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6DF5B204"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A74489">
        <w:rPr>
          <w:b/>
          <w:noProof/>
          <w:sz w:val="24"/>
        </w:rPr>
        <w:t>3</w:t>
      </w:r>
      <w:r>
        <w:rPr>
          <w:b/>
          <w:noProof/>
          <w:sz w:val="24"/>
        </w:rPr>
        <w:t>-e</w:t>
      </w:r>
      <w:r>
        <w:rPr>
          <w:b/>
          <w:i/>
          <w:noProof/>
          <w:sz w:val="28"/>
        </w:rPr>
        <w:tab/>
      </w:r>
      <w:r>
        <w:rPr>
          <w:b/>
          <w:i/>
          <w:noProof/>
          <w:sz w:val="28"/>
        </w:rPr>
        <w:tab/>
      </w:r>
      <w:r w:rsidR="001B1346" w:rsidRPr="001B1346">
        <w:rPr>
          <w:b/>
          <w:i/>
          <w:noProof/>
          <w:sz w:val="28"/>
        </w:rPr>
        <w:t>R4-221</w:t>
      </w:r>
      <w:r w:rsidR="004B6BE2">
        <w:rPr>
          <w:b/>
          <w:i/>
          <w:noProof/>
          <w:sz w:val="28"/>
        </w:rPr>
        <w:t>XXXX</w:t>
      </w:r>
    </w:p>
    <w:p w14:paraId="7CB45193" w14:textId="2B3319C3" w:rsidR="001E41F3" w:rsidRDefault="00066CFD" w:rsidP="005E2C44">
      <w:pPr>
        <w:pStyle w:val="CRCoverPage"/>
        <w:outlineLvl w:val="0"/>
        <w:rPr>
          <w:b/>
          <w:noProof/>
          <w:sz w:val="24"/>
        </w:rPr>
      </w:pPr>
      <w:r>
        <w:rPr>
          <w:b/>
          <w:noProof/>
          <w:sz w:val="24"/>
        </w:rPr>
        <w:t xml:space="preserve">Electronic Meeting, </w:t>
      </w:r>
      <w:r w:rsidR="00A74489">
        <w:rPr>
          <w:b/>
          <w:noProof/>
          <w:sz w:val="24"/>
        </w:rPr>
        <w:t>09-20 May</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17C4A" w:rsidR="001E41F3" w:rsidRPr="00410371" w:rsidRDefault="007515B5" w:rsidP="00E13F3D">
            <w:pPr>
              <w:pStyle w:val="CRCoverPage"/>
              <w:spacing w:after="0"/>
              <w:jc w:val="right"/>
              <w:rPr>
                <w:b/>
                <w:noProof/>
                <w:sz w:val="28"/>
              </w:rPr>
            </w:pPr>
            <w:fldSimple w:instr=" DOCPROPERTY  Spec#  \* MERGEFORMAT ">
              <w:r w:rsidR="00933269">
                <w:rPr>
                  <w:b/>
                  <w:noProof/>
                  <w:sz w:val="28"/>
                </w:rPr>
                <w:t>3</w:t>
              </w:r>
              <w:r w:rsidR="00883A1D">
                <w:rPr>
                  <w:b/>
                  <w:noProof/>
                  <w:sz w:val="28"/>
                </w:rPr>
                <w:t>8</w:t>
              </w:r>
              <w:r w:rsidR="00933269">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CE9BF" w:rsidR="001E41F3" w:rsidRPr="00410371" w:rsidRDefault="004B6BE2" w:rsidP="004B6BE2">
            <w:pPr>
              <w:pStyle w:val="CRCoverPage"/>
              <w:spacing w:after="0"/>
              <w:jc w:val="right"/>
              <w:rPr>
                <w:noProof/>
              </w:rPr>
            </w:pPr>
            <w:r w:rsidRPr="004B6BE2">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5472D" w:rsidR="001E41F3" w:rsidRPr="008E6BB0" w:rsidRDefault="004B6BE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D2E0B" w:rsidR="001E41F3" w:rsidRPr="00410371" w:rsidRDefault="007515B5">
            <w:pPr>
              <w:pStyle w:val="CRCoverPage"/>
              <w:spacing w:after="0"/>
              <w:jc w:val="center"/>
              <w:rPr>
                <w:noProof/>
                <w:sz w:val="28"/>
              </w:rPr>
            </w:pPr>
            <w:fldSimple w:instr=" DOCPROPERTY  Version  \* MERGEFORMAT ">
              <w:r w:rsidR="001226B4">
                <w:rPr>
                  <w:b/>
                  <w:noProof/>
                  <w:sz w:val="28"/>
                </w:rPr>
                <w:t>1</w:t>
              </w:r>
              <w:r w:rsidR="00A227B0">
                <w:rPr>
                  <w:b/>
                  <w:noProof/>
                  <w:sz w:val="28"/>
                </w:rPr>
                <w:t>7</w:t>
              </w:r>
              <w:r w:rsidR="001226B4">
                <w:rPr>
                  <w:b/>
                  <w:noProof/>
                  <w:sz w:val="28"/>
                </w:rPr>
                <w:t>.</w:t>
              </w:r>
              <w:r w:rsidR="00A74489">
                <w:rPr>
                  <w:b/>
                  <w:noProof/>
                  <w:sz w:val="28"/>
                </w:rPr>
                <w:t>5</w:t>
              </w:r>
              <w:r w:rsidR="00122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55239" w:rsidR="005D773D" w:rsidRDefault="00726A89" w:rsidP="005D773D">
            <w:pPr>
              <w:pStyle w:val="CRCoverPage"/>
              <w:spacing w:after="0"/>
              <w:ind w:left="100"/>
              <w:rPr>
                <w:noProof/>
              </w:rPr>
            </w:pPr>
            <w:r>
              <w:rPr>
                <w:noProof/>
              </w:rPr>
              <w:t>A</w:t>
            </w:r>
            <w:r w:rsidR="00E06BC5">
              <w:rPr>
                <w:noProof/>
              </w:rPr>
              <w:t xml:space="preserve">ccuracy requirement </w:t>
            </w:r>
            <w:r w:rsidR="00DA569B">
              <w:rPr>
                <w:noProof/>
              </w:rPr>
              <w:t>in RRC inactive state</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B22FEF" w:rsidR="005D773D" w:rsidRDefault="0017601E" w:rsidP="005D773D">
            <w:pPr>
              <w:pStyle w:val="CRCoverPage"/>
              <w:spacing w:after="0"/>
              <w:ind w:left="100"/>
              <w:rPr>
                <w:noProof/>
              </w:rPr>
            </w:pPr>
            <w:r w:rsidRPr="0017601E">
              <w:rPr>
                <w:noProof/>
              </w:rPr>
              <w:t>NR_pos_enh-</w:t>
            </w:r>
            <w:r w:rsidR="009A3535">
              <w:rPr>
                <w:noProof/>
              </w:rPr>
              <w:t>Perf</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11E3D" w:rsidR="005D773D" w:rsidRDefault="007515B5" w:rsidP="005D773D">
            <w:pPr>
              <w:pStyle w:val="CRCoverPage"/>
              <w:spacing w:after="0"/>
              <w:ind w:left="100"/>
              <w:rPr>
                <w:noProof/>
              </w:rPr>
            </w:pPr>
            <w:fldSimple w:instr=" DOCPROPERTY  ResDate  \* MERGEFORMAT ">
              <w:r w:rsidR="00A74489">
                <w:rPr>
                  <w:noProof/>
                </w:rPr>
                <w:t>2022-0</w:t>
              </w:r>
              <w:r w:rsidR="004B6BE2">
                <w:rPr>
                  <w:noProof/>
                </w:rPr>
                <w:t>5</w:t>
              </w:r>
              <w:r w:rsidR="00A74489">
                <w:rPr>
                  <w:noProof/>
                </w:rPr>
                <w:t>-</w:t>
              </w:r>
            </w:fldSimple>
            <w:r w:rsidR="004B6BE2">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FF825A" w:rsidR="001E41F3" w:rsidRPr="005D773D" w:rsidRDefault="00B0789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1E41F3" w:rsidRDefault="007515B5">
            <w:pPr>
              <w:pStyle w:val="CRCoverPage"/>
              <w:spacing w:after="0"/>
              <w:ind w:left="100"/>
              <w:rPr>
                <w:noProof/>
              </w:rPr>
            </w:pPr>
            <w:fldSimple w:instr=" DOCPROPERTY  Release  \* MERGEFORMAT ">
              <w:r w:rsidR="00B30A8D">
                <w:rPr>
                  <w:noProof/>
                </w:rPr>
                <w:t>Rel-1</w:t>
              </w:r>
              <w:r w:rsidR="00A227B0">
                <w:rPr>
                  <w:noProof/>
                </w:rPr>
                <w:t>7</w:t>
              </w:r>
            </w:fldSimple>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E6981B" w:rsidR="00E32FFE" w:rsidRDefault="006D2068" w:rsidP="00FF5D7B">
            <w:pPr>
              <w:pStyle w:val="CRCoverPage"/>
              <w:spacing w:after="0"/>
              <w:rPr>
                <w:noProof/>
              </w:rPr>
            </w:pPr>
            <w:r>
              <w:rPr>
                <w:noProof/>
              </w:rPr>
              <w:t>To implement positioning measurement accuracy requirement in RRC inactive state</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B1C178" w:rsidR="001841B5" w:rsidRDefault="006D2068" w:rsidP="006938AE">
            <w:pPr>
              <w:pStyle w:val="CRCoverPage"/>
              <w:spacing w:after="0"/>
              <w:rPr>
                <w:noProof/>
              </w:rPr>
            </w:pPr>
            <w:r>
              <w:rPr>
                <w:noProof/>
              </w:rPr>
              <w:t>Sections related to RSTD, PRS-RSRP, and UE Rx-Tx measurement accuracy requirement has been update to be applied in RRC inactive state.</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DAFAD" w:rsidR="00E32FFE" w:rsidRDefault="006D2068" w:rsidP="009770A6">
            <w:pPr>
              <w:pStyle w:val="CRCoverPage"/>
              <w:spacing w:after="0"/>
              <w:rPr>
                <w:noProof/>
              </w:rPr>
            </w:pPr>
            <w:r>
              <w:rPr>
                <w:noProof/>
              </w:rPr>
              <w:t>Accuracy of RSTD, PRS-RSRP, and UE Rx-Tx measurement in RRC inactive state cannot be guarenteed.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525F1" w:rsidR="001E41F3" w:rsidRPr="00332991" w:rsidRDefault="003C316B" w:rsidP="0008481E">
            <w:pPr>
              <w:pStyle w:val="CRCoverPage"/>
              <w:spacing w:after="0"/>
              <w:rPr>
                <w:b/>
                <w:bCs/>
                <w:noProof/>
              </w:rPr>
            </w:pPr>
            <w:r>
              <w:rPr>
                <w:b/>
                <w:bCs/>
                <w:noProof/>
              </w:rPr>
              <w:t>10.1.23, 10.1.24, and 10.1.25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4DB852C" w14:textId="51E85729" w:rsidR="009A3535" w:rsidRDefault="009A3535" w:rsidP="009A3535">
      <w:pPr>
        <w:jc w:val="center"/>
        <w:rPr>
          <w:ins w:id="1" w:author="Deep [E///]" w:date="2022-04-23T15:20:00Z"/>
          <w:b/>
          <w:color w:val="FF0000"/>
          <w:sz w:val="32"/>
          <w:szCs w:val="32"/>
          <w:lang w:eastAsia="zh-CN"/>
        </w:rPr>
      </w:pPr>
      <w:r w:rsidRPr="00C87AB3">
        <w:rPr>
          <w:b/>
          <w:color w:val="FF0000"/>
          <w:sz w:val="32"/>
          <w:szCs w:val="32"/>
          <w:lang w:eastAsia="zh-CN"/>
        </w:rPr>
        <w:lastRenderedPageBreak/>
        <w:t>----------------------</w:t>
      </w:r>
      <w:r>
        <w:rPr>
          <w:b/>
          <w:color w:val="FF0000"/>
          <w:sz w:val="32"/>
          <w:szCs w:val="32"/>
          <w:lang w:eastAsia="zh-CN"/>
        </w:rPr>
        <w:t>--</w:t>
      </w:r>
      <w:r w:rsidR="006E4A3F">
        <w:rPr>
          <w:b/>
          <w:color w:val="FF0000"/>
          <w:sz w:val="32"/>
          <w:szCs w:val="32"/>
          <w:lang w:eastAsia="zh-CN"/>
        </w:rPr>
        <w:t>START</w:t>
      </w:r>
      <w:r w:rsidRPr="00C87AB3">
        <w:rPr>
          <w:b/>
          <w:color w:val="FF0000"/>
          <w:sz w:val="32"/>
          <w:szCs w:val="32"/>
          <w:lang w:eastAsia="zh-CN"/>
        </w:rPr>
        <w:t xml:space="preserve"> OF CHANGE</w:t>
      </w:r>
      <w:r>
        <w:rPr>
          <w:b/>
          <w:color w:val="FF0000"/>
          <w:sz w:val="32"/>
          <w:szCs w:val="32"/>
          <w:lang w:eastAsia="zh-CN"/>
        </w:rPr>
        <w:t xml:space="preserve"> 1--</w:t>
      </w:r>
      <w:r w:rsidRPr="00C87AB3">
        <w:rPr>
          <w:b/>
          <w:color w:val="FF0000"/>
          <w:sz w:val="32"/>
          <w:szCs w:val="32"/>
          <w:lang w:eastAsia="zh-CN"/>
        </w:rPr>
        <w:t>----------------------------</w:t>
      </w:r>
    </w:p>
    <w:p w14:paraId="565E095E" w14:textId="77777777" w:rsidR="00036138" w:rsidRDefault="00036138" w:rsidP="00036138">
      <w:pPr>
        <w:pStyle w:val="Heading3"/>
      </w:pPr>
      <w:r>
        <w:t>10</w:t>
      </w:r>
      <w:r w:rsidRPr="002D08F8">
        <w:t>.</w:t>
      </w:r>
      <w:r>
        <w:t>1.23</w:t>
      </w:r>
      <w:r w:rsidRPr="00F674D5">
        <w:tab/>
        <w:t xml:space="preserve">RSTD </w:t>
      </w:r>
      <w:r>
        <w:t>M</w:t>
      </w:r>
      <w:r w:rsidRPr="00F674D5">
        <w:t>easurement</w:t>
      </w:r>
      <w:r>
        <w:t>s</w:t>
      </w:r>
    </w:p>
    <w:p w14:paraId="709A4612" w14:textId="537DC472" w:rsidR="00036138" w:rsidRPr="00365B7C" w:rsidRDefault="00036138" w:rsidP="008E4A2B">
      <w:pPr>
        <w:pStyle w:val="Heading4"/>
        <w:numPr>
          <w:ilvl w:val="3"/>
          <w:numId w:val="14"/>
        </w:numPr>
        <w:ind w:left="1418" w:hanging="1418"/>
      </w:pPr>
      <w:r w:rsidRPr="00365B7C">
        <w:rPr>
          <w:rFonts w:eastAsia="SimSun"/>
        </w:rPr>
        <w:t>Introduction</w:t>
      </w:r>
    </w:p>
    <w:p w14:paraId="61A8AC96" w14:textId="3E8D3679" w:rsidR="00445CE8" w:rsidRDefault="00036138" w:rsidP="00036138">
      <w:pPr>
        <w:rPr>
          <w:ins w:id="2" w:author="Deep [E///]" w:date="2022-04-24T12:57:00Z"/>
        </w:rPr>
      </w:pPr>
      <w:r>
        <w:t xml:space="preserve">The requirements in Clause 10.1.23 shall apply, provided the UE has received </w:t>
      </w:r>
      <w:r w:rsidRPr="007E32B1">
        <w:rPr>
          <w:i/>
          <w:iCs/>
          <w:snapToGrid w:val="0"/>
        </w:rPr>
        <w:t>nr-DL-TDOA-RequestLocationInformation</w:t>
      </w:r>
      <w:r>
        <w:t xml:space="preserve"> message from LMF via LPP [34] requesting the UE to report one or more DL RSTD measurements defined in TS 38.215 [4].</w:t>
      </w:r>
      <w:ins w:id="3" w:author="Deep [E///]" w:date="2022-04-24T12:43:00Z">
        <w:r w:rsidR="00552EC8">
          <w:t xml:space="preserve"> The requirement</w:t>
        </w:r>
      </w:ins>
      <w:ins w:id="4" w:author="Deep [E///]" w:date="2022-04-24T12:59:00Z">
        <w:r w:rsidR="00445CE8">
          <w:t>s</w:t>
        </w:r>
      </w:ins>
      <w:ins w:id="5" w:author="Deep [E///]" w:date="2022-04-24T12:43:00Z">
        <w:r w:rsidR="00552EC8">
          <w:t xml:space="preserve"> in Clause 10.1.23 shall apply</w:t>
        </w:r>
      </w:ins>
      <w:ins w:id="6" w:author="Deep [E///]" w:date="2022-04-24T12:55:00Z">
        <w:r w:rsidR="00445CE8">
          <w:t>:</w:t>
        </w:r>
      </w:ins>
      <w:ins w:id="7" w:author="Deep [E///]" w:date="2022-04-24T12:56:00Z">
        <w:r w:rsidR="00445CE8">
          <w:t xml:space="preserve"> </w:t>
        </w:r>
      </w:ins>
    </w:p>
    <w:p w14:paraId="1284908E" w14:textId="5D127B7C" w:rsidR="00445CE8" w:rsidRDefault="00445CE8" w:rsidP="008E4A2B">
      <w:pPr>
        <w:pStyle w:val="ListParagraph"/>
        <w:numPr>
          <w:ilvl w:val="0"/>
          <w:numId w:val="15"/>
        </w:numPr>
        <w:rPr>
          <w:ins w:id="8" w:author="Deep [E///]" w:date="2022-04-24T12:57:00Z"/>
        </w:rPr>
      </w:pPr>
      <w:ins w:id="9" w:author="Deep [E///]" w:date="2022-04-24T12:56:00Z">
        <w:r>
          <w:t>when UE is</w:t>
        </w:r>
      </w:ins>
      <w:ins w:id="10" w:author="Deep [E///]" w:date="2022-04-24T12:57:00Z">
        <w:r>
          <w:t xml:space="preserve"> in RRC_CONNECTED state</w:t>
        </w:r>
      </w:ins>
      <w:ins w:id="11" w:author="Deep [E///]" w:date="2022-04-24T13:14:00Z">
        <w:r w:rsidR="006A2E99">
          <w:t>,</w:t>
        </w:r>
      </w:ins>
    </w:p>
    <w:p w14:paraId="3AF2CE33" w14:textId="26C09E65" w:rsidR="00445CE8" w:rsidRDefault="00445CE8" w:rsidP="008E4A2B">
      <w:pPr>
        <w:pStyle w:val="ListParagraph"/>
        <w:numPr>
          <w:ilvl w:val="0"/>
          <w:numId w:val="15"/>
        </w:numPr>
        <w:rPr>
          <w:ins w:id="12" w:author="Deep [E///]" w:date="2022-04-24T12:55:00Z"/>
        </w:rPr>
      </w:pPr>
      <w:ins w:id="13" w:author="Deep [E///]" w:date="2022-04-24T12:57:00Z">
        <w:r>
          <w:t>when UE is in RRC_INACTIVE state</w:t>
        </w:r>
      </w:ins>
      <w:ins w:id="14" w:author="Deep [E///]" w:date="2022-04-24T13:14:00Z">
        <w:r w:rsidR="006A2E99">
          <w:t>.</w:t>
        </w:r>
      </w:ins>
    </w:p>
    <w:p w14:paraId="48803FBD" w14:textId="77777777" w:rsidR="00036138" w:rsidRDefault="00036138" w:rsidP="00036138">
      <w:pPr>
        <w:pStyle w:val="Heading4"/>
      </w:pPr>
      <w:r w:rsidRPr="00512252">
        <w:t>10.</w:t>
      </w:r>
      <w:r>
        <w:t>1.23</w:t>
      </w:r>
      <w:r w:rsidRPr="00DF3FF6">
        <w:t>.</w:t>
      </w:r>
      <w:r>
        <w:t>2</w:t>
      </w:r>
      <w:r w:rsidRPr="00DF3FF6">
        <w:tab/>
      </w:r>
      <w:r>
        <w:t>Measurement Accuracy Requirements</w:t>
      </w:r>
    </w:p>
    <w:p w14:paraId="7B1A1A83" w14:textId="77777777" w:rsidR="00036138" w:rsidRDefault="00036138" w:rsidP="00036138">
      <w:pPr>
        <w:rPr>
          <w:lang w:eastAsia="zh-CN"/>
        </w:rPr>
      </w:pPr>
      <w:r>
        <w:rPr>
          <w:lang w:val="en-US"/>
        </w:rPr>
        <w:t xml:space="preserve">The accuracy requirements for RSTD measurement shall be within </w:t>
      </w:r>
      <w:r>
        <w:t>±(X+Y) T</w:t>
      </w:r>
      <w:r>
        <w:rPr>
          <w:vertAlign w:val="subscript"/>
        </w:rPr>
        <w:t>c</w:t>
      </w:r>
      <w:r>
        <w:rPr>
          <w:lang w:eastAsia="zh-CN"/>
        </w:rPr>
        <w:t>.</w:t>
      </w:r>
    </w:p>
    <w:p w14:paraId="33780029" w14:textId="77777777" w:rsidR="00036138" w:rsidRDefault="00036138" w:rsidP="00036138">
      <w:r>
        <w:t xml:space="preserve">X is defined in Table 10.1.23.2-1 for AWGN channel and Table 10.1.23.2-3 for fading channel for FR1, provided that the following conditions are met. </w:t>
      </w:r>
    </w:p>
    <w:p w14:paraId="1DAB0661" w14:textId="77777777" w:rsidR="00036138" w:rsidRDefault="00036138" w:rsidP="00036138">
      <w:pPr>
        <w:pStyle w:val="B10"/>
        <w:rPr>
          <w:rFonts w:cs="v4.2.0"/>
        </w:rPr>
      </w:pPr>
      <w:r>
        <w:t>-</w:t>
      </w:r>
      <w:r>
        <w:tab/>
        <w:t>Conditions defined in clause 7.3 of TS 38.101-1 [18] for reference sensitivity are fulfilled.</w:t>
      </w:r>
    </w:p>
    <w:p w14:paraId="452076C7" w14:textId="77777777" w:rsidR="00036138" w:rsidRDefault="00036138" w:rsidP="00036138">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09798B56" w14:textId="77777777" w:rsidR="00036138" w:rsidRDefault="00036138" w:rsidP="00036138">
      <w:r>
        <w:t xml:space="preserve">X is defined in Table 10.1.23.2-2 for AWGN channel and Table 10.1.23.2-4 for fading channel for FR2, provided that the following conditions are met. </w:t>
      </w:r>
    </w:p>
    <w:p w14:paraId="16E309F5" w14:textId="77777777" w:rsidR="00036138" w:rsidRDefault="00036138" w:rsidP="00036138">
      <w:pPr>
        <w:ind w:left="568" w:hanging="284"/>
        <w:rPr>
          <w:rFonts w:cs="v4.2.0"/>
        </w:rPr>
      </w:pPr>
      <w:r>
        <w:t>-</w:t>
      </w:r>
      <w:r>
        <w:tab/>
        <w:t>Conditions defined in clause 7.3 of TS 38.101-2 [19] for reference sensitivity are fulfilled.</w:t>
      </w:r>
    </w:p>
    <w:p w14:paraId="1F01B9D2" w14:textId="77777777" w:rsidR="00036138" w:rsidRDefault="00036138" w:rsidP="00036138">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20428183" w14:textId="77777777" w:rsidR="00036138" w:rsidRDefault="00036138" w:rsidP="00036138">
      <w:r>
        <w:t xml:space="preserve">Note: The requriements for fading channel in this clause are derived based on TDL-A (30 ns delay spread, 5Hz) and TDL-C (60 ns delay spread, 300 Hz) channel models for FR1 and FR2 respectively. </w:t>
      </w:r>
    </w:p>
    <w:p w14:paraId="326F385C" w14:textId="77777777" w:rsidR="00036138" w:rsidRDefault="00036138" w:rsidP="00036138">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6FD1FCFB" w14:textId="77777777" w:rsidR="00036138" w:rsidRDefault="00036138" w:rsidP="00036138">
      <w:pPr>
        <w:rPr>
          <w:lang w:val="en-US"/>
        </w:rPr>
      </w:pPr>
      <w:r>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65E32809" w14:textId="77777777" w:rsidR="00036138" w:rsidRDefault="00036138" w:rsidP="00036138">
      <w:pPr>
        <w:rPr>
          <w:lang w:val="en-US"/>
        </w:rPr>
      </w:pPr>
      <w:r>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683CF0A" w14:textId="77777777" w:rsidR="00036138" w:rsidRPr="000C792B" w:rsidRDefault="00036138" w:rsidP="00036138">
      <w:pPr>
        <w:pStyle w:val="NO"/>
        <w:rPr>
          <w:lang w:val="en-US"/>
        </w:rPr>
      </w:pPr>
      <w:r w:rsidRPr="000C792B">
        <w:rPr>
          <w:lang w:val="en-US"/>
        </w:rPr>
        <w:t>[</w:t>
      </w:r>
      <w:r w:rsidRPr="009461D5">
        <w:rPr>
          <w:lang w:val="en-US"/>
        </w:rPr>
        <w:t>Editor notes: The margins for measurements on different PFLs shall be considered in the group delay margin</w:t>
      </w:r>
      <w:r w:rsidRPr="000C792B">
        <w:rPr>
          <w:lang w:val="en-US"/>
        </w:rPr>
        <w:t>]</w:t>
      </w:r>
    </w:p>
    <w:p w14:paraId="19AA9072" w14:textId="77777777" w:rsidR="00036138" w:rsidRPr="000C792B" w:rsidRDefault="00036138" w:rsidP="00036138">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36138" w:rsidRPr="000C792B" w14:paraId="36C81CB6" w14:textId="77777777" w:rsidTr="008E1885">
        <w:trPr>
          <w:jc w:val="center"/>
        </w:trPr>
        <w:tc>
          <w:tcPr>
            <w:tcW w:w="959" w:type="dxa"/>
            <w:vMerge w:val="restart"/>
            <w:vAlign w:val="center"/>
            <w:hideMark/>
          </w:tcPr>
          <w:p w14:paraId="3F7428C6" w14:textId="77777777" w:rsidR="00036138" w:rsidRPr="000C792B" w:rsidRDefault="00036138" w:rsidP="008E1885">
            <w:pPr>
              <w:pStyle w:val="TAH"/>
            </w:pPr>
            <w:r w:rsidRPr="000C792B">
              <w:t>Accuracy</w:t>
            </w:r>
          </w:p>
        </w:tc>
        <w:tc>
          <w:tcPr>
            <w:tcW w:w="9105" w:type="dxa"/>
            <w:gridSpan w:val="7"/>
            <w:vAlign w:val="center"/>
            <w:hideMark/>
          </w:tcPr>
          <w:p w14:paraId="664D1915" w14:textId="77777777" w:rsidR="00036138" w:rsidRPr="000C792B" w:rsidRDefault="00036138" w:rsidP="008E1885">
            <w:pPr>
              <w:pStyle w:val="TAH"/>
            </w:pPr>
            <w:r w:rsidRPr="000C792B">
              <w:t>Conditions</w:t>
            </w:r>
          </w:p>
        </w:tc>
      </w:tr>
      <w:tr w:rsidR="00036138" w:rsidRPr="000C792B" w14:paraId="17493BC8" w14:textId="77777777" w:rsidTr="008E1885">
        <w:trPr>
          <w:jc w:val="center"/>
        </w:trPr>
        <w:tc>
          <w:tcPr>
            <w:tcW w:w="959" w:type="dxa"/>
            <w:vMerge/>
            <w:vAlign w:val="center"/>
            <w:hideMark/>
          </w:tcPr>
          <w:p w14:paraId="3602430A" w14:textId="77777777" w:rsidR="00036138" w:rsidRPr="000C792B" w:rsidRDefault="00036138" w:rsidP="008E1885">
            <w:pPr>
              <w:pStyle w:val="TAH"/>
            </w:pPr>
          </w:p>
        </w:tc>
        <w:tc>
          <w:tcPr>
            <w:tcW w:w="1163" w:type="dxa"/>
            <w:vMerge w:val="restart"/>
            <w:vAlign w:val="center"/>
            <w:hideMark/>
          </w:tcPr>
          <w:p w14:paraId="0FD2B712" w14:textId="77777777" w:rsidR="00036138" w:rsidRPr="000C792B" w:rsidRDefault="00036138" w:rsidP="008E1885">
            <w:pPr>
              <w:pStyle w:val="TAH"/>
            </w:pPr>
            <w:r w:rsidRPr="000C792B">
              <w:t>PRS Ês/Iot</w:t>
            </w:r>
          </w:p>
        </w:tc>
        <w:tc>
          <w:tcPr>
            <w:tcW w:w="992" w:type="dxa"/>
            <w:vMerge w:val="restart"/>
            <w:vAlign w:val="center"/>
            <w:hideMark/>
          </w:tcPr>
          <w:p w14:paraId="21C5D840" w14:textId="77777777" w:rsidR="00036138" w:rsidRPr="000C792B" w:rsidRDefault="00036138" w:rsidP="008E1885">
            <w:pPr>
              <w:pStyle w:val="TAH"/>
              <w:rPr>
                <w:lang w:eastAsia="zh-CN"/>
              </w:rPr>
            </w:pPr>
            <w:r w:rsidRPr="000C792B">
              <w:t>PRS SCS</w:t>
            </w:r>
          </w:p>
        </w:tc>
        <w:tc>
          <w:tcPr>
            <w:tcW w:w="1134" w:type="dxa"/>
            <w:vMerge w:val="restart"/>
            <w:vAlign w:val="center"/>
            <w:hideMark/>
          </w:tcPr>
          <w:p w14:paraId="3E05D742" w14:textId="77777777" w:rsidR="00036138" w:rsidRPr="000C792B" w:rsidRDefault="00036138" w:rsidP="008E1885">
            <w:pPr>
              <w:pStyle w:val="TAH"/>
              <w:rPr>
                <w:lang w:eastAsia="zh-CN"/>
              </w:rPr>
            </w:pPr>
            <w:r w:rsidRPr="000C792B">
              <w:rPr>
                <w:lang w:eastAsia="zh-CN"/>
              </w:rPr>
              <w:t>PRS bandwidth</w:t>
            </w:r>
          </w:p>
          <w:p w14:paraId="011FC7D0" w14:textId="77777777" w:rsidR="00036138" w:rsidRPr="000C792B" w:rsidRDefault="00036138" w:rsidP="008E1885">
            <w:pPr>
              <w:pStyle w:val="TAH"/>
            </w:pPr>
            <w:r w:rsidRPr="000C792B">
              <w:rPr>
                <w:vertAlign w:val="superscript"/>
              </w:rPr>
              <w:t>Note 1</w:t>
            </w:r>
          </w:p>
        </w:tc>
        <w:tc>
          <w:tcPr>
            <w:tcW w:w="1367" w:type="dxa"/>
            <w:vMerge w:val="restart"/>
            <w:vAlign w:val="center"/>
            <w:hideMark/>
          </w:tcPr>
          <w:p w14:paraId="3B4118F5" w14:textId="77777777" w:rsidR="00036138" w:rsidRPr="000C792B" w:rsidRDefault="00036138" w:rsidP="008E1885">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B6730CB" w14:textId="77777777" w:rsidR="00036138" w:rsidRPr="000C792B" w:rsidRDefault="00036138" w:rsidP="008E1885">
            <w:pPr>
              <w:pStyle w:val="TAH"/>
              <w:rPr>
                <w:lang w:eastAsia="zh-CN"/>
              </w:rPr>
            </w:pPr>
            <w:r w:rsidRPr="000C792B">
              <w:rPr>
                <w:vertAlign w:val="superscript"/>
              </w:rPr>
              <w:t>Note 2</w:t>
            </w:r>
          </w:p>
        </w:tc>
        <w:tc>
          <w:tcPr>
            <w:tcW w:w="4449" w:type="dxa"/>
            <w:gridSpan w:val="3"/>
            <w:vAlign w:val="center"/>
            <w:hideMark/>
          </w:tcPr>
          <w:p w14:paraId="50C7AD1E" w14:textId="77777777" w:rsidR="00036138" w:rsidRPr="000C792B" w:rsidRDefault="00036138" w:rsidP="008E1885">
            <w:pPr>
              <w:pStyle w:val="TAH"/>
            </w:pPr>
            <w:r w:rsidRPr="000C792B">
              <w:t>Io</w:t>
            </w:r>
            <w:r w:rsidRPr="000C792B">
              <w:rPr>
                <w:vertAlign w:val="superscript"/>
                <w:lang w:eastAsia="zh-CN"/>
              </w:rPr>
              <w:t xml:space="preserve"> Note 3</w:t>
            </w:r>
            <w:r w:rsidRPr="000C792B">
              <w:t xml:space="preserve"> range</w:t>
            </w:r>
          </w:p>
        </w:tc>
      </w:tr>
      <w:tr w:rsidR="00036138" w:rsidRPr="000C792B" w14:paraId="48649DD2" w14:textId="77777777" w:rsidTr="008E1885">
        <w:trPr>
          <w:jc w:val="center"/>
        </w:trPr>
        <w:tc>
          <w:tcPr>
            <w:tcW w:w="959" w:type="dxa"/>
            <w:vMerge/>
            <w:vAlign w:val="center"/>
            <w:hideMark/>
          </w:tcPr>
          <w:p w14:paraId="6F872000" w14:textId="77777777" w:rsidR="00036138" w:rsidRPr="000C792B" w:rsidRDefault="00036138" w:rsidP="008E1885">
            <w:pPr>
              <w:pStyle w:val="TAH"/>
            </w:pPr>
          </w:p>
        </w:tc>
        <w:tc>
          <w:tcPr>
            <w:tcW w:w="1163" w:type="dxa"/>
            <w:vMerge/>
            <w:vAlign w:val="center"/>
            <w:hideMark/>
          </w:tcPr>
          <w:p w14:paraId="2DE3909E" w14:textId="77777777" w:rsidR="00036138" w:rsidRPr="000C792B" w:rsidRDefault="00036138" w:rsidP="008E1885">
            <w:pPr>
              <w:pStyle w:val="TAH"/>
            </w:pPr>
          </w:p>
        </w:tc>
        <w:tc>
          <w:tcPr>
            <w:tcW w:w="992" w:type="dxa"/>
            <w:vMerge/>
            <w:vAlign w:val="center"/>
            <w:hideMark/>
          </w:tcPr>
          <w:p w14:paraId="0E2FD78A" w14:textId="77777777" w:rsidR="00036138" w:rsidRPr="000C792B" w:rsidRDefault="00036138" w:rsidP="008E1885">
            <w:pPr>
              <w:pStyle w:val="TAH"/>
              <w:rPr>
                <w:lang w:eastAsia="zh-CN"/>
              </w:rPr>
            </w:pPr>
          </w:p>
        </w:tc>
        <w:tc>
          <w:tcPr>
            <w:tcW w:w="1134" w:type="dxa"/>
            <w:vMerge/>
            <w:vAlign w:val="center"/>
            <w:hideMark/>
          </w:tcPr>
          <w:p w14:paraId="5C6C9050" w14:textId="77777777" w:rsidR="00036138" w:rsidRPr="000C792B" w:rsidRDefault="00036138" w:rsidP="008E1885">
            <w:pPr>
              <w:pStyle w:val="TAH"/>
            </w:pPr>
          </w:p>
        </w:tc>
        <w:tc>
          <w:tcPr>
            <w:tcW w:w="1367" w:type="dxa"/>
            <w:vMerge/>
            <w:vAlign w:val="center"/>
            <w:hideMark/>
          </w:tcPr>
          <w:p w14:paraId="4BE93C55" w14:textId="77777777" w:rsidR="00036138" w:rsidRPr="000C792B" w:rsidRDefault="00036138" w:rsidP="008E1885">
            <w:pPr>
              <w:pStyle w:val="TAH"/>
              <w:rPr>
                <w:lang w:eastAsia="zh-CN"/>
              </w:rPr>
            </w:pPr>
          </w:p>
        </w:tc>
        <w:tc>
          <w:tcPr>
            <w:tcW w:w="2040" w:type="dxa"/>
            <w:vAlign w:val="center"/>
            <w:hideMark/>
          </w:tcPr>
          <w:p w14:paraId="4DBC589A" w14:textId="77777777" w:rsidR="00036138" w:rsidRPr="000C792B" w:rsidRDefault="00036138" w:rsidP="008E1885">
            <w:pPr>
              <w:pStyle w:val="TAH"/>
            </w:pPr>
            <w:r w:rsidRPr="000C792B">
              <w:t>NR operating band groups</w:t>
            </w:r>
            <w:r w:rsidRPr="000C792B">
              <w:rPr>
                <w:vertAlign w:val="superscript"/>
              </w:rPr>
              <w:t xml:space="preserve"> Note 4</w:t>
            </w:r>
          </w:p>
        </w:tc>
        <w:tc>
          <w:tcPr>
            <w:tcW w:w="1134" w:type="dxa"/>
            <w:vAlign w:val="center"/>
            <w:hideMark/>
          </w:tcPr>
          <w:p w14:paraId="4D9FEFF9" w14:textId="77777777" w:rsidR="00036138" w:rsidRPr="000C792B" w:rsidRDefault="00036138" w:rsidP="008E1885">
            <w:pPr>
              <w:pStyle w:val="TAH"/>
            </w:pPr>
            <w:r w:rsidRPr="000C792B">
              <w:t xml:space="preserve">Minimum Io </w:t>
            </w:r>
          </w:p>
        </w:tc>
        <w:tc>
          <w:tcPr>
            <w:tcW w:w="1275" w:type="dxa"/>
            <w:vAlign w:val="center"/>
            <w:hideMark/>
          </w:tcPr>
          <w:p w14:paraId="0BC6101B" w14:textId="77777777" w:rsidR="00036138" w:rsidRPr="000C792B" w:rsidRDefault="00036138" w:rsidP="008E1885">
            <w:pPr>
              <w:pStyle w:val="TAH"/>
            </w:pPr>
            <w:r w:rsidRPr="000C792B">
              <w:t>Maximum Io</w:t>
            </w:r>
          </w:p>
        </w:tc>
      </w:tr>
      <w:tr w:rsidR="00036138" w:rsidRPr="000C792B" w14:paraId="48BF978D" w14:textId="77777777" w:rsidTr="008E1885">
        <w:trPr>
          <w:jc w:val="center"/>
        </w:trPr>
        <w:tc>
          <w:tcPr>
            <w:tcW w:w="959" w:type="dxa"/>
            <w:vAlign w:val="center"/>
            <w:hideMark/>
          </w:tcPr>
          <w:p w14:paraId="57075C1A" w14:textId="77777777" w:rsidR="00036138" w:rsidRPr="000C792B" w:rsidRDefault="00036138" w:rsidP="008E1885">
            <w:pPr>
              <w:pStyle w:val="TAH"/>
            </w:pPr>
            <w:r w:rsidRPr="000C792B">
              <w:t>Tc</w:t>
            </w:r>
            <w:r w:rsidRPr="000C792B">
              <w:rPr>
                <w:vertAlign w:val="superscript"/>
                <w:lang w:eastAsia="zh-CN"/>
              </w:rPr>
              <w:t xml:space="preserve"> Note 5</w:t>
            </w:r>
          </w:p>
        </w:tc>
        <w:tc>
          <w:tcPr>
            <w:tcW w:w="1163" w:type="dxa"/>
            <w:vAlign w:val="center"/>
            <w:hideMark/>
          </w:tcPr>
          <w:p w14:paraId="506530FA" w14:textId="77777777" w:rsidR="00036138" w:rsidRPr="000C792B" w:rsidRDefault="00036138" w:rsidP="008E1885">
            <w:pPr>
              <w:pStyle w:val="TAH"/>
            </w:pPr>
            <w:r w:rsidRPr="000C792B">
              <w:t>dB</w:t>
            </w:r>
          </w:p>
        </w:tc>
        <w:tc>
          <w:tcPr>
            <w:tcW w:w="992" w:type="dxa"/>
            <w:vAlign w:val="center"/>
            <w:hideMark/>
          </w:tcPr>
          <w:p w14:paraId="5514D75D" w14:textId="77777777" w:rsidR="00036138" w:rsidRPr="000C792B" w:rsidRDefault="00036138" w:rsidP="008E1885">
            <w:pPr>
              <w:pStyle w:val="TAH"/>
              <w:rPr>
                <w:lang w:eastAsia="zh-CN"/>
              </w:rPr>
            </w:pPr>
            <w:r w:rsidRPr="000C792B">
              <w:rPr>
                <w:lang w:eastAsia="zh-CN"/>
              </w:rPr>
              <w:t>kHz</w:t>
            </w:r>
          </w:p>
        </w:tc>
        <w:tc>
          <w:tcPr>
            <w:tcW w:w="1134" w:type="dxa"/>
            <w:vAlign w:val="center"/>
            <w:hideMark/>
          </w:tcPr>
          <w:p w14:paraId="1B96DDE2" w14:textId="77777777" w:rsidR="00036138" w:rsidRPr="000C792B" w:rsidRDefault="00036138" w:rsidP="008E1885">
            <w:pPr>
              <w:pStyle w:val="TAH"/>
            </w:pPr>
            <w:r w:rsidRPr="000C792B">
              <w:t>RB</w:t>
            </w:r>
          </w:p>
        </w:tc>
        <w:tc>
          <w:tcPr>
            <w:tcW w:w="1367" w:type="dxa"/>
            <w:vAlign w:val="center"/>
          </w:tcPr>
          <w:p w14:paraId="05CAEB71" w14:textId="77777777" w:rsidR="00036138" w:rsidRPr="000C792B" w:rsidRDefault="00036138" w:rsidP="008E1885">
            <w:pPr>
              <w:pStyle w:val="TAH"/>
            </w:pPr>
          </w:p>
        </w:tc>
        <w:tc>
          <w:tcPr>
            <w:tcW w:w="2040" w:type="dxa"/>
            <w:vAlign w:val="center"/>
          </w:tcPr>
          <w:p w14:paraId="54B6F457" w14:textId="77777777" w:rsidR="00036138" w:rsidRPr="000C792B" w:rsidRDefault="00036138" w:rsidP="008E1885">
            <w:pPr>
              <w:pStyle w:val="TAH"/>
            </w:pPr>
          </w:p>
        </w:tc>
        <w:tc>
          <w:tcPr>
            <w:tcW w:w="1134" w:type="dxa"/>
            <w:vAlign w:val="center"/>
            <w:hideMark/>
          </w:tcPr>
          <w:p w14:paraId="09C8807B" w14:textId="77777777" w:rsidR="00036138" w:rsidRPr="000C792B" w:rsidRDefault="00036138" w:rsidP="008E1885">
            <w:pPr>
              <w:pStyle w:val="TAH"/>
            </w:pPr>
            <w:r w:rsidRPr="000C792B">
              <w:t>dBm/SCS</w:t>
            </w:r>
            <w:r w:rsidRPr="000C792B">
              <w:rPr>
                <w:vertAlign w:val="superscript"/>
                <w:lang w:eastAsia="zh-CN"/>
              </w:rPr>
              <w:t xml:space="preserve"> </w:t>
            </w:r>
          </w:p>
        </w:tc>
        <w:tc>
          <w:tcPr>
            <w:tcW w:w="1275" w:type="dxa"/>
            <w:vAlign w:val="center"/>
            <w:hideMark/>
          </w:tcPr>
          <w:p w14:paraId="6BF59E1C" w14:textId="77777777" w:rsidR="00036138" w:rsidRPr="000C792B" w:rsidRDefault="00036138" w:rsidP="008E1885">
            <w:pPr>
              <w:pStyle w:val="TAH"/>
            </w:pPr>
            <w:r w:rsidRPr="000C792B">
              <w:t>dBm/BW</w:t>
            </w:r>
            <w:r w:rsidRPr="000C792B">
              <w:rPr>
                <w:vertAlign w:val="subscript"/>
              </w:rPr>
              <w:t>Channel</w:t>
            </w:r>
          </w:p>
        </w:tc>
      </w:tr>
      <w:tr w:rsidR="00036138" w:rsidRPr="000C792B" w14:paraId="3319A83E"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925CDF7" w14:textId="77777777" w:rsidR="00036138" w:rsidRPr="000C792B" w:rsidRDefault="00036138" w:rsidP="008E1885">
            <w:pPr>
              <w:pStyle w:val="TAC"/>
              <w:rPr>
                <w:lang w:eastAsia="zh-CN"/>
              </w:rPr>
            </w:pPr>
            <w:r>
              <w:rPr>
                <w:rFonts w:cs="Arial"/>
                <w:lang w:eastAsia="zh-CN"/>
              </w:rPr>
              <w:t>[132+TBD] +</w:t>
            </w:r>
            <w:r>
              <w:rPr>
                <w:rFonts w:ascii="SimSun" w:hAnsi="SimSun" w:cs="Arial" w:hint="eastAsia"/>
                <w:lang w:eastAsia="zh-CN"/>
              </w:rPr>
              <w:t>Δ</w:t>
            </w:r>
            <w:r>
              <w:rPr>
                <w:rFonts w:cs="Arial"/>
                <w:sz w:val="16"/>
                <w:szCs w:val="16"/>
                <w:vertAlign w:val="superscript"/>
                <w:lang w:eastAsia="zh-CN"/>
              </w:rPr>
              <w:t>Note 7</w:t>
            </w:r>
          </w:p>
        </w:tc>
        <w:tc>
          <w:tcPr>
            <w:tcW w:w="1163" w:type="dxa"/>
            <w:vMerge w:val="restart"/>
            <w:vAlign w:val="center"/>
          </w:tcPr>
          <w:p w14:paraId="3A5B8374" w14:textId="77777777" w:rsidR="00036138" w:rsidRPr="000C792B" w:rsidRDefault="00036138" w:rsidP="008E1885">
            <w:pPr>
              <w:pStyle w:val="TAC"/>
            </w:pPr>
            <w:r w:rsidRPr="000C792B">
              <w:t>(PRS Ês/Iot)</w:t>
            </w:r>
            <w:r w:rsidRPr="000C792B">
              <w:rPr>
                <w:vertAlign w:val="subscript"/>
              </w:rPr>
              <w:t xml:space="preserve">ref </w:t>
            </w:r>
            <w:r w:rsidRPr="000C792B">
              <w:t>≥-6dB</w:t>
            </w:r>
          </w:p>
          <w:p w14:paraId="63CEC365" w14:textId="77777777" w:rsidR="00036138" w:rsidRPr="000C792B" w:rsidRDefault="00036138" w:rsidP="008E1885">
            <w:pPr>
              <w:pStyle w:val="TAC"/>
            </w:pPr>
          </w:p>
          <w:p w14:paraId="0E2AD3C2" w14:textId="77777777" w:rsidR="00036138" w:rsidRPr="000C792B" w:rsidRDefault="00036138" w:rsidP="008E1885">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1C0A79B1" w14:textId="77777777" w:rsidR="00036138" w:rsidRPr="000C792B" w:rsidRDefault="00036138" w:rsidP="008E1885">
            <w:pPr>
              <w:pStyle w:val="TAC"/>
              <w:rPr>
                <w:lang w:val="sv-SE" w:eastAsia="zh-CN"/>
              </w:rPr>
            </w:pPr>
            <w:r w:rsidRPr="000C792B">
              <w:rPr>
                <w:lang w:val="sv-SE" w:eastAsia="zh-CN"/>
              </w:rPr>
              <w:t>15</w:t>
            </w:r>
          </w:p>
        </w:tc>
        <w:tc>
          <w:tcPr>
            <w:tcW w:w="1134" w:type="dxa"/>
            <w:vMerge w:val="restart"/>
            <w:vAlign w:val="center"/>
            <w:hideMark/>
          </w:tcPr>
          <w:p w14:paraId="58EB4853" w14:textId="77777777" w:rsidR="00036138" w:rsidRPr="000C792B" w:rsidRDefault="00036138" w:rsidP="008E1885">
            <w:pPr>
              <w:pStyle w:val="TAC"/>
            </w:pPr>
            <w:r w:rsidRPr="000C792B">
              <w:t>≥ [24]</w:t>
            </w:r>
          </w:p>
        </w:tc>
        <w:tc>
          <w:tcPr>
            <w:tcW w:w="1367" w:type="dxa"/>
            <w:vMerge w:val="restart"/>
            <w:vAlign w:val="center"/>
            <w:hideMark/>
          </w:tcPr>
          <w:p w14:paraId="55428DDD" w14:textId="77777777" w:rsidR="00036138" w:rsidRPr="000C792B" w:rsidRDefault="00036138" w:rsidP="008E1885">
            <w:pPr>
              <w:pStyle w:val="TAC"/>
            </w:pPr>
            <w:r w:rsidRPr="000C792B">
              <w:t>≥ [4]</w:t>
            </w:r>
          </w:p>
        </w:tc>
        <w:tc>
          <w:tcPr>
            <w:tcW w:w="2040" w:type="dxa"/>
            <w:vAlign w:val="center"/>
            <w:hideMark/>
          </w:tcPr>
          <w:p w14:paraId="75493ED5" w14:textId="77777777" w:rsidR="00036138" w:rsidRPr="000C792B" w:rsidRDefault="00036138" w:rsidP="008E1885">
            <w:pPr>
              <w:pStyle w:val="TAC"/>
              <w:rPr>
                <w:szCs w:val="18"/>
              </w:rPr>
            </w:pPr>
            <w:r w:rsidRPr="000C792B">
              <w:rPr>
                <w:szCs w:val="18"/>
              </w:rPr>
              <w:t>NR_FDD_FR1_A, NR_TDD_FR1_A,</w:t>
            </w:r>
          </w:p>
          <w:p w14:paraId="15FC72A2" w14:textId="77777777" w:rsidR="00036138" w:rsidRPr="000C792B" w:rsidRDefault="00036138" w:rsidP="008E1885">
            <w:pPr>
              <w:pStyle w:val="TAC"/>
            </w:pPr>
            <w:r w:rsidRPr="000C792B">
              <w:rPr>
                <w:szCs w:val="18"/>
              </w:rPr>
              <w:t>NR_SDL_FR1_A</w:t>
            </w:r>
          </w:p>
        </w:tc>
        <w:tc>
          <w:tcPr>
            <w:tcW w:w="1134" w:type="dxa"/>
            <w:vAlign w:val="center"/>
            <w:hideMark/>
          </w:tcPr>
          <w:p w14:paraId="10C67111" w14:textId="77777777" w:rsidR="00036138" w:rsidRPr="000C792B" w:rsidRDefault="00036138" w:rsidP="008E1885">
            <w:pPr>
              <w:pStyle w:val="TAC"/>
            </w:pPr>
            <w:r w:rsidRPr="000C792B">
              <w:t>-121</w:t>
            </w:r>
          </w:p>
        </w:tc>
        <w:tc>
          <w:tcPr>
            <w:tcW w:w="1275" w:type="dxa"/>
            <w:vAlign w:val="center"/>
            <w:hideMark/>
          </w:tcPr>
          <w:p w14:paraId="27EC6634" w14:textId="77777777" w:rsidR="00036138" w:rsidRPr="000C792B" w:rsidRDefault="00036138" w:rsidP="008E1885">
            <w:pPr>
              <w:pStyle w:val="TAC"/>
              <w:rPr>
                <w:lang w:eastAsia="zh-CN"/>
              </w:rPr>
            </w:pPr>
            <w:r w:rsidRPr="000C792B">
              <w:rPr>
                <w:lang w:eastAsia="zh-CN"/>
              </w:rPr>
              <w:t>-50</w:t>
            </w:r>
          </w:p>
        </w:tc>
      </w:tr>
      <w:tr w:rsidR="00036138" w:rsidRPr="000C792B" w14:paraId="1FF38F9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5813B5" w14:textId="77777777" w:rsidR="00036138" w:rsidRPr="000C792B" w:rsidRDefault="00036138" w:rsidP="008E1885">
            <w:pPr>
              <w:pStyle w:val="TAC"/>
              <w:rPr>
                <w:lang w:eastAsia="zh-CN"/>
              </w:rPr>
            </w:pPr>
          </w:p>
        </w:tc>
        <w:tc>
          <w:tcPr>
            <w:tcW w:w="1163" w:type="dxa"/>
            <w:vMerge/>
            <w:vAlign w:val="center"/>
            <w:hideMark/>
          </w:tcPr>
          <w:p w14:paraId="1FF90802" w14:textId="77777777" w:rsidR="00036138" w:rsidRPr="000C792B" w:rsidRDefault="00036138" w:rsidP="008E1885">
            <w:pPr>
              <w:pStyle w:val="TAC"/>
              <w:rPr>
                <w:lang w:val="sv-SE"/>
              </w:rPr>
            </w:pPr>
          </w:p>
        </w:tc>
        <w:tc>
          <w:tcPr>
            <w:tcW w:w="992" w:type="dxa"/>
            <w:vMerge/>
            <w:vAlign w:val="center"/>
            <w:hideMark/>
          </w:tcPr>
          <w:p w14:paraId="2FB4F4F1" w14:textId="77777777" w:rsidR="00036138" w:rsidRPr="000C792B" w:rsidRDefault="00036138" w:rsidP="008E1885">
            <w:pPr>
              <w:pStyle w:val="TAC"/>
              <w:rPr>
                <w:lang w:val="sv-SE" w:eastAsia="zh-CN"/>
              </w:rPr>
            </w:pPr>
          </w:p>
        </w:tc>
        <w:tc>
          <w:tcPr>
            <w:tcW w:w="1134" w:type="dxa"/>
            <w:vMerge/>
            <w:vAlign w:val="center"/>
            <w:hideMark/>
          </w:tcPr>
          <w:p w14:paraId="4C258E94" w14:textId="77777777" w:rsidR="00036138" w:rsidRPr="000C792B" w:rsidRDefault="00036138" w:rsidP="008E1885">
            <w:pPr>
              <w:pStyle w:val="TAC"/>
            </w:pPr>
          </w:p>
        </w:tc>
        <w:tc>
          <w:tcPr>
            <w:tcW w:w="1367" w:type="dxa"/>
            <w:vMerge/>
            <w:vAlign w:val="center"/>
            <w:hideMark/>
          </w:tcPr>
          <w:p w14:paraId="57DB931D" w14:textId="77777777" w:rsidR="00036138" w:rsidRPr="000C792B" w:rsidRDefault="00036138" w:rsidP="008E1885">
            <w:pPr>
              <w:pStyle w:val="TAC"/>
            </w:pPr>
          </w:p>
        </w:tc>
        <w:tc>
          <w:tcPr>
            <w:tcW w:w="2040" w:type="dxa"/>
            <w:vAlign w:val="center"/>
            <w:hideMark/>
          </w:tcPr>
          <w:p w14:paraId="1DA7A717" w14:textId="77777777" w:rsidR="00036138" w:rsidRPr="000C792B" w:rsidRDefault="00036138" w:rsidP="008E1885">
            <w:pPr>
              <w:pStyle w:val="TAC"/>
            </w:pPr>
            <w:r w:rsidRPr="000C792B">
              <w:t>NR_FDD_FR1_B</w:t>
            </w:r>
          </w:p>
        </w:tc>
        <w:tc>
          <w:tcPr>
            <w:tcW w:w="1134" w:type="dxa"/>
            <w:hideMark/>
          </w:tcPr>
          <w:p w14:paraId="43C1D1E1" w14:textId="77777777" w:rsidR="00036138" w:rsidRPr="000C792B" w:rsidRDefault="00036138" w:rsidP="008E1885">
            <w:pPr>
              <w:pStyle w:val="TAC"/>
            </w:pPr>
            <w:r w:rsidRPr="000C792B">
              <w:t>-120.5</w:t>
            </w:r>
          </w:p>
        </w:tc>
        <w:tc>
          <w:tcPr>
            <w:tcW w:w="1275" w:type="dxa"/>
            <w:hideMark/>
          </w:tcPr>
          <w:p w14:paraId="7D9D8B3D" w14:textId="77777777" w:rsidR="00036138" w:rsidRPr="000C792B" w:rsidRDefault="00036138" w:rsidP="008E1885">
            <w:pPr>
              <w:pStyle w:val="TAC"/>
            </w:pPr>
            <w:r w:rsidRPr="000C792B">
              <w:rPr>
                <w:lang w:eastAsia="zh-CN"/>
              </w:rPr>
              <w:t>-50</w:t>
            </w:r>
          </w:p>
        </w:tc>
      </w:tr>
      <w:tr w:rsidR="00036138" w:rsidRPr="000C792B" w14:paraId="4E85596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D81AAC" w14:textId="77777777" w:rsidR="00036138" w:rsidRPr="000C792B" w:rsidRDefault="00036138" w:rsidP="008E1885">
            <w:pPr>
              <w:pStyle w:val="TAC"/>
              <w:rPr>
                <w:lang w:eastAsia="zh-CN"/>
              </w:rPr>
            </w:pPr>
          </w:p>
        </w:tc>
        <w:tc>
          <w:tcPr>
            <w:tcW w:w="1163" w:type="dxa"/>
            <w:vMerge/>
            <w:vAlign w:val="center"/>
            <w:hideMark/>
          </w:tcPr>
          <w:p w14:paraId="468426A1" w14:textId="77777777" w:rsidR="00036138" w:rsidRPr="000C792B" w:rsidRDefault="00036138" w:rsidP="008E1885">
            <w:pPr>
              <w:pStyle w:val="TAC"/>
              <w:rPr>
                <w:lang w:val="sv-SE"/>
              </w:rPr>
            </w:pPr>
          </w:p>
        </w:tc>
        <w:tc>
          <w:tcPr>
            <w:tcW w:w="992" w:type="dxa"/>
            <w:vMerge/>
            <w:vAlign w:val="center"/>
            <w:hideMark/>
          </w:tcPr>
          <w:p w14:paraId="56CAC8C7" w14:textId="77777777" w:rsidR="00036138" w:rsidRPr="000C792B" w:rsidRDefault="00036138" w:rsidP="008E1885">
            <w:pPr>
              <w:pStyle w:val="TAC"/>
              <w:rPr>
                <w:lang w:val="sv-SE" w:eastAsia="zh-CN"/>
              </w:rPr>
            </w:pPr>
          </w:p>
        </w:tc>
        <w:tc>
          <w:tcPr>
            <w:tcW w:w="1134" w:type="dxa"/>
            <w:vMerge/>
            <w:vAlign w:val="center"/>
            <w:hideMark/>
          </w:tcPr>
          <w:p w14:paraId="3C854F69" w14:textId="77777777" w:rsidR="00036138" w:rsidRPr="000C792B" w:rsidRDefault="00036138" w:rsidP="008E1885">
            <w:pPr>
              <w:pStyle w:val="TAC"/>
            </w:pPr>
          </w:p>
        </w:tc>
        <w:tc>
          <w:tcPr>
            <w:tcW w:w="1367" w:type="dxa"/>
            <w:vMerge/>
            <w:vAlign w:val="center"/>
            <w:hideMark/>
          </w:tcPr>
          <w:p w14:paraId="6144562B" w14:textId="77777777" w:rsidR="00036138" w:rsidRPr="000C792B" w:rsidRDefault="00036138" w:rsidP="008E1885">
            <w:pPr>
              <w:pStyle w:val="TAC"/>
            </w:pPr>
          </w:p>
        </w:tc>
        <w:tc>
          <w:tcPr>
            <w:tcW w:w="2040" w:type="dxa"/>
            <w:vAlign w:val="center"/>
            <w:hideMark/>
          </w:tcPr>
          <w:p w14:paraId="15AAA676" w14:textId="77777777" w:rsidR="00036138" w:rsidRPr="000C792B" w:rsidRDefault="00036138" w:rsidP="008E1885">
            <w:pPr>
              <w:pStyle w:val="TAC"/>
            </w:pPr>
            <w:r w:rsidRPr="000C792B">
              <w:t>NR_TDD_FR1_C</w:t>
            </w:r>
          </w:p>
        </w:tc>
        <w:tc>
          <w:tcPr>
            <w:tcW w:w="1134" w:type="dxa"/>
            <w:vAlign w:val="center"/>
            <w:hideMark/>
          </w:tcPr>
          <w:p w14:paraId="4EC0B37D" w14:textId="77777777" w:rsidR="00036138" w:rsidRPr="000C792B" w:rsidRDefault="00036138" w:rsidP="008E1885">
            <w:pPr>
              <w:pStyle w:val="TAC"/>
            </w:pPr>
            <w:r w:rsidRPr="000C792B">
              <w:t>-120</w:t>
            </w:r>
          </w:p>
        </w:tc>
        <w:tc>
          <w:tcPr>
            <w:tcW w:w="1275" w:type="dxa"/>
            <w:hideMark/>
          </w:tcPr>
          <w:p w14:paraId="51B2AC35" w14:textId="77777777" w:rsidR="00036138" w:rsidRPr="000C792B" w:rsidRDefault="00036138" w:rsidP="008E1885">
            <w:pPr>
              <w:pStyle w:val="TAC"/>
            </w:pPr>
            <w:r w:rsidRPr="000C792B">
              <w:rPr>
                <w:lang w:eastAsia="zh-CN"/>
              </w:rPr>
              <w:t>-50</w:t>
            </w:r>
          </w:p>
        </w:tc>
      </w:tr>
      <w:tr w:rsidR="00036138" w:rsidRPr="000C792B" w14:paraId="506FF23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CC295D5" w14:textId="77777777" w:rsidR="00036138" w:rsidRPr="000C792B" w:rsidRDefault="00036138" w:rsidP="008E1885">
            <w:pPr>
              <w:pStyle w:val="TAC"/>
              <w:rPr>
                <w:lang w:eastAsia="zh-CN"/>
              </w:rPr>
            </w:pPr>
          </w:p>
        </w:tc>
        <w:tc>
          <w:tcPr>
            <w:tcW w:w="1163" w:type="dxa"/>
            <w:vMerge/>
            <w:vAlign w:val="center"/>
            <w:hideMark/>
          </w:tcPr>
          <w:p w14:paraId="7FFB0409" w14:textId="77777777" w:rsidR="00036138" w:rsidRPr="000C792B" w:rsidRDefault="00036138" w:rsidP="008E1885">
            <w:pPr>
              <w:pStyle w:val="TAC"/>
              <w:rPr>
                <w:lang w:val="sv-SE"/>
              </w:rPr>
            </w:pPr>
          </w:p>
        </w:tc>
        <w:tc>
          <w:tcPr>
            <w:tcW w:w="992" w:type="dxa"/>
            <w:vMerge/>
            <w:vAlign w:val="center"/>
            <w:hideMark/>
          </w:tcPr>
          <w:p w14:paraId="5BD6D09E" w14:textId="77777777" w:rsidR="00036138" w:rsidRPr="000C792B" w:rsidRDefault="00036138" w:rsidP="008E1885">
            <w:pPr>
              <w:pStyle w:val="TAC"/>
              <w:rPr>
                <w:lang w:val="sv-SE" w:eastAsia="zh-CN"/>
              </w:rPr>
            </w:pPr>
          </w:p>
        </w:tc>
        <w:tc>
          <w:tcPr>
            <w:tcW w:w="1134" w:type="dxa"/>
            <w:vMerge/>
            <w:vAlign w:val="center"/>
            <w:hideMark/>
          </w:tcPr>
          <w:p w14:paraId="5B0E2745" w14:textId="77777777" w:rsidR="00036138" w:rsidRPr="000C792B" w:rsidRDefault="00036138" w:rsidP="008E1885">
            <w:pPr>
              <w:pStyle w:val="TAC"/>
            </w:pPr>
          </w:p>
        </w:tc>
        <w:tc>
          <w:tcPr>
            <w:tcW w:w="1367" w:type="dxa"/>
            <w:vMerge/>
            <w:vAlign w:val="center"/>
            <w:hideMark/>
          </w:tcPr>
          <w:p w14:paraId="49057528" w14:textId="77777777" w:rsidR="00036138" w:rsidRPr="000C792B" w:rsidRDefault="00036138" w:rsidP="008E1885">
            <w:pPr>
              <w:pStyle w:val="TAC"/>
            </w:pPr>
          </w:p>
        </w:tc>
        <w:tc>
          <w:tcPr>
            <w:tcW w:w="2040" w:type="dxa"/>
            <w:vAlign w:val="center"/>
            <w:hideMark/>
          </w:tcPr>
          <w:p w14:paraId="716C595E" w14:textId="77777777" w:rsidR="00036138" w:rsidRPr="000C792B" w:rsidRDefault="00036138" w:rsidP="008E1885">
            <w:pPr>
              <w:pStyle w:val="TAC"/>
              <w:rPr>
                <w:lang w:val="sv-SE"/>
              </w:rPr>
            </w:pPr>
            <w:r w:rsidRPr="000C792B">
              <w:rPr>
                <w:lang w:val="sv-SE"/>
              </w:rPr>
              <w:t>NR_FDD_FR1_D, NR_TDD_FR1_D</w:t>
            </w:r>
          </w:p>
        </w:tc>
        <w:tc>
          <w:tcPr>
            <w:tcW w:w="1134" w:type="dxa"/>
            <w:vAlign w:val="center"/>
            <w:hideMark/>
          </w:tcPr>
          <w:p w14:paraId="64AD632F" w14:textId="77777777" w:rsidR="00036138" w:rsidRPr="000C792B" w:rsidRDefault="00036138" w:rsidP="008E1885">
            <w:pPr>
              <w:pStyle w:val="TAC"/>
            </w:pPr>
            <w:r w:rsidRPr="000C792B">
              <w:t>-119.5</w:t>
            </w:r>
          </w:p>
        </w:tc>
        <w:tc>
          <w:tcPr>
            <w:tcW w:w="1275" w:type="dxa"/>
            <w:hideMark/>
          </w:tcPr>
          <w:p w14:paraId="6AC2DB9C" w14:textId="77777777" w:rsidR="00036138" w:rsidRPr="000C792B" w:rsidRDefault="00036138" w:rsidP="008E1885">
            <w:pPr>
              <w:pStyle w:val="TAC"/>
            </w:pPr>
            <w:r w:rsidRPr="000C792B">
              <w:rPr>
                <w:lang w:eastAsia="zh-CN"/>
              </w:rPr>
              <w:t>-50</w:t>
            </w:r>
          </w:p>
        </w:tc>
      </w:tr>
      <w:tr w:rsidR="00036138" w:rsidRPr="000C792B" w14:paraId="66B2F1FD"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1AB5209" w14:textId="77777777" w:rsidR="00036138" w:rsidRPr="000C792B" w:rsidRDefault="00036138" w:rsidP="008E1885">
            <w:pPr>
              <w:pStyle w:val="TAC"/>
              <w:rPr>
                <w:lang w:eastAsia="zh-CN"/>
              </w:rPr>
            </w:pPr>
          </w:p>
        </w:tc>
        <w:tc>
          <w:tcPr>
            <w:tcW w:w="1163" w:type="dxa"/>
            <w:vMerge/>
            <w:vAlign w:val="center"/>
            <w:hideMark/>
          </w:tcPr>
          <w:p w14:paraId="5477165C" w14:textId="77777777" w:rsidR="00036138" w:rsidRPr="000C792B" w:rsidRDefault="00036138" w:rsidP="008E1885">
            <w:pPr>
              <w:pStyle w:val="TAC"/>
              <w:rPr>
                <w:lang w:val="sv-SE"/>
              </w:rPr>
            </w:pPr>
          </w:p>
        </w:tc>
        <w:tc>
          <w:tcPr>
            <w:tcW w:w="992" w:type="dxa"/>
            <w:vMerge/>
            <w:vAlign w:val="center"/>
            <w:hideMark/>
          </w:tcPr>
          <w:p w14:paraId="77A1A142" w14:textId="77777777" w:rsidR="00036138" w:rsidRPr="000C792B" w:rsidRDefault="00036138" w:rsidP="008E1885">
            <w:pPr>
              <w:pStyle w:val="TAC"/>
              <w:rPr>
                <w:lang w:val="sv-SE" w:eastAsia="zh-CN"/>
              </w:rPr>
            </w:pPr>
          </w:p>
        </w:tc>
        <w:tc>
          <w:tcPr>
            <w:tcW w:w="1134" w:type="dxa"/>
            <w:vMerge/>
            <w:vAlign w:val="center"/>
            <w:hideMark/>
          </w:tcPr>
          <w:p w14:paraId="0EB45904" w14:textId="77777777" w:rsidR="00036138" w:rsidRPr="000C792B" w:rsidRDefault="00036138" w:rsidP="008E1885">
            <w:pPr>
              <w:pStyle w:val="TAC"/>
            </w:pPr>
          </w:p>
        </w:tc>
        <w:tc>
          <w:tcPr>
            <w:tcW w:w="1367" w:type="dxa"/>
            <w:vMerge/>
            <w:vAlign w:val="center"/>
            <w:hideMark/>
          </w:tcPr>
          <w:p w14:paraId="37C7A1A1" w14:textId="77777777" w:rsidR="00036138" w:rsidRPr="000C792B" w:rsidRDefault="00036138" w:rsidP="008E1885">
            <w:pPr>
              <w:pStyle w:val="TAC"/>
            </w:pPr>
          </w:p>
        </w:tc>
        <w:tc>
          <w:tcPr>
            <w:tcW w:w="2040" w:type="dxa"/>
            <w:vAlign w:val="center"/>
            <w:hideMark/>
          </w:tcPr>
          <w:p w14:paraId="009079A7" w14:textId="77777777" w:rsidR="00036138" w:rsidRPr="000C792B" w:rsidRDefault="00036138" w:rsidP="008E1885">
            <w:pPr>
              <w:pStyle w:val="TAC"/>
              <w:rPr>
                <w:lang w:val="sv-SE"/>
              </w:rPr>
            </w:pPr>
            <w:r w:rsidRPr="000C792B">
              <w:rPr>
                <w:lang w:val="sv-SE"/>
              </w:rPr>
              <w:t>NR_FDD_FR1_E, NR_TDD_FR1_E</w:t>
            </w:r>
          </w:p>
        </w:tc>
        <w:tc>
          <w:tcPr>
            <w:tcW w:w="1134" w:type="dxa"/>
            <w:vAlign w:val="center"/>
            <w:hideMark/>
          </w:tcPr>
          <w:p w14:paraId="4197BF2E" w14:textId="77777777" w:rsidR="00036138" w:rsidRPr="000C792B" w:rsidRDefault="00036138" w:rsidP="008E1885">
            <w:pPr>
              <w:pStyle w:val="TAC"/>
            </w:pPr>
            <w:r w:rsidRPr="000C792B">
              <w:t>-119</w:t>
            </w:r>
          </w:p>
        </w:tc>
        <w:tc>
          <w:tcPr>
            <w:tcW w:w="1275" w:type="dxa"/>
            <w:hideMark/>
          </w:tcPr>
          <w:p w14:paraId="758E1470" w14:textId="77777777" w:rsidR="00036138" w:rsidRPr="000C792B" w:rsidRDefault="00036138" w:rsidP="008E1885">
            <w:pPr>
              <w:pStyle w:val="TAC"/>
            </w:pPr>
            <w:r w:rsidRPr="000C792B">
              <w:rPr>
                <w:lang w:eastAsia="zh-CN"/>
              </w:rPr>
              <w:t>-50</w:t>
            </w:r>
          </w:p>
        </w:tc>
      </w:tr>
      <w:tr w:rsidR="00036138" w:rsidRPr="000C792B" w14:paraId="4CEFA183"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9FA66ED" w14:textId="77777777" w:rsidR="00036138" w:rsidRPr="000C792B" w:rsidRDefault="00036138" w:rsidP="008E1885">
            <w:pPr>
              <w:pStyle w:val="TAC"/>
              <w:rPr>
                <w:lang w:eastAsia="zh-CN"/>
              </w:rPr>
            </w:pPr>
          </w:p>
        </w:tc>
        <w:tc>
          <w:tcPr>
            <w:tcW w:w="1163" w:type="dxa"/>
            <w:vMerge/>
            <w:vAlign w:val="center"/>
            <w:hideMark/>
          </w:tcPr>
          <w:p w14:paraId="164B8125" w14:textId="77777777" w:rsidR="00036138" w:rsidRPr="000C792B" w:rsidRDefault="00036138" w:rsidP="008E1885">
            <w:pPr>
              <w:pStyle w:val="TAC"/>
              <w:rPr>
                <w:lang w:val="sv-SE"/>
              </w:rPr>
            </w:pPr>
          </w:p>
        </w:tc>
        <w:tc>
          <w:tcPr>
            <w:tcW w:w="992" w:type="dxa"/>
            <w:vMerge/>
            <w:vAlign w:val="center"/>
            <w:hideMark/>
          </w:tcPr>
          <w:p w14:paraId="69A62368" w14:textId="77777777" w:rsidR="00036138" w:rsidRPr="000C792B" w:rsidRDefault="00036138" w:rsidP="008E1885">
            <w:pPr>
              <w:pStyle w:val="TAC"/>
              <w:rPr>
                <w:lang w:val="sv-SE" w:eastAsia="zh-CN"/>
              </w:rPr>
            </w:pPr>
          </w:p>
        </w:tc>
        <w:tc>
          <w:tcPr>
            <w:tcW w:w="1134" w:type="dxa"/>
            <w:vMerge/>
            <w:vAlign w:val="center"/>
            <w:hideMark/>
          </w:tcPr>
          <w:p w14:paraId="25A94B1D" w14:textId="77777777" w:rsidR="00036138" w:rsidRPr="000C792B" w:rsidRDefault="00036138" w:rsidP="008E1885">
            <w:pPr>
              <w:pStyle w:val="TAC"/>
            </w:pPr>
          </w:p>
        </w:tc>
        <w:tc>
          <w:tcPr>
            <w:tcW w:w="1367" w:type="dxa"/>
            <w:vMerge/>
            <w:vAlign w:val="center"/>
            <w:hideMark/>
          </w:tcPr>
          <w:p w14:paraId="6AB35473" w14:textId="77777777" w:rsidR="00036138" w:rsidRPr="000C792B" w:rsidRDefault="00036138" w:rsidP="008E1885">
            <w:pPr>
              <w:pStyle w:val="TAC"/>
            </w:pPr>
          </w:p>
        </w:tc>
        <w:tc>
          <w:tcPr>
            <w:tcW w:w="2040" w:type="dxa"/>
            <w:vAlign w:val="center"/>
            <w:hideMark/>
          </w:tcPr>
          <w:p w14:paraId="7CBBB377" w14:textId="77777777" w:rsidR="00036138" w:rsidRPr="000C792B" w:rsidRDefault="00036138" w:rsidP="008E1885">
            <w:pPr>
              <w:pStyle w:val="TAC"/>
            </w:pPr>
            <w:r w:rsidRPr="000C792B">
              <w:rPr>
                <w:lang w:eastAsia="zh-CN"/>
              </w:rPr>
              <w:t>NR_FDD_FR1_F</w:t>
            </w:r>
          </w:p>
        </w:tc>
        <w:tc>
          <w:tcPr>
            <w:tcW w:w="1134" w:type="dxa"/>
            <w:vAlign w:val="center"/>
            <w:hideMark/>
          </w:tcPr>
          <w:p w14:paraId="47E0C774" w14:textId="77777777" w:rsidR="00036138" w:rsidRPr="000C792B" w:rsidRDefault="00036138" w:rsidP="008E1885">
            <w:pPr>
              <w:pStyle w:val="TAC"/>
            </w:pPr>
            <w:r w:rsidRPr="000C792B">
              <w:t>-118.5</w:t>
            </w:r>
          </w:p>
        </w:tc>
        <w:tc>
          <w:tcPr>
            <w:tcW w:w="1275" w:type="dxa"/>
            <w:hideMark/>
          </w:tcPr>
          <w:p w14:paraId="15508449" w14:textId="77777777" w:rsidR="00036138" w:rsidRPr="000C792B" w:rsidRDefault="00036138" w:rsidP="008E1885">
            <w:pPr>
              <w:pStyle w:val="TAC"/>
            </w:pPr>
            <w:r w:rsidRPr="000C792B">
              <w:rPr>
                <w:lang w:eastAsia="zh-CN"/>
              </w:rPr>
              <w:t>-50</w:t>
            </w:r>
          </w:p>
        </w:tc>
      </w:tr>
      <w:tr w:rsidR="00036138" w:rsidRPr="000C792B" w14:paraId="199A6491"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013F2E3" w14:textId="77777777" w:rsidR="00036138" w:rsidRPr="000C792B" w:rsidRDefault="00036138" w:rsidP="008E1885">
            <w:pPr>
              <w:pStyle w:val="TAC"/>
              <w:rPr>
                <w:lang w:eastAsia="zh-CN"/>
              </w:rPr>
            </w:pPr>
          </w:p>
        </w:tc>
        <w:tc>
          <w:tcPr>
            <w:tcW w:w="1163" w:type="dxa"/>
            <w:vMerge/>
            <w:vAlign w:val="center"/>
            <w:hideMark/>
          </w:tcPr>
          <w:p w14:paraId="3859AF34" w14:textId="77777777" w:rsidR="00036138" w:rsidRPr="000C792B" w:rsidRDefault="00036138" w:rsidP="008E1885">
            <w:pPr>
              <w:pStyle w:val="TAC"/>
              <w:rPr>
                <w:lang w:val="sv-SE"/>
              </w:rPr>
            </w:pPr>
          </w:p>
        </w:tc>
        <w:tc>
          <w:tcPr>
            <w:tcW w:w="992" w:type="dxa"/>
            <w:vMerge/>
            <w:vAlign w:val="center"/>
            <w:hideMark/>
          </w:tcPr>
          <w:p w14:paraId="63A33555" w14:textId="77777777" w:rsidR="00036138" w:rsidRPr="000C792B" w:rsidRDefault="00036138" w:rsidP="008E1885">
            <w:pPr>
              <w:pStyle w:val="TAC"/>
              <w:rPr>
                <w:lang w:val="sv-SE" w:eastAsia="zh-CN"/>
              </w:rPr>
            </w:pPr>
          </w:p>
        </w:tc>
        <w:tc>
          <w:tcPr>
            <w:tcW w:w="1134" w:type="dxa"/>
            <w:vMerge/>
            <w:vAlign w:val="center"/>
            <w:hideMark/>
          </w:tcPr>
          <w:p w14:paraId="0741D6BF" w14:textId="77777777" w:rsidR="00036138" w:rsidRPr="000C792B" w:rsidRDefault="00036138" w:rsidP="008E1885">
            <w:pPr>
              <w:pStyle w:val="TAC"/>
            </w:pPr>
          </w:p>
        </w:tc>
        <w:tc>
          <w:tcPr>
            <w:tcW w:w="1367" w:type="dxa"/>
            <w:vMerge/>
            <w:vAlign w:val="center"/>
            <w:hideMark/>
          </w:tcPr>
          <w:p w14:paraId="03D82133" w14:textId="77777777" w:rsidR="00036138" w:rsidRPr="000C792B" w:rsidRDefault="00036138" w:rsidP="008E1885">
            <w:pPr>
              <w:pStyle w:val="TAC"/>
            </w:pPr>
          </w:p>
        </w:tc>
        <w:tc>
          <w:tcPr>
            <w:tcW w:w="2040" w:type="dxa"/>
            <w:vAlign w:val="center"/>
            <w:hideMark/>
          </w:tcPr>
          <w:p w14:paraId="157E63C4"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2CC61F8F" w14:textId="77777777" w:rsidR="00036138" w:rsidRPr="000C792B" w:rsidRDefault="00036138" w:rsidP="008E1885">
            <w:pPr>
              <w:pStyle w:val="TAC"/>
            </w:pPr>
            <w:r w:rsidRPr="000C792B">
              <w:t>-118</w:t>
            </w:r>
          </w:p>
        </w:tc>
        <w:tc>
          <w:tcPr>
            <w:tcW w:w="1275" w:type="dxa"/>
            <w:hideMark/>
          </w:tcPr>
          <w:p w14:paraId="47B5841F" w14:textId="77777777" w:rsidR="00036138" w:rsidRPr="000C792B" w:rsidRDefault="00036138" w:rsidP="008E1885">
            <w:pPr>
              <w:pStyle w:val="TAC"/>
            </w:pPr>
            <w:r w:rsidRPr="000C792B">
              <w:rPr>
                <w:lang w:eastAsia="zh-CN"/>
              </w:rPr>
              <w:t>-50</w:t>
            </w:r>
          </w:p>
        </w:tc>
      </w:tr>
      <w:tr w:rsidR="00036138" w:rsidRPr="000C792B" w14:paraId="34336E2F"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10D735" w14:textId="77777777" w:rsidR="00036138" w:rsidRPr="000C792B" w:rsidRDefault="00036138" w:rsidP="008E1885">
            <w:pPr>
              <w:pStyle w:val="TAC"/>
              <w:rPr>
                <w:lang w:eastAsia="zh-CN"/>
              </w:rPr>
            </w:pPr>
          </w:p>
        </w:tc>
        <w:tc>
          <w:tcPr>
            <w:tcW w:w="1163" w:type="dxa"/>
            <w:vMerge/>
            <w:vAlign w:val="center"/>
            <w:hideMark/>
          </w:tcPr>
          <w:p w14:paraId="481CDF80" w14:textId="77777777" w:rsidR="00036138" w:rsidRPr="000C792B" w:rsidRDefault="00036138" w:rsidP="008E1885">
            <w:pPr>
              <w:pStyle w:val="TAC"/>
              <w:rPr>
                <w:lang w:val="sv-SE"/>
              </w:rPr>
            </w:pPr>
          </w:p>
        </w:tc>
        <w:tc>
          <w:tcPr>
            <w:tcW w:w="992" w:type="dxa"/>
            <w:vMerge/>
            <w:vAlign w:val="center"/>
            <w:hideMark/>
          </w:tcPr>
          <w:p w14:paraId="16B703C6" w14:textId="77777777" w:rsidR="00036138" w:rsidRPr="000C792B" w:rsidRDefault="00036138" w:rsidP="008E1885">
            <w:pPr>
              <w:pStyle w:val="TAC"/>
              <w:rPr>
                <w:lang w:val="sv-SE" w:eastAsia="zh-CN"/>
              </w:rPr>
            </w:pPr>
          </w:p>
        </w:tc>
        <w:tc>
          <w:tcPr>
            <w:tcW w:w="1134" w:type="dxa"/>
            <w:vMerge/>
            <w:vAlign w:val="center"/>
            <w:hideMark/>
          </w:tcPr>
          <w:p w14:paraId="06188758" w14:textId="77777777" w:rsidR="00036138" w:rsidRPr="000C792B" w:rsidRDefault="00036138" w:rsidP="008E1885">
            <w:pPr>
              <w:pStyle w:val="TAC"/>
            </w:pPr>
          </w:p>
        </w:tc>
        <w:tc>
          <w:tcPr>
            <w:tcW w:w="1367" w:type="dxa"/>
            <w:vMerge/>
            <w:vAlign w:val="center"/>
            <w:hideMark/>
          </w:tcPr>
          <w:p w14:paraId="760CE839" w14:textId="77777777" w:rsidR="00036138" w:rsidRPr="000C792B" w:rsidRDefault="00036138" w:rsidP="008E1885">
            <w:pPr>
              <w:pStyle w:val="TAC"/>
            </w:pPr>
          </w:p>
        </w:tc>
        <w:tc>
          <w:tcPr>
            <w:tcW w:w="2040" w:type="dxa"/>
            <w:vAlign w:val="center"/>
            <w:hideMark/>
          </w:tcPr>
          <w:p w14:paraId="6835C7D1"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723F9987" w14:textId="77777777" w:rsidR="00036138" w:rsidRPr="000C792B" w:rsidRDefault="00036138" w:rsidP="008E1885">
            <w:pPr>
              <w:pStyle w:val="TAC"/>
            </w:pPr>
            <w:r w:rsidRPr="000C792B">
              <w:t>-117.5</w:t>
            </w:r>
          </w:p>
        </w:tc>
        <w:tc>
          <w:tcPr>
            <w:tcW w:w="1275" w:type="dxa"/>
            <w:hideMark/>
          </w:tcPr>
          <w:p w14:paraId="0CF1D2DF" w14:textId="77777777" w:rsidR="00036138" w:rsidRPr="000C792B" w:rsidRDefault="00036138" w:rsidP="008E1885">
            <w:pPr>
              <w:pStyle w:val="TAC"/>
            </w:pPr>
            <w:r w:rsidRPr="000C792B">
              <w:rPr>
                <w:lang w:eastAsia="zh-CN"/>
              </w:rPr>
              <w:t>-50</w:t>
            </w:r>
          </w:p>
        </w:tc>
      </w:tr>
      <w:tr w:rsidR="00036138" w:rsidRPr="000C792B" w14:paraId="10952D3C"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3416CB41" w14:textId="77777777" w:rsidR="00036138" w:rsidRPr="000C792B" w:rsidRDefault="00036138" w:rsidP="008E1885">
            <w:pPr>
              <w:pStyle w:val="TAC"/>
            </w:pPr>
            <w:r>
              <w:rPr>
                <w:rFonts w:cs="Arial"/>
                <w:lang w:eastAsia="zh-CN"/>
              </w:rPr>
              <w:t>[98+TBD] +</w:t>
            </w:r>
            <w:r>
              <w:rPr>
                <w:rFonts w:ascii="SimSun" w:hAnsi="SimSun" w:cs="Arial" w:hint="eastAsia"/>
                <w:lang w:eastAsia="zh-CN"/>
              </w:rPr>
              <w:t>Δ</w:t>
            </w:r>
          </w:p>
        </w:tc>
        <w:tc>
          <w:tcPr>
            <w:tcW w:w="1163" w:type="dxa"/>
            <w:vMerge/>
            <w:vAlign w:val="center"/>
            <w:hideMark/>
          </w:tcPr>
          <w:p w14:paraId="69804FB5" w14:textId="77777777" w:rsidR="00036138" w:rsidRPr="000C792B" w:rsidRDefault="00036138" w:rsidP="008E1885">
            <w:pPr>
              <w:pStyle w:val="TAC"/>
              <w:rPr>
                <w:lang w:val="sv-SE"/>
              </w:rPr>
            </w:pPr>
          </w:p>
        </w:tc>
        <w:tc>
          <w:tcPr>
            <w:tcW w:w="992" w:type="dxa"/>
            <w:vMerge/>
            <w:vAlign w:val="center"/>
            <w:hideMark/>
          </w:tcPr>
          <w:p w14:paraId="7A7EBD73" w14:textId="77777777" w:rsidR="00036138" w:rsidRPr="000C792B" w:rsidRDefault="00036138" w:rsidP="008E1885">
            <w:pPr>
              <w:pStyle w:val="TAC"/>
              <w:rPr>
                <w:lang w:val="sv-SE" w:eastAsia="zh-CN"/>
              </w:rPr>
            </w:pPr>
          </w:p>
        </w:tc>
        <w:tc>
          <w:tcPr>
            <w:tcW w:w="1134" w:type="dxa"/>
            <w:vAlign w:val="center"/>
            <w:hideMark/>
          </w:tcPr>
          <w:p w14:paraId="6B36D7CA" w14:textId="77777777" w:rsidR="00036138" w:rsidRPr="000C792B" w:rsidRDefault="00036138" w:rsidP="008E1885">
            <w:pPr>
              <w:pStyle w:val="TAC"/>
            </w:pPr>
            <w:r w:rsidRPr="000C792B">
              <w:t>≥ [52]</w:t>
            </w:r>
          </w:p>
        </w:tc>
        <w:tc>
          <w:tcPr>
            <w:tcW w:w="1367" w:type="dxa"/>
            <w:vAlign w:val="center"/>
            <w:hideMark/>
          </w:tcPr>
          <w:p w14:paraId="320159B1" w14:textId="77777777" w:rsidR="00036138" w:rsidRPr="000C792B" w:rsidRDefault="00036138" w:rsidP="008E1885">
            <w:pPr>
              <w:pStyle w:val="TAC"/>
            </w:pPr>
            <w:r w:rsidRPr="000C792B">
              <w:t>≥ [1]</w:t>
            </w:r>
          </w:p>
        </w:tc>
        <w:tc>
          <w:tcPr>
            <w:tcW w:w="2040" w:type="dxa"/>
            <w:vAlign w:val="center"/>
            <w:hideMark/>
          </w:tcPr>
          <w:p w14:paraId="78DAB822" w14:textId="77777777" w:rsidR="00036138" w:rsidRPr="000C792B" w:rsidRDefault="00036138" w:rsidP="008E1885">
            <w:pPr>
              <w:pStyle w:val="TAC"/>
            </w:pPr>
            <w:r w:rsidRPr="000C792B">
              <w:t>Note 6</w:t>
            </w:r>
          </w:p>
        </w:tc>
        <w:tc>
          <w:tcPr>
            <w:tcW w:w="1134" w:type="dxa"/>
            <w:vAlign w:val="center"/>
            <w:hideMark/>
          </w:tcPr>
          <w:p w14:paraId="79D6F293" w14:textId="77777777" w:rsidR="00036138" w:rsidRPr="000C792B" w:rsidRDefault="00036138" w:rsidP="008E1885">
            <w:pPr>
              <w:pStyle w:val="TAC"/>
            </w:pPr>
            <w:r w:rsidRPr="000C792B">
              <w:t>Note 6</w:t>
            </w:r>
          </w:p>
        </w:tc>
        <w:tc>
          <w:tcPr>
            <w:tcW w:w="1275" w:type="dxa"/>
            <w:vAlign w:val="center"/>
            <w:hideMark/>
          </w:tcPr>
          <w:p w14:paraId="4624E5EA" w14:textId="77777777" w:rsidR="00036138" w:rsidRPr="000C792B" w:rsidRDefault="00036138" w:rsidP="008E1885">
            <w:pPr>
              <w:pStyle w:val="TAC"/>
            </w:pPr>
            <w:r w:rsidRPr="000C792B">
              <w:t>Note 6</w:t>
            </w:r>
          </w:p>
        </w:tc>
      </w:tr>
      <w:tr w:rsidR="00036138" w:rsidRPr="000C792B" w14:paraId="34BA1401"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45F50780" w14:textId="77777777" w:rsidR="00036138" w:rsidRPr="000C792B" w:rsidRDefault="00036138" w:rsidP="008E1885">
            <w:pPr>
              <w:pStyle w:val="TAC"/>
              <w:rPr>
                <w:lang w:eastAsia="zh-CN"/>
              </w:rPr>
            </w:pPr>
            <w:r>
              <w:rPr>
                <w:rFonts w:cs="Arial"/>
                <w:lang w:eastAsia="zh-CN"/>
              </w:rPr>
              <w:t>[78] +</w:t>
            </w:r>
            <w:r>
              <w:rPr>
                <w:rFonts w:ascii="SimSun" w:hAnsi="SimSun" w:cs="Arial" w:hint="eastAsia"/>
                <w:lang w:eastAsia="zh-CN"/>
              </w:rPr>
              <w:t>Δ</w:t>
            </w:r>
          </w:p>
        </w:tc>
        <w:tc>
          <w:tcPr>
            <w:tcW w:w="1163" w:type="dxa"/>
            <w:vMerge/>
            <w:vAlign w:val="center"/>
            <w:hideMark/>
          </w:tcPr>
          <w:p w14:paraId="642D95E2" w14:textId="77777777" w:rsidR="00036138" w:rsidRPr="000C792B" w:rsidRDefault="00036138" w:rsidP="008E1885">
            <w:pPr>
              <w:pStyle w:val="TAC"/>
              <w:rPr>
                <w:lang w:val="sv-SE"/>
              </w:rPr>
            </w:pPr>
          </w:p>
        </w:tc>
        <w:tc>
          <w:tcPr>
            <w:tcW w:w="992" w:type="dxa"/>
            <w:vMerge/>
            <w:vAlign w:val="center"/>
            <w:hideMark/>
          </w:tcPr>
          <w:p w14:paraId="43DBFDE1" w14:textId="77777777" w:rsidR="00036138" w:rsidRPr="000C792B" w:rsidRDefault="00036138" w:rsidP="008E1885">
            <w:pPr>
              <w:pStyle w:val="TAC"/>
              <w:rPr>
                <w:lang w:val="sv-SE" w:eastAsia="zh-CN"/>
              </w:rPr>
            </w:pPr>
          </w:p>
        </w:tc>
        <w:tc>
          <w:tcPr>
            <w:tcW w:w="1134" w:type="dxa"/>
            <w:vAlign w:val="center"/>
            <w:hideMark/>
          </w:tcPr>
          <w:p w14:paraId="69A78776" w14:textId="77777777" w:rsidR="00036138" w:rsidRPr="000C792B" w:rsidRDefault="00036138" w:rsidP="008E1885">
            <w:pPr>
              <w:pStyle w:val="TAC"/>
            </w:pPr>
            <w:r w:rsidRPr="000C792B">
              <w:t>≥ [104]</w:t>
            </w:r>
          </w:p>
        </w:tc>
        <w:tc>
          <w:tcPr>
            <w:tcW w:w="1367" w:type="dxa"/>
            <w:vAlign w:val="center"/>
            <w:hideMark/>
          </w:tcPr>
          <w:p w14:paraId="5B04BB31" w14:textId="77777777" w:rsidR="00036138" w:rsidRPr="000C792B" w:rsidRDefault="00036138" w:rsidP="008E1885">
            <w:pPr>
              <w:pStyle w:val="TAC"/>
            </w:pPr>
            <w:r w:rsidRPr="000C792B">
              <w:t>≥ [1]</w:t>
            </w:r>
          </w:p>
        </w:tc>
        <w:tc>
          <w:tcPr>
            <w:tcW w:w="2040" w:type="dxa"/>
            <w:vAlign w:val="center"/>
            <w:hideMark/>
          </w:tcPr>
          <w:p w14:paraId="5F8E3445" w14:textId="77777777" w:rsidR="00036138" w:rsidRPr="000C792B" w:rsidRDefault="00036138" w:rsidP="008E1885">
            <w:pPr>
              <w:pStyle w:val="TAC"/>
            </w:pPr>
            <w:r w:rsidRPr="000C792B">
              <w:t>Note 6</w:t>
            </w:r>
          </w:p>
        </w:tc>
        <w:tc>
          <w:tcPr>
            <w:tcW w:w="1134" w:type="dxa"/>
            <w:vAlign w:val="center"/>
            <w:hideMark/>
          </w:tcPr>
          <w:p w14:paraId="6D78235D" w14:textId="77777777" w:rsidR="00036138" w:rsidRPr="000C792B" w:rsidRDefault="00036138" w:rsidP="008E1885">
            <w:pPr>
              <w:pStyle w:val="TAC"/>
            </w:pPr>
            <w:r w:rsidRPr="000C792B">
              <w:t>Note 6</w:t>
            </w:r>
          </w:p>
        </w:tc>
        <w:tc>
          <w:tcPr>
            <w:tcW w:w="1275" w:type="dxa"/>
            <w:vAlign w:val="center"/>
            <w:hideMark/>
          </w:tcPr>
          <w:p w14:paraId="34F1A0FF" w14:textId="77777777" w:rsidR="00036138" w:rsidRPr="000C792B" w:rsidRDefault="00036138" w:rsidP="008E1885">
            <w:pPr>
              <w:pStyle w:val="TAC"/>
            </w:pPr>
            <w:r w:rsidRPr="000C792B">
              <w:t>Note 6</w:t>
            </w:r>
          </w:p>
        </w:tc>
      </w:tr>
      <w:tr w:rsidR="00036138" w:rsidRPr="000C792B" w14:paraId="14816B28"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19E3B22" w14:textId="77777777" w:rsidR="00036138" w:rsidRPr="000C792B" w:rsidRDefault="00036138" w:rsidP="008E1885">
            <w:pPr>
              <w:pStyle w:val="TAC"/>
              <w:rPr>
                <w:lang w:eastAsia="zh-CN"/>
              </w:rPr>
            </w:pPr>
            <w:r>
              <w:rPr>
                <w:rFonts w:cs="Arial"/>
                <w:lang w:eastAsia="zh-CN"/>
              </w:rPr>
              <w:t>[75+TBD] +</w:t>
            </w:r>
            <w:r>
              <w:rPr>
                <w:rFonts w:ascii="SimSun" w:hAnsi="SimSun" w:cs="Arial" w:hint="eastAsia"/>
                <w:lang w:eastAsia="zh-CN"/>
              </w:rPr>
              <w:t>Δ</w:t>
            </w:r>
          </w:p>
        </w:tc>
        <w:tc>
          <w:tcPr>
            <w:tcW w:w="1163" w:type="dxa"/>
            <w:vMerge/>
            <w:vAlign w:val="center"/>
            <w:hideMark/>
          </w:tcPr>
          <w:p w14:paraId="0E4F8037" w14:textId="77777777" w:rsidR="00036138" w:rsidRPr="000C792B" w:rsidRDefault="00036138" w:rsidP="008E1885">
            <w:pPr>
              <w:pStyle w:val="TAC"/>
              <w:rPr>
                <w:lang w:val="sv-SE"/>
              </w:rPr>
            </w:pPr>
          </w:p>
        </w:tc>
        <w:tc>
          <w:tcPr>
            <w:tcW w:w="992" w:type="dxa"/>
            <w:vMerge w:val="restart"/>
            <w:vAlign w:val="center"/>
            <w:hideMark/>
          </w:tcPr>
          <w:p w14:paraId="1AF670EF" w14:textId="77777777" w:rsidR="00036138" w:rsidRPr="000C792B" w:rsidRDefault="00036138" w:rsidP="008E1885">
            <w:pPr>
              <w:pStyle w:val="TAC"/>
              <w:rPr>
                <w:lang w:val="sv-SE" w:eastAsia="zh-CN"/>
              </w:rPr>
            </w:pPr>
            <w:r w:rsidRPr="000C792B">
              <w:rPr>
                <w:lang w:val="sv-SE" w:eastAsia="zh-CN"/>
              </w:rPr>
              <w:t xml:space="preserve">30 </w:t>
            </w:r>
          </w:p>
        </w:tc>
        <w:tc>
          <w:tcPr>
            <w:tcW w:w="1134" w:type="dxa"/>
            <w:vMerge w:val="restart"/>
            <w:vAlign w:val="center"/>
            <w:hideMark/>
          </w:tcPr>
          <w:p w14:paraId="7B574814" w14:textId="77777777" w:rsidR="00036138" w:rsidRPr="000C792B" w:rsidRDefault="00036138" w:rsidP="008E1885">
            <w:pPr>
              <w:pStyle w:val="TAC"/>
            </w:pPr>
            <w:r w:rsidRPr="000C792B">
              <w:t>≥ [24]</w:t>
            </w:r>
          </w:p>
        </w:tc>
        <w:tc>
          <w:tcPr>
            <w:tcW w:w="1367" w:type="dxa"/>
            <w:vMerge w:val="restart"/>
            <w:vAlign w:val="center"/>
            <w:hideMark/>
          </w:tcPr>
          <w:p w14:paraId="5E751D80" w14:textId="77777777" w:rsidR="00036138" w:rsidRPr="000C792B" w:rsidRDefault="00036138" w:rsidP="008E1885">
            <w:pPr>
              <w:pStyle w:val="TAC"/>
            </w:pPr>
            <w:r w:rsidRPr="000C792B">
              <w:t>≥ [4]</w:t>
            </w:r>
          </w:p>
        </w:tc>
        <w:tc>
          <w:tcPr>
            <w:tcW w:w="2040" w:type="dxa"/>
            <w:vAlign w:val="center"/>
            <w:hideMark/>
          </w:tcPr>
          <w:p w14:paraId="4DF9A99E" w14:textId="77777777" w:rsidR="00036138" w:rsidRPr="000C792B" w:rsidRDefault="00036138" w:rsidP="008E1885">
            <w:pPr>
              <w:pStyle w:val="TAC"/>
              <w:rPr>
                <w:szCs w:val="18"/>
              </w:rPr>
            </w:pPr>
            <w:r w:rsidRPr="000C792B">
              <w:rPr>
                <w:szCs w:val="18"/>
              </w:rPr>
              <w:t>NR_FDD_FR1_A, NR_TDD_FR1_A,</w:t>
            </w:r>
          </w:p>
          <w:p w14:paraId="7DECDE5F" w14:textId="77777777" w:rsidR="00036138" w:rsidRPr="000C792B" w:rsidRDefault="00036138" w:rsidP="008E1885">
            <w:pPr>
              <w:pStyle w:val="TAC"/>
            </w:pPr>
            <w:r w:rsidRPr="000C792B">
              <w:rPr>
                <w:szCs w:val="18"/>
              </w:rPr>
              <w:t>NR_SDL_FR1_A</w:t>
            </w:r>
          </w:p>
        </w:tc>
        <w:tc>
          <w:tcPr>
            <w:tcW w:w="1134" w:type="dxa"/>
            <w:vAlign w:val="center"/>
            <w:hideMark/>
          </w:tcPr>
          <w:p w14:paraId="031BE9C3" w14:textId="77777777" w:rsidR="00036138" w:rsidRPr="000C792B" w:rsidRDefault="00036138" w:rsidP="008E1885">
            <w:pPr>
              <w:pStyle w:val="TAC"/>
            </w:pPr>
            <w:r w:rsidRPr="000C792B">
              <w:t>-118</w:t>
            </w:r>
          </w:p>
        </w:tc>
        <w:tc>
          <w:tcPr>
            <w:tcW w:w="1275" w:type="dxa"/>
            <w:vAlign w:val="center"/>
            <w:hideMark/>
          </w:tcPr>
          <w:p w14:paraId="60E38C12" w14:textId="77777777" w:rsidR="00036138" w:rsidRPr="000C792B" w:rsidRDefault="00036138" w:rsidP="008E1885">
            <w:pPr>
              <w:pStyle w:val="TAC"/>
            </w:pPr>
            <w:r w:rsidRPr="000C792B">
              <w:rPr>
                <w:lang w:eastAsia="zh-CN"/>
              </w:rPr>
              <w:t>-50</w:t>
            </w:r>
          </w:p>
        </w:tc>
      </w:tr>
      <w:tr w:rsidR="00036138" w:rsidRPr="000C792B" w14:paraId="4B5F059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F89521" w14:textId="77777777" w:rsidR="00036138" w:rsidRPr="000C792B" w:rsidRDefault="00036138" w:rsidP="008E1885">
            <w:pPr>
              <w:pStyle w:val="TAC"/>
              <w:rPr>
                <w:lang w:eastAsia="zh-CN"/>
              </w:rPr>
            </w:pPr>
          </w:p>
        </w:tc>
        <w:tc>
          <w:tcPr>
            <w:tcW w:w="1163" w:type="dxa"/>
            <w:vMerge/>
            <w:vAlign w:val="center"/>
            <w:hideMark/>
          </w:tcPr>
          <w:p w14:paraId="327DE449" w14:textId="77777777" w:rsidR="00036138" w:rsidRPr="000C792B" w:rsidRDefault="00036138" w:rsidP="008E1885">
            <w:pPr>
              <w:pStyle w:val="TAC"/>
              <w:rPr>
                <w:lang w:val="sv-SE"/>
              </w:rPr>
            </w:pPr>
          </w:p>
        </w:tc>
        <w:tc>
          <w:tcPr>
            <w:tcW w:w="992" w:type="dxa"/>
            <w:vMerge/>
            <w:vAlign w:val="center"/>
            <w:hideMark/>
          </w:tcPr>
          <w:p w14:paraId="22ABA16F" w14:textId="77777777" w:rsidR="00036138" w:rsidRPr="000C792B" w:rsidRDefault="00036138" w:rsidP="008E1885">
            <w:pPr>
              <w:pStyle w:val="TAC"/>
              <w:rPr>
                <w:lang w:val="sv-SE" w:eastAsia="zh-CN"/>
              </w:rPr>
            </w:pPr>
          </w:p>
        </w:tc>
        <w:tc>
          <w:tcPr>
            <w:tcW w:w="1134" w:type="dxa"/>
            <w:vMerge/>
            <w:vAlign w:val="center"/>
            <w:hideMark/>
          </w:tcPr>
          <w:p w14:paraId="2D5CDBCB" w14:textId="77777777" w:rsidR="00036138" w:rsidRPr="000C792B" w:rsidRDefault="00036138" w:rsidP="008E1885">
            <w:pPr>
              <w:pStyle w:val="TAC"/>
            </w:pPr>
          </w:p>
        </w:tc>
        <w:tc>
          <w:tcPr>
            <w:tcW w:w="1367" w:type="dxa"/>
            <w:vMerge/>
            <w:vAlign w:val="center"/>
            <w:hideMark/>
          </w:tcPr>
          <w:p w14:paraId="5E68C4A0" w14:textId="77777777" w:rsidR="00036138" w:rsidRPr="000C792B" w:rsidRDefault="00036138" w:rsidP="008E1885">
            <w:pPr>
              <w:pStyle w:val="TAC"/>
            </w:pPr>
          </w:p>
        </w:tc>
        <w:tc>
          <w:tcPr>
            <w:tcW w:w="2040" w:type="dxa"/>
            <w:vAlign w:val="center"/>
            <w:hideMark/>
          </w:tcPr>
          <w:p w14:paraId="744C0BB5" w14:textId="77777777" w:rsidR="00036138" w:rsidRPr="000C792B" w:rsidRDefault="00036138" w:rsidP="008E1885">
            <w:pPr>
              <w:pStyle w:val="TAC"/>
            </w:pPr>
            <w:r w:rsidRPr="000C792B">
              <w:t>NR_FDD_FR1_B</w:t>
            </w:r>
          </w:p>
        </w:tc>
        <w:tc>
          <w:tcPr>
            <w:tcW w:w="1134" w:type="dxa"/>
            <w:hideMark/>
          </w:tcPr>
          <w:p w14:paraId="246A19F0" w14:textId="77777777" w:rsidR="00036138" w:rsidRPr="000C792B" w:rsidRDefault="00036138" w:rsidP="008E1885">
            <w:pPr>
              <w:pStyle w:val="TAC"/>
            </w:pPr>
            <w:r w:rsidRPr="000C792B">
              <w:t>-117.5</w:t>
            </w:r>
          </w:p>
        </w:tc>
        <w:tc>
          <w:tcPr>
            <w:tcW w:w="1275" w:type="dxa"/>
            <w:hideMark/>
          </w:tcPr>
          <w:p w14:paraId="1571D758" w14:textId="77777777" w:rsidR="00036138" w:rsidRPr="000C792B" w:rsidRDefault="00036138" w:rsidP="008E1885">
            <w:pPr>
              <w:pStyle w:val="TAC"/>
            </w:pPr>
            <w:r w:rsidRPr="000C792B">
              <w:rPr>
                <w:lang w:eastAsia="zh-CN"/>
              </w:rPr>
              <w:t>-50</w:t>
            </w:r>
          </w:p>
        </w:tc>
      </w:tr>
      <w:tr w:rsidR="00036138" w:rsidRPr="000C792B" w14:paraId="578E036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6540CE" w14:textId="77777777" w:rsidR="00036138" w:rsidRPr="000C792B" w:rsidRDefault="00036138" w:rsidP="008E1885">
            <w:pPr>
              <w:pStyle w:val="TAC"/>
              <w:rPr>
                <w:lang w:eastAsia="zh-CN"/>
              </w:rPr>
            </w:pPr>
          </w:p>
        </w:tc>
        <w:tc>
          <w:tcPr>
            <w:tcW w:w="1163" w:type="dxa"/>
            <w:vMerge/>
            <w:vAlign w:val="center"/>
            <w:hideMark/>
          </w:tcPr>
          <w:p w14:paraId="2273C9FF" w14:textId="77777777" w:rsidR="00036138" w:rsidRPr="000C792B" w:rsidRDefault="00036138" w:rsidP="008E1885">
            <w:pPr>
              <w:pStyle w:val="TAC"/>
              <w:rPr>
                <w:lang w:val="sv-SE"/>
              </w:rPr>
            </w:pPr>
          </w:p>
        </w:tc>
        <w:tc>
          <w:tcPr>
            <w:tcW w:w="992" w:type="dxa"/>
            <w:vMerge/>
            <w:vAlign w:val="center"/>
            <w:hideMark/>
          </w:tcPr>
          <w:p w14:paraId="4F190717" w14:textId="77777777" w:rsidR="00036138" w:rsidRPr="000C792B" w:rsidRDefault="00036138" w:rsidP="008E1885">
            <w:pPr>
              <w:pStyle w:val="TAC"/>
              <w:rPr>
                <w:lang w:val="sv-SE" w:eastAsia="zh-CN"/>
              </w:rPr>
            </w:pPr>
          </w:p>
        </w:tc>
        <w:tc>
          <w:tcPr>
            <w:tcW w:w="1134" w:type="dxa"/>
            <w:vMerge/>
            <w:vAlign w:val="center"/>
            <w:hideMark/>
          </w:tcPr>
          <w:p w14:paraId="0E31D3D3" w14:textId="77777777" w:rsidR="00036138" w:rsidRPr="000C792B" w:rsidRDefault="00036138" w:rsidP="008E1885">
            <w:pPr>
              <w:pStyle w:val="TAC"/>
            </w:pPr>
          </w:p>
        </w:tc>
        <w:tc>
          <w:tcPr>
            <w:tcW w:w="1367" w:type="dxa"/>
            <w:vMerge/>
            <w:vAlign w:val="center"/>
            <w:hideMark/>
          </w:tcPr>
          <w:p w14:paraId="289810A8" w14:textId="77777777" w:rsidR="00036138" w:rsidRPr="000C792B" w:rsidRDefault="00036138" w:rsidP="008E1885">
            <w:pPr>
              <w:pStyle w:val="TAC"/>
            </w:pPr>
          </w:p>
        </w:tc>
        <w:tc>
          <w:tcPr>
            <w:tcW w:w="2040" w:type="dxa"/>
            <w:vAlign w:val="center"/>
            <w:hideMark/>
          </w:tcPr>
          <w:p w14:paraId="6CC3D00D" w14:textId="77777777" w:rsidR="00036138" w:rsidRPr="000C792B" w:rsidRDefault="00036138" w:rsidP="008E1885">
            <w:pPr>
              <w:pStyle w:val="TAC"/>
            </w:pPr>
            <w:r w:rsidRPr="000C792B">
              <w:t>NR_TDD_FR1_C</w:t>
            </w:r>
          </w:p>
        </w:tc>
        <w:tc>
          <w:tcPr>
            <w:tcW w:w="1134" w:type="dxa"/>
            <w:vAlign w:val="center"/>
            <w:hideMark/>
          </w:tcPr>
          <w:p w14:paraId="2F116674" w14:textId="77777777" w:rsidR="00036138" w:rsidRPr="000C792B" w:rsidRDefault="00036138" w:rsidP="008E1885">
            <w:pPr>
              <w:pStyle w:val="TAC"/>
            </w:pPr>
            <w:r w:rsidRPr="000C792B">
              <w:t>-117</w:t>
            </w:r>
          </w:p>
        </w:tc>
        <w:tc>
          <w:tcPr>
            <w:tcW w:w="1275" w:type="dxa"/>
            <w:hideMark/>
          </w:tcPr>
          <w:p w14:paraId="499440FD" w14:textId="77777777" w:rsidR="00036138" w:rsidRPr="000C792B" w:rsidRDefault="00036138" w:rsidP="008E1885">
            <w:pPr>
              <w:pStyle w:val="TAC"/>
            </w:pPr>
            <w:r w:rsidRPr="000C792B">
              <w:rPr>
                <w:lang w:eastAsia="zh-CN"/>
              </w:rPr>
              <w:t>-50</w:t>
            </w:r>
          </w:p>
        </w:tc>
      </w:tr>
      <w:tr w:rsidR="00036138" w:rsidRPr="000C792B" w14:paraId="49F17B4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E244F11" w14:textId="77777777" w:rsidR="00036138" w:rsidRPr="000C792B" w:rsidRDefault="00036138" w:rsidP="008E1885">
            <w:pPr>
              <w:pStyle w:val="TAC"/>
              <w:rPr>
                <w:lang w:eastAsia="zh-CN"/>
              </w:rPr>
            </w:pPr>
          </w:p>
        </w:tc>
        <w:tc>
          <w:tcPr>
            <w:tcW w:w="1163" w:type="dxa"/>
            <w:vMerge/>
            <w:vAlign w:val="center"/>
            <w:hideMark/>
          </w:tcPr>
          <w:p w14:paraId="51FA2D2B" w14:textId="77777777" w:rsidR="00036138" w:rsidRPr="000C792B" w:rsidRDefault="00036138" w:rsidP="008E1885">
            <w:pPr>
              <w:pStyle w:val="TAC"/>
              <w:rPr>
                <w:lang w:val="sv-SE"/>
              </w:rPr>
            </w:pPr>
          </w:p>
        </w:tc>
        <w:tc>
          <w:tcPr>
            <w:tcW w:w="992" w:type="dxa"/>
            <w:vMerge/>
            <w:vAlign w:val="center"/>
            <w:hideMark/>
          </w:tcPr>
          <w:p w14:paraId="05A3BD57" w14:textId="77777777" w:rsidR="00036138" w:rsidRPr="000C792B" w:rsidRDefault="00036138" w:rsidP="008E1885">
            <w:pPr>
              <w:pStyle w:val="TAC"/>
              <w:rPr>
                <w:lang w:val="sv-SE" w:eastAsia="zh-CN"/>
              </w:rPr>
            </w:pPr>
          </w:p>
        </w:tc>
        <w:tc>
          <w:tcPr>
            <w:tcW w:w="1134" w:type="dxa"/>
            <w:vMerge/>
            <w:vAlign w:val="center"/>
            <w:hideMark/>
          </w:tcPr>
          <w:p w14:paraId="75A3699A" w14:textId="77777777" w:rsidR="00036138" w:rsidRPr="000C792B" w:rsidRDefault="00036138" w:rsidP="008E1885">
            <w:pPr>
              <w:pStyle w:val="TAC"/>
            </w:pPr>
          </w:p>
        </w:tc>
        <w:tc>
          <w:tcPr>
            <w:tcW w:w="1367" w:type="dxa"/>
            <w:vMerge/>
            <w:vAlign w:val="center"/>
            <w:hideMark/>
          </w:tcPr>
          <w:p w14:paraId="19171F3A" w14:textId="77777777" w:rsidR="00036138" w:rsidRPr="000C792B" w:rsidRDefault="00036138" w:rsidP="008E1885">
            <w:pPr>
              <w:pStyle w:val="TAC"/>
            </w:pPr>
          </w:p>
        </w:tc>
        <w:tc>
          <w:tcPr>
            <w:tcW w:w="2040" w:type="dxa"/>
            <w:vAlign w:val="center"/>
            <w:hideMark/>
          </w:tcPr>
          <w:p w14:paraId="2715A54D" w14:textId="77777777" w:rsidR="00036138" w:rsidRPr="000C792B" w:rsidRDefault="00036138" w:rsidP="008E1885">
            <w:pPr>
              <w:pStyle w:val="TAC"/>
              <w:rPr>
                <w:lang w:val="sv-SE"/>
              </w:rPr>
            </w:pPr>
            <w:r w:rsidRPr="000C792B">
              <w:rPr>
                <w:lang w:val="sv-SE"/>
              </w:rPr>
              <w:t>NR_FDD_FR1_D, NR_TDD_FR1_D</w:t>
            </w:r>
          </w:p>
        </w:tc>
        <w:tc>
          <w:tcPr>
            <w:tcW w:w="1134" w:type="dxa"/>
            <w:vAlign w:val="center"/>
            <w:hideMark/>
          </w:tcPr>
          <w:p w14:paraId="04733B6A" w14:textId="77777777" w:rsidR="00036138" w:rsidRPr="000C792B" w:rsidRDefault="00036138" w:rsidP="008E1885">
            <w:pPr>
              <w:pStyle w:val="TAC"/>
            </w:pPr>
            <w:r w:rsidRPr="000C792B">
              <w:t>-116.5</w:t>
            </w:r>
          </w:p>
        </w:tc>
        <w:tc>
          <w:tcPr>
            <w:tcW w:w="1275" w:type="dxa"/>
            <w:hideMark/>
          </w:tcPr>
          <w:p w14:paraId="53BB0D13" w14:textId="77777777" w:rsidR="00036138" w:rsidRPr="000C792B" w:rsidRDefault="00036138" w:rsidP="008E1885">
            <w:pPr>
              <w:pStyle w:val="TAC"/>
            </w:pPr>
            <w:r w:rsidRPr="000C792B">
              <w:rPr>
                <w:lang w:eastAsia="zh-CN"/>
              </w:rPr>
              <w:t>-50</w:t>
            </w:r>
          </w:p>
        </w:tc>
      </w:tr>
      <w:tr w:rsidR="00036138" w:rsidRPr="000C792B" w14:paraId="5D5FF6BA"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0122EED" w14:textId="77777777" w:rsidR="00036138" w:rsidRPr="000C792B" w:rsidRDefault="00036138" w:rsidP="008E1885">
            <w:pPr>
              <w:pStyle w:val="TAC"/>
              <w:rPr>
                <w:lang w:eastAsia="zh-CN"/>
              </w:rPr>
            </w:pPr>
          </w:p>
        </w:tc>
        <w:tc>
          <w:tcPr>
            <w:tcW w:w="1163" w:type="dxa"/>
            <w:vMerge/>
            <w:vAlign w:val="center"/>
            <w:hideMark/>
          </w:tcPr>
          <w:p w14:paraId="649F0A6B" w14:textId="77777777" w:rsidR="00036138" w:rsidRPr="000C792B" w:rsidRDefault="00036138" w:rsidP="008E1885">
            <w:pPr>
              <w:pStyle w:val="TAC"/>
              <w:rPr>
                <w:lang w:val="sv-SE"/>
              </w:rPr>
            </w:pPr>
          </w:p>
        </w:tc>
        <w:tc>
          <w:tcPr>
            <w:tcW w:w="992" w:type="dxa"/>
            <w:vMerge/>
            <w:vAlign w:val="center"/>
            <w:hideMark/>
          </w:tcPr>
          <w:p w14:paraId="445FA049" w14:textId="77777777" w:rsidR="00036138" w:rsidRPr="000C792B" w:rsidRDefault="00036138" w:rsidP="008E1885">
            <w:pPr>
              <w:pStyle w:val="TAC"/>
              <w:rPr>
                <w:lang w:val="sv-SE" w:eastAsia="zh-CN"/>
              </w:rPr>
            </w:pPr>
          </w:p>
        </w:tc>
        <w:tc>
          <w:tcPr>
            <w:tcW w:w="1134" w:type="dxa"/>
            <w:vMerge/>
            <w:vAlign w:val="center"/>
            <w:hideMark/>
          </w:tcPr>
          <w:p w14:paraId="2394DC33" w14:textId="77777777" w:rsidR="00036138" w:rsidRPr="000C792B" w:rsidRDefault="00036138" w:rsidP="008E1885">
            <w:pPr>
              <w:pStyle w:val="TAC"/>
            </w:pPr>
          </w:p>
        </w:tc>
        <w:tc>
          <w:tcPr>
            <w:tcW w:w="1367" w:type="dxa"/>
            <w:vMerge/>
            <w:vAlign w:val="center"/>
            <w:hideMark/>
          </w:tcPr>
          <w:p w14:paraId="20D0558A" w14:textId="77777777" w:rsidR="00036138" w:rsidRPr="000C792B" w:rsidRDefault="00036138" w:rsidP="008E1885">
            <w:pPr>
              <w:pStyle w:val="TAC"/>
            </w:pPr>
          </w:p>
        </w:tc>
        <w:tc>
          <w:tcPr>
            <w:tcW w:w="2040" w:type="dxa"/>
            <w:vAlign w:val="center"/>
            <w:hideMark/>
          </w:tcPr>
          <w:p w14:paraId="736E4DC5" w14:textId="77777777" w:rsidR="00036138" w:rsidRPr="000C792B" w:rsidRDefault="00036138" w:rsidP="008E1885">
            <w:pPr>
              <w:pStyle w:val="TAC"/>
              <w:rPr>
                <w:lang w:val="sv-SE"/>
              </w:rPr>
            </w:pPr>
            <w:r w:rsidRPr="000C792B">
              <w:rPr>
                <w:lang w:val="sv-SE"/>
              </w:rPr>
              <w:t>NR_FDD_FR1_E, NR_TDD_FR1_E</w:t>
            </w:r>
          </w:p>
        </w:tc>
        <w:tc>
          <w:tcPr>
            <w:tcW w:w="1134" w:type="dxa"/>
            <w:vAlign w:val="center"/>
            <w:hideMark/>
          </w:tcPr>
          <w:p w14:paraId="69AA7912" w14:textId="77777777" w:rsidR="00036138" w:rsidRPr="000C792B" w:rsidRDefault="00036138" w:rsidP="008E1885">
            <w:pPr>
              <w:pStyle w:val="TAC"/>
            </w:pPr>
            <w:r w:rsidRPr="000C792B">
              <w:t>-116</w:t>
            </w:r>
          </w:p>
        </w:tc>
        <w:tc>
          <w:tcPr>
            <w:tcW w:w="1275" w:type="dxa"/>
            <w:hideMark/>
          </w:tcPr>
          <w:p w14:paraId="4BF3A724" w14:textId="77777777" w:rsidR="00036138" w:rsidRPr="000C792B" w:rsidRDefault="00036138" w:rsidP="008E1885">
            <w:pPr>
              <w:pStyle w:val="TAC"/>
            </w:pPr>
            <w:r w:rsidRPr="000C792B">
              <w:rPr>
                <w:lang w:eastAsia="zh-CN"/>
              </w:rPr>
              <w:t>-50</w:t>
            </w:r>
          </w:p>
        </w:tc>
      </w:tr>
      <w:tr w:rsidR="00036138" w:rsidRPr="000C792B" w14:paraId="7D01A9B7"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58937EE" w14:textId="77777777" w:rsidR="00036138" w:rsidRPr="000C792B" w:rsidRDefault="00036138" w:rsidP="008E1885">
            <w:pPr>
              <w:pStyle w:val="TAC"/>
              <w:rPr>
                <w:lang w:eastAsia="zh-CN"/>
              </w:rPr>
            </w:pPr>
          </w:p>
        </w:tc>
        <w:tc>
          <w:tcPr>
            <w:tcW w:w="1163" w:type="dxa"/>
            <w:vMerge/>
            <w:vAlign w:val="center"/>
            <w:hideMark/>
          </w:tcPr>
          <w:p w14:paraId="3C3370B1" w14:textId="77777777" w:rsidR="00036138" w:rsidRPr="000C792B" w:rsidRDefault="00036138" w:rsidP="008E1885">
            <w:pPr>
              <w:pStyle w:val="TAC"/>
              <w:rPr>
                <w:lang w:val="sv-SE"/>
              </w:rPr>
            </w:pPr>
          </w:p>
        </w:tc>
        <w:tc>
          <w:tcPr>
            <w:tcW w:w="992" w:type="dxa"/>
            <w:vMerge/>
            <w:vAlign w:val="center"/>
            <w:hideMark/>
          </w:tcPr>
          <w:p w14:paraId="1C76F7DE" w14:textId="77777777" w:rsidR="00036138" w:rsidRPr="000C792B" w:rsidRDefault="00036138" w:rsidP="008E1885">
            <w:pPr>
              <w:pStyle w:val="TAC"/>
              <w:rPr>
                <w:lang w:val="sv-SE" w:eastAsia="zh-CN"/>
              </w:rPr>
            </w:pPr>
          </w:p>
        </w:tc>
        <w:tc>
          <w:tcPr>
            <w:tcW w:w="1134" w:type="dxa"/>
            <w:vMerge/>
            <w:vAlign w:val="center"/>
            <w:hideMark/>
          </w:tcPr>
          <w:p w14:paraId="1B0FB0A7" w14:textId="77777777" w:rsidR="00036138" w:rsidRPr="000C792B" w:rsidRDefault="00036138" w:rsidP="008E1885">
            <w:pPr>
              <w:pStyle w:val="TAC"/>
            </w:pPr>
          </w:p>
        </w:tc>
        <w:tc>
          <w:tcPr>
            <w:tcW w:w="1367" w:type="dxa"/>
            <w:vMerge/>
            <w:vAlign w:val="center"/>
            <w:hideMark/>
          </w:tcPr>
          <w:p w14:paraId="43F8C891" w14:textId="77777777" w:rsidR="00036138" w:rsidRPr="000C792B" w:rsidRDefault="00036138" w:rsidP="008E1885">
            <w:pPr>
              <w:pStyle w:val="TAC"/>
            </w:pPr>
          </w:p>
        </w:tc>
        <w:tc>
          <w:tcPr>
            <w:tcW w:w="2040" w:type="dxa"/>
            <w:vAlign w:val="center"/>
            <w:hideMark/>
          </w:tcPr>
          <w:p w14:paraId="3A332A9C" w14:textId="77777777" w:rsidR="00036138" w:rsidRPr="000C792B" w:rsidRDefault="00036138" w:rsidP="008E1885">
            <w:pPr>
              <w:pStyle w:val="TAC"/>
            </w:pPr>
            <w:r w:rsidRPr="000C792B">
              <w:rPr>
                <w:lang w:eastAsia="zh-CN"/>
              </w:rPr>
              <w:t>NR_FDD_FR1_F</w:t>
            </w:r>
          </w:p>
        </w:tc>
        <w:tc>
          <w:tcPr>
            <w:tcW w:w="1134" w:type="dxa"/>
            <w:vAlign w:val="center"/>
            <w:hideMark/>
          </w:tcPr>
          <w:p w14:paraId="57F66488" w14:textId="77777777" w:rsidR="00036138" w:rsidRPr="000C792B" w:rsidRDefault="00036138" w:rsidP="008E1885">
            <w:pPr>
              <w:pStyle w:val="TAC"/>
            </w:pPr>
            <w:r w:rsidRPr="000C792B">
              <w:t>-115.5</w:t>
            </w:r>
          </w:p>
        </w:tc>
        <w:tc>
          <w:tcPr>
            <w:tcW w:w="1275" w:type="dxa"/>
            <w:hideMark/>
          </w:tcPr>
          <w:p w14:paraId="227BA8A6" w14:textId="77777777" w:rsidR="00036138" w:rsidRPr="000C792B" w:rsidRDefault="00036138" w:rsidP="008E1885">
            <w:pPr>
              <w:pStyle w:val="TAC"/>
            </w:pPr>
            <w:r w:rsidRPr="000C792B">
              <w:rPr>
                <w:lang w:eastAsia="zh-CN"/>
              </w:rPr>
              <w:t>-50</w:t>
            </w:r>
          </w:p>
        </w:tc>
      </w:tr>
      <w:tr w:rsidR="00036138" w:rsidRPr="000C792B" w14:paraId="5A7D3B9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D8C146" w14:textId="77777777" w:rsidR="00036138" w:rsidRPr="000C792B" w:rsidRDefault="00036138" w:rsidP="008E1885">
            <w:pPr>
              <w:pStyle w:val="TAC"/>
              <w:rPr>
                <w:lang w:eastAsia="zh-CN"/>
              </w:rPr>
            </w:pPr>
          </w:p>
        </w:tc>
        <w:tc>
          <w:tcPr>
            <w:tcW w:w="1163" w:type="dxa"/>
            <w:vMerge/>
            <w:vAlign w:val="center"/>
            <w:hideMark/>
          </w:tcPr>
          <w:p w14:paraId="6D7B7491" w14:textId="77777777" w:rsidR="00036138" w:rsidRPr="000C792B" w:rsidRDefault="00036138" w:rsidP="008E1885">
            <w:pPr>
              <w:pStyle w:val="TAC"/>
              <w:rPr>
                <w:lang w:val="sv-SE"/>
              </w:rPr>
            </w:pPr>
          </w:p>
        </w:tc>
        <w:tc>
          <w:tcPr>
            <w:tcW w:w="992" w:type="dxa"/>
            <w:vMerge/>
            <w:vAlign w:val="center"/>
            <w:hideMark/>
          </w:tcPr>
          <w:p w14:paraId="3433CC39" w14:textId="77777777" w:rsidR="00036138" w:rsidRPr="000C792B" w:rsidRDefault="00036138" w:rsidP="008E1885">
            <w:pPr>
              <w:pStyle w:val="TAC"/>
              <w:rPr>
                <w:lang w:val="sv-SE" w:eastAsia="zh-CN"/>
              </w:rPr>
            </w:pPr>
          </w:p>
        </w:tc>
        <w:tc>
          <w:tcPr>
            <w:tcW w:w="1134" w:type="dxa"/>
            <w:vMerge/>
            <w:vAlign w:val="center"/>
            <w:hideMark/>
          </w:tcPr>
          <w:p w14:paraId="422E6FC3" w14:textId="77777777" w:rsidR="00036138" w:rsidRPr="000C792B" w:rsidRDefault="00036138" w:rsidP="008E1885">
            <w:pPr>
              <w:pStyle w:val="TAC"/>
            </w:pPr>
          </w:p>
        </w:tc>
        <w:tc>
          <w:tcPr>
            <w:tcW w:w="1367" w:type="dxa"/>
            <w:vMerge/>
            <w:vAlign w:val="center"/>
            <w:hideMark/>
          </w:tcPr>
          <w:p w14:paraId="0A826981" w14:textId="77777777" w:rsidR="00036138" w:rsidRPr="000C792B" w:rsidRDefault="00036138" w:rsidP="008E1885">
            <w:pPr>
              <w:pStyle w:val="TAC"/>
            </w:pPr>
          </w:p>
        </w:tc>
        <w:tc>
          <w:tcPr>
            <w:tcW w:w="2040" w:type="dxa"/>
            <w:vAlign w:val="center"/>
            <w:hideMark/>
          </w:tcPr>
          <w:p w14:paraId="48162F49"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1620F0EB" w14:textId="77777777" w:rsidR="00036138" w:rsidRPr="000C792B" w:rsidRDefault="00036138" w:rsidP="008E1885">
            <w:pPr>
              <w:pStyle w:val="TAC"/>
            </w:pPr>
            <w:r w:rsidRPr="000C792B">
              <w:t>-115</w:t>
            </w:r>
          </w:p>
        </w:tc>
        <w:tc>
          <w:tcPr>
            <w:tcW w:w="1275" w:type="dxa"/>
            <w:hideMark/>
          </w:tcPr>
          <w:p w14:paraId="08C72258" w14:textId="77777777" w:rsidR="00036138" w:rsidRPr="000C792B" w:rsidRDefault="00036138" w:rsidP="008E1885">
            <w:pPr>
              <w:pStyle w:val="TAC"/>
            </w:pPr>
            <w:r w:rsidRPr="000C792B">
              <w:rPr>
                <w:lang w:eastAsia="zh-CN"/>
              </w:rPr>
              <w:t>-50</w:t>
            </w:r>
          </w:p>
        </w:tc>
      </w:tr>
      <w:tr w:rsidR="00036138" w:rsidRPr="000C792B" w14:paraId="54B0247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1633352" w14:textId="77777777" w:rsidR="00036138" w:rsidRPr="000C792B" w:rsidRDefault="00036138" w:rsidP="008E1885">
            <w:pPr>
              <w:pStyle w:val="TAC"/>
              <w:rPr>
                <w:lang w:eastAsia="zh-CN"/>
              </w:rPr>
            </w:pPr>
          </w:p>
        </w:tc>
        <w:tc>
          <w:tcPr>
            <w:tcW w:w="1163" w:type="dxa"/>
            <w:vMerge/>
            <w:vAlign w:val="center"/>
            <w:hideMark/>
          </w:tcPr>
          <w:p w14:paraId="25B49E1E" w14:textId="77777777" w:rsidR="00036138" w:rsidRPr="000C792B" w:rsidRDefault="00036138" w:rsidP="008E1885">
            <w:pPr>
              <w:pStyle w:val="TAC"/>
              <w:rPr>
                <w:lang w:val="sv-SE"/>
              </w:rPr>
            </w:pPr>
          </w:p>
        </w:tc>
        <w:tc>
          <w:tcPr>
            <w:tcW w:w="992" w:type="dxa"/>
            <w:vMerge/>
            <w:vAlign w:val="center"/>
            <w:hideMark/>
          </w:tcPr>
          <w:p w14:paraId="1D22A9C3" w14:textId="77777777" w:rsidR="00036138" w:rsidRPr="000C792B" w:rsidRDefault="00036138" w:rsidP="008E1885">
            <w:pPr>
              <w:pStyle w:val="TAC"/>
              <w:rPr>
                <w:lang w:val="sv-SE" w:eastAsia="zh-CN"/>
              </w:rPr>
            </w:pPr>
          </w:p>
        </w:tc>
        <w:tc>
          <w:tcPr>
            <w:tcW w:w="1134" w:type="dxa"/>
            <w:vMerge/>
            <w:vAlign w:val="center"/>
            <w:hideMark/>
          </w:tcPr>
          <w:p w14:paraId="55D74E8B" w14:textId="77777777" w:rsidR="00036138" w:rsidRPr="000C792B" w:rsidRDefault="00036138" w:rsidP="008E1885">
            <w:pPr>
              <w:pStyle w:val="TAC"/>
            </w:pPr>
          </w:p>
        </w:tc>
        <w:tc>
          <w:tcPr>
            <w:tcW w:w="1367" w:type="dxa"/>
            <w:vMerge/>
            <w:vAlign w:val="center"/>
            <w:hideMark/>
          </w:tcPr>
          <w:p w14:paraId="3FED06E2" w14:textId="77777777" w:rsidR="00036138" w:rsidRPr="000C792B" w:rsidRDefault="00036138" w:rsidP="008E1885">
            <w:pPr>
              <w:pStyle w:val="TAC"/>
            </w:pPr>
          </w:p>
        </w:tc>
        <w:tc>
          <w:tcPr>
            <w:tcW w:w="2040" w:type="dxa"/>
            <w:vAlign w:val="center"/>
            <w:hideMark/>
          </w:tcPr>
          <w:p w14:paraId="032DE485"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12A482AF" w14:textId="77777777" w:rsidR="00036138" w:rsidRPr="000C792B" w:rsidRDefault="00036138" w:rsidP="008E1885">
            <w:pPr>
              <w:pStyle w:val="TAC"/>
            </w:pPr>
            <w:r w:rsidRPr="000C792B">
              <w:t>-114.5</w:t>
            </w:r>
          </w:p>
        </w:tc>
        <w:tc>
          <w:tcPr>
            <w:tcW w:w="1275" w:type="dxa"/>
            <w:hideMark/>
          </w:tcPr>
          <w:p w14:paraId="4C36282D" w14:textId="77777777" w:rsidR="00036138" w:rsidRPr="000C792B" w:rsidRDefault="00036138" w:rsidP="008E1885">
            <w:pPr>
              <w:pStyle w:val="TAC"/>
            </w:pPr>
            <w:r w:rsidRPr="000C792B">
              <w:rPr>
                <w:lang w:eastAsia="zh-CN"/>
              </w:rPr>
              <w:t>-50</w:t>
            </w:r>
          </w:p>
        </w:tc>
      </w:tr>
      <w:tr w:rsidR="00036138" w:rsidRPr="000C792B" w14:paraId="4D3DF315"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04737BBE" w14:textId="77777777" w:rsidR="00036138" w:rsidRPr="000C792B" w:rsidRDefault="00036138" w:rsidP="008E1885">
            <w:pPr>
              <w:pStyle w:val="TAC"/>
              <w:rPr>
                <w:lang w:eastAsia="zh-CN"/>
              </w:rPr>
            </w:pPr>
            <w:r>
              <w:rPr>
                <w:rFonts w:cs="Arial"/>
                <w:lang w:eastAsia="zh-CN"/>
              </w:rPr>
              <w:t>[84] +</w:t>
            </w:r>
            <w:r>
              <w:rPr>
                <w:rFonts w:ascii="SimSun" w:hAnsi="SimSun" w:cs="Arial" w:hint="eastAsia"/>
                <w:lang w:eastAsia="zh-CN"/>
              </w:rPr>
              <w:t>Δ</w:t>
            </w:r>
          </w:p>
        </w:tc>
        <w:tc>
          <w:tcPr>
            <w:tcW w:w="1163" w:type="dxa"/>
            <w:vMerge/>
            <w:vAlign w:val="center"/>
          </w:tcPr>
          <w:p w14:paraId="5D5ED654" w14:textId="77777777" w:rsidR="00036138" w:rsidRPr="000C792B" w:rsidRDefault="00036138" w:rsidP="008E1885">
            <w:pPr>
              <w:pStyle w:val="TAC"/>
              <w:rPr>
                <w:lang w:val="sv-SE"/>
              </w:rPr>
            </w:pPr>
          </w:p>
        </w:tc>
        <w:tc>
          <w:tcPr>
            <w:tcW w:w="992" w:type="dxa"/>
            <w:vMerge/>
            <w:vAlign w:val="center"/>
          </w:tcPr>
          <w:p w14:paraId="1A513819" w14:textId="77777777" w:rsidR="00036138" w:rsidRPr="000C792B" w:rsidRDefault="00036138" w:rsidP="008E1885">
            <w:pPr>
              <w:pStyle w:val="TAC"/>
              <w:rPr>
                <w:lang w:val="sv-SE" w:eastAsia="zh-CN"/>
              </w:rPr>
            </w:pPr>
          </w:p>
        </w:tc>
        <w:tc>
          <w:tcPr>
            <w:tcW w:w="1134" w:type="dxa"/>
            <w:vAlign w:val="center"/>
          </w:tcPr>
          <w:p w14:paraId="38E1D9EB" w14:textId="77777777" w:rsidR="00036138" w:rsidRPr="000C792B" w:rsidRDefault="00036138" w:rsidP="008E1885">
            <w:pPr>
              <w:pStyle w:val="TAC"/>
            </w:pPr>
            <w:r w:rsidRPr="000C792B">
              <w:t>≥ [48]</w:t>
            </w:r>
          </w:p>
        </w:tc>
        <w:tc>
          <w:tcPr>
            <w:tcW w:w="1367" w:type="dxa"/>
            <w:vAlign w:val="center"/>
          </w:tcPr>
          <w:p w14:paraId="4B71E71C" w14:textId="77777777" w:rsidR="00036138" w:rsidRPr="000C792B" w:rsidRDefault="00036138" w:rsidP="008E1885">
            <w:pPr>
              <w:pStyle w:val="TAC"/>
            </w:pPr>
            <w:r w:rsidRPr="000C792B">
              <w:t>≥ [1]</w:t>
            </w:r>
          </w:p>
        </w:tc>
        <w:tc>
          <w:tcPr>
            <w:tcW w:w="2040" w:type="dxa"/>
            <w:vAlign w:val="center"/>
          </w:tcPr>
          <w:p w14:paraId="6BBBF5BC" w14:textId="77777777" w:rsidR="00036138" w:rsidRPr="000C792B" w:rsidRDefault="00036138" w:rsidP="008E1885">
            <w:pPr>
              <w:pStyle w:val="TAC"/>
              <w:rPr>
                <w:lang w:eastAsia="zh-CN"/>
              </w:rPr>
            </w:pPr>
            <w:r w:rsidRPr="000C792B">
              <w:t>Note 6</w:t>
            </w:r>
          </w:p>
        </w:tc>
        <w:tc>
          <w:tcPr>
            <w:tcW w:w="1134" w:type="dxa"/>
            <w:vAlign w:val="center"/>
          </w:tcPr>
          <w:p w14:paraId="24CF21F6" w14:textId="77777777" w:rsidR="00036138" w:rsidRPr="000C792B" w:rsidRDefault="00036138" w:rsidP="008E1885">
            <w:pPr>
              <w:pStyle w:val="TAC"/>
            </w:pPr>
            <w:r w:rsidRPr="000C792B">
              <w:t>Note 6</w:t>
            </w:r>
          </w:p>
        </w:tc>
        <w:tc>
          <w:tcPr>
            <w:tcW w:w="1275" w:type="dxa"/>
            <w:vAlign w:val="center"/>
          </w:tcPr>
          <w:p w14:paraId="3956AD2A" w14:textId="77777777" w:rsidR="00036138" w:rsidRPr="000C792B" w:rsidRDefault="00036138" w:rsidP="008E1885">
            <w:pPr>
              <w:pStyle w:val="TAC"/>
              <w:rPr>
                <w:lang w:eastAsia="zh-CN"/>
              </w:rPr>
            </w:pPr>
            <w:r w:rsidRPr="000C792B">
              <w:t>Note 6</w:t>
            </w:r>
          </w:p>
        </w:tc>
      </w:tr>
      <w:tr w:rsidR="00036138" w:rsidRPr="000C792B" w14:paraId="7E323F79"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5CA349C3" w14:textId="77777777" w:rsidR="00036138" w:rsidRPr="000C792B" w:rsidRDefault="00036138" w:rsidP="008E1885">
            <w:pPr>
              <w:pStyle w:val="TAC"/>
              <w:rPr>
                <w:lang w:eastAsia="zh-CN"/>
              </w:rPr>
            </w:pPr>
            <w:r>
              <w:rPr>
                <w:rFonts w:cs="Arial"/>
                <w:lang w:eastAsia="zh-CN"/>
              </w:rPr>
              <w:t>[40] +</w:t>
            </w:r>
            <w:r>
              <w:rPr>
                <w:rFonts w:ascii="SimSun" w:hAnsi="SimSun" w:cs="Arial" w:hint="eastAsia"/>
                <w:lang w:eastAsia="zh-CN"/>
              </w:rPr>
              <w:t>Δ</w:t>
            </w:r>
          </w:p>
        </w:tc>
        <w:tc>
          <w:tcPr>
            <w:tcW w:w="1163" w:type="dxa"/>
            <w:vMerge/>
            <w:vAlign w:val="center"/>
          </w:tcPr>
          <w:p w14:paraId="7F51B592" w14:textId="77777777" w:rsidR="00036138" w:rsidRPr="000C792B" w:rsidRDefault="00036138" w:rsidP="008E1885">
            <w:pPr>
              <w:pStyle w:val="TAC"/>
              <w:rPr>
                <w:lang w:val="sv-SE"/>
              </w:rPr>
            </w:pPr>
          </w:p>
        </w:tc>
        <w:tc>
          <w:tcPr>
            <w:tcW w:w="992" w:type="dxa"/>
            <w:vMerge/>
            <w:vAlign w:val="center"/>
          </w:tcPr>
          <w:p w14:paraId="7CAFAC47" w14:textId="77777777" w:rsidR="00036138" w:rsidRPr="000C792B" w:rsidRDefault="00036138" w:rsidP="008E1885">
            <w:pPr>
              <w:pStyle w:val="TAC"/>
              <w:rPr>
                <w:lang w:val="sv-SE" w:eastAsia="zh-CN"/>
              </w:rPr>
            </w:pPr>
          </w:p>
        </w:tc>
        <w:tc>
          <w:tcPr>
            <w:tcW w:w="1134" w:type="dxa"/>
            <w:vAlign w:val="center"/>
          </w:tcPr>
          <w:p w14:paraId="7A7124F0" w14:textId="77777777" w:rsidR="00036138" w:rsidRPr="000C792B" w:rsidRDefault="00036138" w:rsidP="008E1885">
            <w:pPr>
              <w:pStyle w:val="TAC"/>
            </w:pPr>
            <w:r w:rsidRPr="000C792B">
              <w:t>≥ [132]</w:t>
            </w:r>
          </w:p>
        </w:tc>
        <w:tc>
          <w:tcPr>
            <w:tcW w:w="1367" w:type="dxa"/>
            <w:vAlign w:val="center"/>
          </w:tcPr>
          <w:p w14:paraId="61A302D9" w14:textId="77777777" w:rsidR="00036138" w:rsidRPr="000C792B" w:rsidRDefault="00036138" w:rsidP="008E1885">
            <w:pPr>
              <w:pStyle w:val="TAC"/>
            </w:pPr>
            <w:r w:rsidRPr="000C792B">
              <w:t>≥ [1]</w:t>
            </w:r>
          </w:p>
        </w:tc>
        <w:tc>
          <w:tcPr>
            <w:tcW w:w="2040" w:type="dxa"/>
            <w:vAlign w:val="center"/>
          </w:tcPr>
          <w:p w14:paraId="45B11BD1" w14:textId="77777777" w:rsidR="00036138" w:rsidRPr="000C792B" w:rsidRDefault="00036138" w:rsidP="008E1885">
            <w:pPr>
              <w:pStyle w:val="TAC"/>
            </w:pPr>
            <w:r w:rsidRPr="000C792B">
              <w:t>Note 6</w:t>
            </w:r>
          </w:p>
        </w:tc>
        <w:tc>
          <w:tcPr>
            <w:tcW w:w="1134" w:type="dxa"/>
            <w:vAlign w:val="center"/>
          </w:tcPr>
          <w:p w14:paraId="36850ABA" w14:textId="77777777" w:rsidR="00036138" w:rsidRPr="000C792B" w:rsidRDefault="00036138" w:rsidP="008E1885">
            <w:pPr>
              <w:pStyle w:val="TAC"/>
            </w:pPr>
            <w:r w:rsidRPr="000C792B">
              <w:t>Note 6</w:t>
            </w:r>
          </w:p>
        </w:tc>
        <w:tc>
          <w:tcPr>
            <w:tcW w:w="1275" w:type="dxa"/>
            <w:vAlign w:val="center"/>
          </w:tcPr>
          <w:p w14:paraId="28F94755" w14:textId="77777777" w:rsidR="00036138" w:rsidRPr="000C792B" w:rsidRDefault="00036138" w:rsidP="008E1885">
            <w:pPr>
              <w:pStyle w:val="TAC"/>
            </w:pPr>
            <w:r w:rsidRPr="000C792B">
              <w:t>Note 6</w:t>
            </w:r>
          </w:p>
        </w:tc>
      </w:tr>
      <w:tr w:rsidR="00036138" w:rsidRPr="000C792B" w14:paraId="6D403DBB" w14:textId="77777777" w:rsidTr="008E188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68B9FC9E" w14:textId="77777777" w:rsidR="00036138" w:rsidRDefault="00036138" w:rsidP="008E1885">
            <w:pPr>
              <w:spacing w:after="0"/>
              <w:rPr>
                <w:rFonts w:ascii="Arial" w:hAnsi="Arial" w:cs="Arial"/>
                <w:sz w:val="18"/>
                <w:lang w:eastAsia="zh-CN"/>
              </w:rPr>
            </w:pPr>
            <w:r>
              <w:rPr>
                <w:rFonts w:ascii="Arial" w:hAnsi="Arial" w:cs="Arial"/>
                <w:sz w:val="18"/>
                <w:lang w:eastAsia="zh-CN"/>
              </w:rPr>
              <w:t>[86] +</w:t>
            </w:r>
            <w:r>
              <w:rPr>
                <w:rFonts w:ascii="SimSun" w:hAnsi="SimSun" w:cs="Arial" w:hint="eastAsia"/>
                <w:sz w:val="18"/>
                <w:lang w:eastAsia="zh-CN"/>
              </w:rPr>
              <w:t>Δ</w:t>
            </w:r>
          </w:p>
          <w:p w14:paraId="421D1662" w14:textId="77777777" w:rsidR="00036138" w:rsidRPr="000C792B" w:rsidRDefault="00036138" w:rsidP="008E1885">
            <w:pPr>
              <w:pStyle w:val="TAC"/>
              <w:rPr>
                <w:lang w:eastAsia="zh-CN"/>
              </w:rPr>
            </w:pPr>
          </w:p>
        </w:tc>
        <w:tc>
          <w:tcPr>
            <w:tcW w:w="1163" w:type="dxa"/>
            <w:vMerge/>
            <w:vAlign w:val="center"/>
          </w:tcPr>
          <w:p w14:paraId="70F09766" w14:textId="77777777" w:rsidR="00036138" w:rsidRPr="000C792B" w:rsidRDefault="00036138" w:rsidP="008E1885">
            <w:pPr>
              <w:pStyle w:val="TAC"/>
              <w:rPr>
                <w:lang w:val="sv-SE"/>
              </w:rPr>
            </w:pPr>
          </w:p>
        </w:tc>
        <w:tc>
          <w:tcPr>
            <w:tcW w:w="992" w:type="dxa"/>
            <w:vMerge w:val="restart"/>
            <w:vAlign w:val="center"/>
          </w:tcPr>
          <w:p w14:paraId="58ED102D" w14:textId="77777777" w:rsidR="00036138" w:rsidRPr="000C792B" w:rsidRDefault="00036138" w:rsidP="008E1885">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19926C63" w14:textId="77777777" w:rsidR="00036138" w:rsidRPr="000C792B" w:rsidRDefault="00036138" w:rsidP="008E1885">
            <w:pPr>
              <w:pStyle w:val="TAC"/>
            </w:pPr>
            <w:r w:rsidRPr="000C792B">
              <w:t>≥ [24]</w:t>
            </w:r>
          </w:p>
        </w:tc>
        <w:tc>
          <w:tcPr>
            <w:tcW w:w="1367" w:type="dxa"/>
            <w:vMerge w:val="restart"/>
            <w:vAlign w:val="center"/>
          </w:tcPr>
          <w:p w14:paraId="2154C3DF" w14:textId="77777777" w:rsidR="00036138" w:rsidRPr="000C792B" w:rsidRDefault="00036138" w:rsidP="008E1885">
            <w:pPr>
              <w:pStyle w:val="TAC"/>
            </w:pPr>
            <w:r w:rsidRPr="000C792B">
              <w:t>≥ [4]</w:t>
            </w:r>
          </w:p>
        </w:tc>
        <w:tc>
          <w:tcPr>
            <w:tcW w:w="2040" w:type="dxa"/>
            <w:vAlign w:val="center"/>
          </w:tcPr>
          <w:p w14:paraId="4BEAF470" w14:textId="77777777" w:rsidR="00036138" w:rsidRPr="000C792B" w:rsidRDefault="00036138" w:rsidP="008E1885">
            <w:pPr>
              <w:pStyle w:val="TAC"/>
              <w:rPr>
                <w:szCs w:val="18"/>
              </w:rPr>
            </w:pPr>
            <w:r w:rsidRPr="000C792B">
              <w:rPr>
                <w:szCs w:val="18"/>
              </w:rPr>
              <w:t>NR_FDD_FR1_A, NR_TDD_FR1_A,</w:t>
            </w:r>
          </w:p>
          <w:p w14:paraId="0FB04FE5" w14:textId="77777777" w:rsidR="00036138" w:rsidRPr="000C792B" w:rsidRDefault="00036138" w:rsidP="008E1885">
            <w:pPr>
              <w:pStyle w:val="TAC"/>
            </w:pPr>
            <w:r w:rsidRPr="000C792B">
              <w:rPr>
                <w:szCs w:val="18"/>
              </w:rPr>
              <w:t>NR_SDL_FR1_A</w:t>
            </w:r>
          </w:p>
        </w:tc>
        <w:tc>
          <w:tcPr>
            <w:tcW w:w="1134" w:type="dxa"/>
            <w:vAlign w:val="center"/>
          </w:tcPr>
          <w:p w14:paraId="79F5CA8C" w14:textId="77777777" w:rsidR="00036138" w:rsidRPr="000C792B" w:rsidRDefault="00036138" w:rsidP="008E1885">
            <w:pPr>
              <w:pStyle w:val="TAC"/>
            </w:pPr>
            <w:r w:rsidRPr="000C792B">
              <w:t>-115</w:t>
            </w:r>
          </w:p>
        </w:tc>
        <w:tc>
          <w:tcPr>
            <w:tcW w:w="1275" w:type="dxa"/>
            <w:vAlign w:val="center"/>
          </w:tcPr>
          <w:p w14:paraId="65684C33" w14:textId="77777777" w:rsidR="00036138" w:rsidRPr="000C792B" w:rsidRDefault="00036138" w:rsidP="008E1885">
            <w:pPr>
              <w:pStyle w:val="TAC"/>
            </w:pPr>
            <w:r w:rsidRPr="000C792B">
              <w:rPr>
                <w:lang w:eastAsia="zh-CN"/>
              </w:rPr>
              <w:t>-50</w:t>
            </w:r>
          </w:p>
        </w:tc>
      </w:tr>
      <w:tr w:rsidR="00036138" w:rsidRPr="000C792B" w14:paraId="1FFD75D2"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48D1CC7" w14:textId="77777777" w:rsidR="00036138" w:rsidRPr="000C792B" w:rsidRDefault="00036138" w:rsidP="008E1885">
            <w:pPr>
              <w:pStyle w:val="TAC"/>
              <w:rPr>
                <w:lang w:eastAsia="zh-CN"/>
              </w:rPr>
            </w:pPr>
          </w:p>
        </w:tc>
        <w:tc>
          <w:tcPr>
            <w:tcW w:w="1163" w:type="dxa"/>
            <w:vMerge/>
            <w:vAlign w:val="center"/>
          </w:tcPr>
          <w:p w14:paraId="4495E339" w14:textId="77777777" w:rsidR="00036138" w:rsidRPr="000C792B" w:rsidRDefault="00036138" w:rsidP="008E1885">
            <w:pPr>
              <w:pStyle w:val="TAC"/>
              <w:rPr>
                <w:lang w:val="sv-SE"/>
              </w:rPr>
            </w:pPr>
          </w:p>
        </w:tc>
        <w:tc>
          <w:tcPr>
            <w:tcW w:w="992" w:type="dxa"/>
            <w:vMerge/>
            <w:vAlign w:val="center"/>
          </w:tcPr>
          <w:p w14:paraId="453ACEE2" w14:textId="77777777" w:rsidR="00036138" w:rsidRPr="000C792B" w:rsidRDefault="00036138" w:rsidP="008E1885">
            <w:pPr>
              <w:pStyle w:val="TAC"/>
              <w:rPr>
                <w:lang w:val="sv-SE" w:eastAsia="zh-CN"/>
              </w:rPr>
            </w:pPr>
          </w:p>
        </w:tc>
        <w:tc>
          <w:tcPr>
            <w:tcW w:w="1134" w:type="dxa"/>
            <w:vMerge/>
            <w:vAlign w:val="center"/>
          </w:tcPr>
          <w:p w14:paraId="7C1F9162" w14:textId="77777777" w:rsidR="00036138" w:rsidRPr="000C792B" w:rsidRDefault="00036138" w:rsidP="008E1885">
            <w:pPr>
              <w:pStyle w:val="TAC"/>
            </w:pPr>
          </w:p>
        </w:tc>
        <w:tc>
          <w:tcPr>
            <w:tcW w:w="1367" w:type="dxa"/>
            <w:vMerge/>
            <w:vAlign w:val="center"/>
          </w:tcPr>
          <w:p w14:paraId="62196246" w14:textId="77777777" w:rsidR="00036138" w:rsidRPr="000C792B" w:rsidRDefault="00036138" w:rsidP="008E1885">
            <w:pPr>
              <w:pStyle w:val="TAC"/>
            </w:pPr>
          </w:p>
        </w:tc>
        <w:tc>
          <w:tcPr>
            <w:tcW w:w="2040" w:type="dxa"/>
            <w:vAlign w:val="center"/>
          </w:tcPr>
          <w:p w14:paraId="02DBF312" w14:textId="77777777" w:rsidR="00036138" w:rsidRPr="000C792B" w:rsidRDefault="00036138" w:rsidP="008E1885">
            <w:pPr>
              <w:pStyle w:val="TAC"/>
            </w:pPr>
            <w:r w:rsidRPr="000C792B">
              <w:t>NR_FDD_FR1_B</w:t>
            </w:r>
          </w:p>
        </w:tc>
        <w:tc>
          <w:tcPr>
            <w:tcW w:w="1134" w:type="dxa"/>
          </w:tcPr>
          <w:p w14:paraId="4B08B2A2" w14:textId="77777777" w:rsidR="00036138" w:rsidRPr="000C792B" w:rsidRDefault="00036138" w:rsidP="008E1885">
            <w:pPr>
              <w:pStyle w:val="TAC"/>
            </w:pPr>
            <w:r w:rsidRPr="000C792B">
              <w:t>-114.5</w:t>
            </w:r>
          </w:p>
        </w:tc>
        <w:tc>
          <w:tcPr>
            <w:tcW w:w="1275" w:type="dxa"/>
          </w:tcPr>
          <w:p w14:paraId="27B9DA6E" w14:textId="77777777" w:rsidR="00036138" w:rsidRPr="000C792B" w:rsidRDefault="00036138" w:rsidP="008E1885">
            <w:pPr>
              <w:pStyle w:val="TAC"/>
            </w:pPr>
            <w:r w:rsidRPr="000C792B">
              <w:rPr>
                <w:lang w:eastAsia="zh-CN"/>
              </w:rPr>
              <w:t>-50</w:t>
            </w:r>
          </w:p>
        </w:tc>
      </w:tr>
      <w:tr w:rsidR="00036138" w:rsidRPr="000C792B" w14:paraId="12AB810D"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99DB42E" w14:textId="77777777" w:rsidR="00036138" w:rsidRPr="000C792B" w:rsidRDefault="00036138" w:rsidP="008E1885">
            <w:pPr>
              <w:pStyle w:val="TAC"/>
              <w:rPr>
                <w:lang w:eastAsia="zh-CN"/>
              </w:rPr>
            </w:pPr>
          </w:p>
        </w:tc>
        <w:tc>
          <w:tcPr>
            <w:tcW w:w="1163" w:type="dxa"/>
            <w:vMerge/>
            <w:vAlign w:val="center"/>
          </w:tcPr>
          <w:p w14:paraId="12164013" w14:textId="77777777" w:rsidR="00036138" w:rsidRPr="000C792B" w:rsidRDefault="00036138" w:rsidP="008E1885">
            <w:pPr>
              <w:pStyle w:val="TAC"/>
              <w:rPr>
                <w:lang w:val="sv-SE"/>
              </w:rPr>
            </w:pPr>
          </w:p>
        </w:tc>
        <w:tc>
          <w:tcPr>
            <w:tcW w:w="992" w:type="dxa"/>
            <w:vMerge/>
            <w:vAlign w:val="center"/>
          </w:tcPr>
          <w:p w14:paraId="7AA4D9F0" w14:textId="77777777" w:rsidR="00036138" w:rsidRPr="000C792B" w:rsidRDefault="00036138" w:rsidP="008E1885">
            <w:pPr>
              <w:pStyle w:val="TAC"/>
              <w:rPr>
                <w:lang w:val="sv-SE" w:eastAsia="zh-CN"/>
              </w:rPr>
            </w:pPr>
          </w:p>
        </w:tc>
        <w:tc>
          <w:tcPr>
            <w:tcW w:w="1134" w:type="dxa"/>
            <w:vMerge/>
            <w:vAlign w:val="center"/>
          </w:tcPr>
          <w:p w14:paraId="2149BF81" w14:textId="77777777" w:rsidR="00036138" w:rsidRPr="000C792B" w:rsidRDefault="00036138" w:rsidP="008E1885">
            <w:pPr>
              <w:pStyle w:val="TAC"/>
            </w:pPr>
          </w:p>
        </w:tc>
        <w:tc>
          <w:tcPr>
            <w:tcW w:w="1367" w:type="dxa"/>
            <w:vMerge/>
            <w:vAlign w:val="center"/>
          </w:tcPr>
          <w:p w14:paraId="25448052" w14:textId="77777777" w:rsidR="00036138" w:rsidRPr="000C792B" w:rsidRDefault="00036138" w:rsidP="008E1885">
            <w:pPr>
              <w:pStyle w:val="TAC"/>
            </w:pPr>
          </w:p>
        </w:tc>
        <w:tc>
          <w:tcPr>
            <w:tcW w:w="2040" w:type="dxa"/>
            <w:vAlign w:val="center"/>
          </w:tcPr>
          <w:p w14:paraId="4FFB9611" w14:textId="77777777" w:rsidR="00036138" w:rsidRPr="000C792B" w:rsidRDefault="00036138" w:rsidP="008E1885">
            <w:pPr>
              <w:pStyle w:val="TAC"/>
            </w:pPr>
            <w:r w:rsidRPr="000C792B">
              <w:t>NR_TDD_FR1_C</w:t>
            </w:r>
          </w:p>
        </w:tc>
        <w:tc>
          <w:tcPr>
            <w:tcW w:w="1134" w:type="dxa"/>
            <w:vAlign w:val="center"/>
          </w:tcPr>
          <w:p w14:paraId="01B8E092" w14:textId="77777777" w:rsidR="00036138" w:rsidRPr="000C792B" w:rsidRDefault="00036138" w:rsidP="008E1885">
            <w:pPr>
              <w:pStyle w:val="TAC"/>
            </w:pPr>
            <w:r w:rsidRPr="000C792B">
              <w:t>-114</w:t>
            </w:r>
          </w:p>
        </w:tc>
        <w:tc>
          <w:tcPr>
            <w:tcW w:w="1275" w:type="dxa"/>
          </w:tcPr>
          <w:p w14:paraId="2C8C0513" w14:textId="77777777" w:rsidR="00036138" w:rsidRPr="000C792B" w:rsidRDefault="00036138" w:rsidP="008E1885">
            <w:pPr>
              <w:pStyle w:val="TAC"/>
            </w:pPr>
            <w:r w:rsidRPr="000C792B">
              <w:rPr>
                <w:lang w:eastAsia="zh-CN"/>
              </w:rPr>
              <w:t>-50</w:t>
            </w:r>
          </w:p>
        </w:tc>
      </w:tr>
      <w:tr w:rsidR="00036138" w:rsidRPr="000C792B" w14:paraId="2180FA02"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8827D5A" w14:textId="77777777" w:rsidR="00036138" w:rsidRPr="000C792B" w:rsidRDefault="00036138" w:rsidP="008E1885">
            <w:pPr>
              <w:pStyle w:val="TAC"/>
              <w:rPr>
                <w:lang w:eastAsia="zh-CN"/>
              </w:rPr>
            </w:pPr>
          </w:p>
        </w:tc>
        <w:tc>
          <w:tcPr>
            <w:tcW w:w="1163" w:type="dxa"/>
            <w:vMerge/>
            <w:vAlign w:val="center"/>
          </w:tcPr>
          <w:p w14:paraId="210FD74A" w14:textId="77777777" w:rsidR="00036138" w:rsidRPr="000C792B" w:rsidRDefault="00036138" w:rsidP="008E1885">
            <w:pPr>
              <w:pStyle w:val="TAC"/>
              <w:rPr>
                <w:lang w:val="sv-SE"/>
              </w:rPr>
            </w:pPr>
          </w:p>
        </w:tc>
        <w:tc>
          <w:tcPr>
            <w:tcW w:w="992" w:type="dxa"/>
            <w:vMerge/>
            <w:vAlign w:val="center"/>
          </w:tcPr>
          <w:p w14:paraId="77C2F371" w14:textId="77777777" w:rsidR="00036138" w:rsidRPr="000C792B" w:rsidRDefault="00036138" w:rsidP="008E1885">
            <w:pPr>
              <w:pStyle w:val="TAC"/>
              <w:rPr>
                <w:lang w:val="sv-SE" w:eastAsia="zh-CN"/>
              </w:rPr>
            </w:pPr>
          </w:p>
        </w:tc>
        <w:tc>
          <w:tcPr>
            <w:tcW w:w="1134" w:type="dxa"/>
            <w:vMerge/>
            <w:vAlign w:val="center"/>
          </w:tcPr>
          <w:p w14:paraId="0D0233C9" w14:textId="77777777" w:rsidR="00036138" w:rsidRPr="000C792B" w:rsidRDefault="00036138" w:rsidP="008E1885">
            <w:pPr>
              <w:pStyle w:val="TAC"/>
            </w:pPr>
          </w:p>
        </w:tc>
        <w:tc>
          <w:tcPr>
            <w:tcW w:w="1367" w:type="dxa"/>
            <w:vMerge/>
            <w:vAlign w:val="center"/>
          </w:tcPr>
          <w:p w14:paraId="288951B4" w14:textId="77777777" w:rsidR="00036138" w:rsidRPr="000C792B" w:rsidRDefault="00036138" w:rsidP="008E1885">
            <w:pPr>
              <w:pStyle w:val="TAC"/>
            </w:pPr>
          </w:p>
        </w:tc>
        <w:tc>
          <w:tcPr>
            <w:tcW w:w="2040" w:type="dxa"/>
            <w:vAlign w:val="center"/>
          </w:tcPr>
          <w:p w14:paraId="37103C42" w14:textId="77777777" w:rsidR="00036138" w:rsidRPr="000C792B" w:rsidRDefault="00036138" w:rsidP="008E1885">
            <w:pPr>
              <w:pStyle w:val="TAC"/>
              <w:rPr>
                <w:lang w:val="sv-SE"/>
              </w:rPr>
            </w:pPr>
            <w:r w:rsidRPr="000C792B">
              <w:rPr>
                <w:lang w:val="sv-SE"/>
              </w:rPr>
              <w:t>NR_FDD_FR1_D, NR_TDD_FR1_D</w:t>
            </w:r>
          </w:p>
        </w:tc>
        <w:tc>
          <w:tcPr>
            <w:tcW w:w="1134" w:type="dxa"/>
            <w:vAlign w:val="center"/>
          </w:tcPr>
          <w:p w14:paraId="04E48FF7" w14:textId="77777777" w:rsidR="00036138" w:rsidRPr="000C792B" w:rsidRDefault="00036138" w:rsidP="008E1885">
            <w:pPr>
              <w:pStyle w:val="TAC"/>
            </w:pPr>
            <w:r w:rsidRPr="000C792B">
              <w:t>-113.5</w:t>
            </w:r>
          </w:p>
        </w:tc>
        <w:tc>
          <w:tcPr>
            <w:tcW w:w="1275" w:type="dxa"/>
          </w:tcPr>
          <w:p w14:paraId="4F739DFE" w14:textId="77777777" w:rsidR="00036138" w:rsidRPr="000C792B" w:rsidRDefault="00036138" w:rsidP="008E1885">
            <w:pPr>
              <w:pStyle w:val="TAC"/>
            </w:pPr>
            <w:r w:rsidRPr="000C792B">
              <w:rPr>
                <w:lang w:eastAsia="zh-CN"/>
              </w:rPr>
              <w:t>-50</w:t>
            </w:r>
          </w:p>
        </w:tc>
      </w:tr>
      <w:tr w:rsidR="00036138" w:rsidRPr="000C792B" w14:paraId="7DE5C0A2"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C03E54F" w14:textId="77777777" w:rsidR="00036138" w:rsidRPr="000C792B" w:rsidRDefault="00036138" w:rsidP="008E1885">
            <w:pPr>
              <w:pStyle w:val="TAC"/>
              <w:rPr>
                <w:lang w:eastAsia="zh-CN"/>
              </w:rPr>
            </w:pPr>
          </w:p>
        </w:tc>
        <w:tc>
          <w:tcPr>
            <w:tcW w:w="1163" w:type="dxa"/>
            <w:vMerge/>
            <w:vAlign w:val="center"/>
          </w:tcPr>
          <w:p w14:paraId="6C80E595" w14:textId="77777777" w:rsidR="00036138" w:rsidRPr="000C792B" w:rsidRDefault="00036138" w:rsidP="008E1885">
            <w:pPr>
              <w:pStyle w:val="TAC"/>
              <w:rPr>
                <w:lang w:val="sv-SE"/>
              </w:rPr>
            </w:pPr>
          </w:p>
        </w:tc>
        <w:tc>
          <w:tcPr>
            <w:tcW w:w="992" w:type="dxa"/>
            <w:vMerge/>
            <w:vAlign w:val="center"/>
          </w:tcPr>
          <w:p w14:paraId="27F475E6" w14:textId="77777777" w:rsidR="00036138" w:rsidRPr="000C792B" w:rsidRDefault="00036138" w:rsidP="008E1885">
            <w:pPr>
              <w:pStyle w:val="TAC"/>
              <w:rPr>
                <w:lang w:val="sv-SE" w:eastAsia="zh-CN"/>
              </w:rPr>
            </w:pPr>
          </w:p>
        </w:tc>
        <w:tc>
          <w:tcPr>
            <w:tcW w:w="1134" w:type="dxa"/>
            <w:vMerge/>
            <w:vAlign w:val="center"/>
          </w:tcPr>
          <w:p w14:paraId="685BBA44" w14:textId="77777777" w:rsidR="00036138" w:rsidRPr="000C792B" w:rsidRDefault="00036138" w:rsidP="008E1885">
            <w:pPr>
              <w:pStyle w:val="TAC"/>
            </w:pPr>
          </w:p>
        </w:tc>
        <w:tc>
          <w:tcPr>
            <w:tcW w:w="1367" w:type="dxa"/>
            <w:vMerge/>
            <w:vAlign w:val="center"/>
          </w:tcPr>
          <w:p w14:paraId="2205A802" w14:textId="77777777" w:rsidR="00036138" w:rsidRPr="000C792B" w:rsidRDefault="00036138" w:rsidP="008E1885">
            <w:pPr>
              <w:pStyle w:val="TAC"/>
            </w:pPr>
          </w:p>
        </w:tc>
        <w:tc>
          <w:tcPr>
            <w:tcW w:w="2040" w:type="dxa"/>
            <w:vAlign w:val="center"/>
          </w:tcPr>
          <w:p w14:paraId="4E0B1E61" w14:textId="77777777" w:rsidR="00036138" w:rsidRPr="000C792B" w:rsidRDefault="00036138" w:rsidP="008E1885">
            <w:pPr>
              <w:pStyle w:val="TAC"/>
              <w:rPr>
                <w:lang w:val="sv-SE"/>
              </w:rPr>
            </w:pPr>
            <w:r w:rsidRPr="000C792B">
              <w:rPr>
                <w:lang w:val="sv-SE"/>
              </w:rPr>
              <w:t>NR_FDD_FR1_E, NR_TDD_FR1_E</w:t>
            </w:r>
          </w:p>
        </w:tc>
        <w:tc>
          <w:tcPr>
            <w:tcW w:w="1134" w:type="dxa"/>
            <w:vAlign w:val="center"/>
          </w:tcPr>
          <w:p w14:paraId="1B995E49" w14:textId="77777777" w:rsidR="00036138" w:rsidRPr="000C792B" w:rsidRDefault="00036138" w:rsidP="008E1885">
            <w:pPr>
              <w:pStyle w:val="TAC"/>
            </w:pPr>
            <w:r w:rsidRPr="000C792B">
              <w:t>-113</w:t>
            </w:r>
          </w:p>
        </w:tc>
        <w:tc>
          <w:tcPr>
            <w:tcW w:w="1275" w:type="dxa"/>
          </w:tcPr>
          <w:p w14:paraId="65C2D156" w14:textId="77777777" w:rsidR="00036138" w:rsidRPr="000C792B" w:rsidRDefault="00036138" w:rsidP="008E1885">
            <w:pPr>
              <w:pStyle w:val="TAC"/>
            </w:pPr>
            <w:r w:rsidRPr="000C792B">
              <w:rPr>
                <w:lang w:eastAsia="zh-CN"/>
              </w:rPr>
              <w:t>-50</w:t>
            </w:r>
          </w:p>
        </w:tc>
      </w:tr>
      <w:tr w:rsidR="00036138" w:rsidRPr="000C792B" w14:paraId="7F7C90F9"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21BF25F" w14:textId="77777777" w:rsidR="00036138" w:rsidRPr="000C792B" w:rsidRDefault="00036138" w:rsidP="008E1885">
            <w:pPr>
              <w:pStyle w:val="TAC"/>
              <w:rPr>
                <w:lang w:eastAsia="zh-CN"/>
              </w:rPr>
            </w:pPr>
          </w:p>
        </w:tc>
        <w:tc>
          <w:tcPr>
            <w:tcW w:w="1163" w:type="dxa"/>
            <w:vMerge/>
            <w:vAlign w:val="center"/>
          </w:tcPr>
          <w:p w14:paraId="352E1987" w14:textId="77777777" w:rsidR="00036138" w:rsidRPr="000C792B" w:rsidRDefault="00036138" w:rsidP="008E1885">
            <w:pPr>
              <w:pStyle w:val="TAC"/>
              <w:rPr>
                <w:lang w:val="sv-SE"/>
              </w:rPr>
            </w:pPr>
          </w:p>
        </w:tc>
        <w:tc>
          <w:tcPr>
            <w:tcW w:w="992" w:type="dxa"/>
            <w:vMerge/>
            <w:vAlign w:val="center"/>
          </w:tcPr>
          <w:p w14:paraId="449622FD" w14:textId="77777777" w:rsidR="00036138" w:rsidRPr="000C792B" w:rsidRDefault="00036138" w:rsidP="008E1885">
            <w:pPr>
              <w:pStyle w:val="TAC"/>
              <w:rPr>
                <w:lang w:val="sv-SE" w:eastAsia="zh-CN"/>
              </w:rPr>
            </w:pPr>
          </w:p>
        </w:tc>
        <w:tc>
          <w:tcPr>
            <w:tcW w:w="1134" w:type="dxa"/>
            <w:vMerge/>
            <w:vAlign w:val="center"/>
          </w:tcPr>
          <w:p w14:paraId="4EC920AC" w14:textId="77777777" w:rsidR="00036138" w:rsidRPr="000C792B" w:rsidRDefault="00036138" w:rsidP="008E1885">
            <w:pPr>
              <w:pStyle w:val="TAC"/>
            </w:pPr>
          </w:p>
        </w:tc>
        <w:tc>
          <w:tcPr>
            <w:tcW w:w="1367" w:type="dxa"/>
            <w:vMerge/>
            <w:vAlign w:val="center"/>
          </w:tcPr>
          <w:p w14:paraId="14F73B62" w14:textId="77777777" w:rsidR="00036138" w:rsidRPr="000C792B" w:rsidRDefault="00036138" w:rsidP="008E1885">
            <w:pPr>
              <w:pStyle w:val="TAC"/>
            </w:pPr>
          </w:p>
        </w:tc>
        <w:tc>
          <w:tcPr>
            <w:tcW w:w="2040" w:type="dxa"/>
            <w:vAlign w:val="center"/>
          </w:tcPr>
          <w:p w14:paraId="6BADCA5B" w14:textId="77777777" w:rsidR="00036138" w:rsidRPr="000C792B" w:rsidRDefault="00036138" w:rsidP="008E1885">
            <w:pPr>
              <w:pStyle w:val="TAC"/>
            </w:pPr>
            <w:r w:rsidRPr="000C792B">
              <w:rPr>
                <w:lang w:eastAsia="zh-CN"/>
              </w:rPr>
              <w:t>NR_FDD_FR1_F</w:t>
            </w:r>
          </w:p>
        </w:tc>
        <w:tc>
          <w:tcPr>
            <w:tcW w:w="1134" w:type="dxa"/>
            <w:vAlign w:val="center"/>
          </w:tcPr>
          <w:p w14:paraId="05390843" w14:textId="77777777" w:rsidR="00036138" w:rsidRPr="000C792B" w:rsidRDefault="00036138" w:rsidP="008E1885">
            <w:pPr>
              <w:pStyle w:val="TAC"/>
            </w:pPr>
            <w:r w:rsidRPr="000C792B">
              <w:t>-113.5</w:t>
            </w:r>
          </w:p>
        </w:tc>
        <w:tc>
          <w:tcPr>
            <w:tcW w:w="1275" w:type="dxa"/>
          </w:tcPr>
          <w:p w14:paraId="77FEA7E9" w14:textId="77777777" w:rsidR="00036138" w:rsidRPr="000C792B" w:rsidRDefault="00036138" w:rsidP="008E1885">
            <w:pPr>
              <w:pStyle w:val="TAC"/>
            </w:pPr>
            <w:r w:rsidRPr="000C792B">
              <w:rPr>
                <w:lang w:eastAsia="zh-CN"/>
              </w:rPr>
              <w:t>-50</w:t>
            </w:r>
          </w:p>
        </w:tc>
      </w:tr>
      <w:tr w:rsidR="00036138" w:rsidRPr="000C792B" w14:paraId="0038E35D"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8D2A00F" w14:textId="77777777" w:rsidR="00036138" w:rsidRPr="000C792B" w:rsidRDefault="00036138" w:rsidP="008E1885">
            <w:pPr>
              <w:pStyle w:val="TAC"/>
              <w:rPr>
                <w:lang w:eastAsia="zh-CN"/>
              </w:rPr>
            </w:pPr>
          </w:p>
        </w:tc>
        <w:tc>
          <w:tcPr>
            <w:tcW w:w="1163" w:type="dxa"/>
            <w:vMerge/>
            <w:vAlign w:val="center"/>
          </w:tcPr>
          <w:p w14:paraId="7353462C" w14:textId="77777777" w:rsidR="00036138" w:rsidRPr="000C792B" w:rsidRDefault="00036138" w:rsidP="008E1885">
            <w:pPr>
              <w:pStyle w:val="TAC"/>
              <w:rPr>
                <w:lang w:val="sv-SE"/>
              </w:rPr>
            </w:pPr>
          </w:p>
        </w:tc>
        <w:tc>
          <w:tcPr>
            <w:tcW w:w="992" w:type="dxa"/>
            <w:vMerge/>
            <w:vAlign w:val="center"/>
          </w:tcPr>
          <w:p w14:paraId="5CB8074F" w14:textId="77777777" w:rsidR="00036138" w:rsidRPr="000C792B" w:rsidRDefault="00036138" w:rsidP="008E1885">
            <w:pPr>
              <w:pStyle w:val="TAC"/>
              <w:rPr>
                <w:lang w:val="sv-SE" w:eastAsia="zh-CN"/>
              </w:rPr>
            </w:pPr>
          </w:p>
        </w:tc>
        <w:tc>
          <w:tcPr>
            <w:tcW w:w="1134" w:type="dxa"/>
            <w:vMerge/>
            <w:vAlign w:val="center"/>
          </w:tcPr>
          <w:p w14:paraId="1AFD4F52" w14:textId="77777777" w:rsidR="00036138" w:rsidRPr="000C792B" w:rsidRDefault="00036138" w:rsidP="008E1885">
            <w:pPr>
              <w:pStyle w:val="TAC"/>
            </w:pPr>
          </w:p>
        </w:tc>
        <w:tc>
          <w:tcPr>
            <w:tcW w:w="1367" w:type="dxa"/>
            <w:vMerge/>
            <w:vAlign w:val="center"/>
          </w:tcPr>
          <w:p w14:paraId="02D8CCAB" w14:textId="77777777" w:rsidR="00036138" w:rsidRPr="000C792B" w:rsidRDefault="00036138" w:rsidP="008E1885">
            <w:pPr>
              <w:pStyle w:val="TAC"/>
            </w:pPr>
          </w:p>
        </w:tc>
        <w:tc>
          <w:tcPr>
            <w:tcW w:w="2040" w:type="dxa"/>
            <w:vAlign w:val="center"/>
          </w:tcPr>
          <w:p w14:paraId="5230615C"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tcPr>
          <w:p w14:paraId="2513EAD5" w14:textId="77777777" w:rsidR="00036138" w:rsidRPr="000C792B" w:rsidRDefault="00036138" w:rsidP="008E1885">
            <w:pPr>
              <w:pStyle w:val="TAC"/>
            </w:pPr>
            <w:r w:rsidRPr="000C792B">
              <w:t>-113</w:t>
            </w:r>
          </w:p>
        </w:tc>
        <w:tc>
          <w:tcPr>
            <w:tcW w:w="1275" w:type="dxa"/>
          </w:tcPr>
          <w:p w14:paraId="0824A0C9" w14:textId="77777777" w:rsidR="00036138" w:rsidRPr="000C792B" w:rsidRDefault="00036138" w:rsidP="008E1885">
            <w:pPr>
              <w:pStyle w:val="TAC"/>
            </w:pPr>
            <w:r w:rsidRPr="000C792B">
              <w:rPr>
                <w:lang w:eastAsia="zh-CN"/>
              </w:rPr>
              <w:t>-50</w:t>
            </w:r>
          </w:p>
        </w:tc>
      </w:tr>
      <w:tr w:rsidR="00036138" w:rsidRPr="000C792B" w14:paraId="47231087"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1771DEF" w14:textId="77777777" w:rsidR="00036138" w:rsidRPr="000C792B" w:rsidRDefault="00036138" w:rsidP="008E1885">
            <w:pPr>
              <w:pStyle w:val="TAC"/>
              <w:rPr>
                <w:lang w:eastAsia="zh-CN"/>
              </w:rPr>
            </w:pPr>
          </w:p>
        </w:tc>
        <w:tc>
          <w:tcPr>
            <w:tcW w:w="1163" w:type="dxa"/>
            <w:vMerge/>
            <w:vAlign w:val="center"/>
          </w:tcPr>
          <w:p w14:paraId="71C427AC" w14:textId="77777777" w:rsidR="00036138" w:rsidRPr="000C792B" w:rsidRDefault="00036138" w:rsidP="008E1885">
            <w:pPr>
              <w:pStyle w:val="TAC"/>
              <w:rPr>
                <w:lang w:val="sv-SE"/>
              </w:rPr>
            </w:pPr>
          </w:p>
        </w:tc>
        <w:tc>
          <w:tcPr>
            <w:tcW w:w="992" w:type="dxa"/>
            <w:vMerge/>
            <w:vAlign w:val="center"/>
          </w:tcPr>
          <w:p w14:paraId="0D32F583" w14:textId="77777777" w:rsidR="00036138" w:rsidRPr="000C792B" w:rsidRDefault="00036138" w:rsidP="008E1885">
            <w:pPr>
              <w:pStyle w:val="TAC"/>
              <w:rPr>
                <w:lang w:val="sv-SE" w:eastAsia="zh-CN"/>
              </w:rPr>
            </w:pPr>
          </w:p>
        </w:tc>
        <w:tc>
          <w:tcPr>
            <w:tcW w:w="1134" w:type="dxa"/>
            <w:vMerge/>
            <w:vAlign w:val="center"/>
          </w:tcPr>
          <w:p w14:paraId="77015829" w14:textId="77777777" w:rsidR="00036138" w:rsidRPr="000C792B" w:rsidRDefault="00036138" w:rsidP="008E1885">
            <w:pPr>
              <w:pStyle w:val="TAC"/>
            </w:pPr>
          </w:p>
        </w:tc>
        <w:tc>
          <w:tcPr>
            <w:tcW w:w="1367" w:type="dxa"/>
            <w:vMerge/>
            <w:vAlign w:val="center"/>
          </w:tcPr>
          <w:p w14:paraId="09A0183B" w14:textId="77777777" w:rsidR="00036138" w:rsidRPr="000C792B" w:rsidRDefault="00036138" w:rsidP="008E1885">
            <w:pPr>
              <w:pStyle w:val="TAC"/>
            </w:pPr>
          </w:p>
        </w:tc>
        <w:tc>
          <w:tcPr>
            <w:tcW w:w="2040" w:type="dxa"/>
            <w:vAlign w:val="center"/>
          </w:tcPr>
          <w:p w14:paraId="5DCE424F" w14:textId="77777777" w:rsidR="00036138" w:rsidRPr="000C792B" w:rsidRDefault="00036138" w:rsidP="008E1885">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4CD2B75A" w14:textId="77777777" w:rsidR="00036138" w:rsidRPr="000C792B" w:rsidRDefault="00036138" w:rsidP="008E1885">
            <w:pPr>
              <w:pStyle w:val="TAC"/>
            </w:pPr>
            <w:r w:rsidRPr="000C792B">
              <w:t>-111.5</w:t>
            </w:r>
          </w:p>
        </w:tc>
        <w:tc>
          <w:tcPr>
            <w:tcW w:w="1275" w:type="dxa"/>
          </w:tcPr>
          <w:p w14:paraId="4AD0CBB1" w14:textId="77777777" w:rsidR="00036138" w:rsidRPr="000C792B" w:rsidRDefault="00036138" w:rsidP="008E1885">
            <w:pPr>
              <w:pStyle w:val="TAC"/>
              <w:rPr>
                <w:lang w:eastAsia="zh-CN"/>
              </w:rPr>
            </w:pPr>
            <w:r w:rsidRPr="000C792B">
              <w:rPr>
                <w:lang w:eastAsia="zh-CN"/>
              </w:rPr>
              <w:t>-50</w:t>
            </w:r>
          </w:p>
        </w:tc>
      </w:tr>
      <w:tr w:rsidR="00036138" w:rsidRPr="000C792B" w14:paraId="1E6556CD"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273DF2F8" w14:textId="77777777" w:rsidR="00036138" w:rsidRPr="000C792B" w:rsidRDefault="00036138" w:rsidP="008E1885">
            <w:pPr>
              <w:pStyle w:val="TAC"/>
              <w:rPr>
                <w:lang w:eastAsia="zh-CN"/>
              </w:rPr>
            </w:pPr>
            <w:r>
              <w:rPr>
                <w:rFonts w:cs="Arial"/>
                <w:lang w:eastAsia="zh-CN"/>
              </w:rPr>
              <w:t>[40] +</w:t>
            </w:r>
            <w:r>
              <w:rPr>
                <w:rFonts w:ascii="SimSun" w:hAnsi="SimSun" w:cs="Arial" w:hint="eastAsia"/>
                <w:lang w:eastAsia="zh-CN"/>
              </w:rPr>
              <w:t>Δ</w:t>
            </w:r>
          </w:p>
        </w:tc>
        <w:tc>
          <w:tcPr>
            <w:tcW w:w="1163" w:type="dxa"/>
            <w:vMerge/>
            <w:vAlign w:val="center"/>
          </w:tcPr>
          <w:p w14:paraId="0E9EEB77" w14:textId="77777777" w:rsidR="00036138" w:rsidRPr="000C792B" w:rsidRDefault="00036138" w:rsidP="008E1885">
            <w:pPr>
              <w:pStyle w:val="TAC"/>
              <w:rPr>
                <w:lang w:val="sv-SE"/>
              </w:rPr>
            </w:pPr>
          </w:p>
        </w:tc>
        <w:tc>
          <w:tcPr>
            <w:tcW w:w="992" w:type="dxa"/>
            <w:vMerge/>
            <w:vAlign w:val="center"/>
          </w:tcPr>
          <w:p w14:paraId="01BBDFC5" w14:textId="77777777" w:rsidR="00036138" w:rsidRPr="000C792B" w:rsidRDefault="00036138" w:rsidP="008E1885">
            <w:pPr>
              <w:pStyle w:val="TAC"/>
              <w:rPr>
                <w:lang w:val="sv-SE" w:eastAsia="zh-CN"/>
              </w:rPr>
            </w:pPr>
          </w:p>
        </w:tc>
        <w:tc>
          <w:tcPr>
            <w:tcW w:w="1134" w:type="dxa"/>
            <w:vAlign w:val="center"/>
          </w:tcPr>
          <w:p w14:paraId="1F842A23" w14:textId="77777777" w:rsidR="00036138" w:rsidRPr="000C792B" w:rsidRDefault="00036138" w:rsidP="008E1885">
            <w:pPr>
              <w:pStyle w:val="TAC"/>
            </w:pPr>
            <w:r w:rsidRPr="000C792B">
              <w:t>≥ [64]</w:t>
            </w:r>
          </w:p>
        </w:tc>
        <w:tc>
          <w:tcPr>
            <w:tcW w:w="1367" w:type="dxa"/>
            <w:vAlign w:val="center"/>
          </w:tcPr>
          <w:p w14:paraId="2C514295" w14:textId="77777777" w:rsidR="00036138" w:rsidRPr="000C792B" w:rsidRDefault="00036138" w:rsidP="008E1885">
            <w:pPr>
              <w:pStyle w:val="TAC"/>
            </w:pPr>
            <w:r w:rsidRPr="000C792B">
              <w:t>≥ [1]</w:t>
            </w:r>
          </w:p>
        </w:tc>
        <w:tc>
          <w:tcPr>
            <w:tcW w:w="2040" w:type="dxa"/>
            <w:vAlign w:val="center"/>
          </w:tcPr>
          <w:p w14:paraId="44740BA5" w14:textId="77777777" w:rsidR="00036138" w:rsidRPr="000C792B" w:rsidRDefault="00036138" w:rsidP="008E1885">
            <w:pPr>
              <w:pStyle w:val="TAC"/>
            </w:pPr>
            <w:r w:rsidRPr="000C792B">
              <w:t>Note 6</w:t>
            </w:r>
          </w:p>
        </w:tc>
        <w:tc>
          <w:tcPr>
            <w:tcW w:w="1134" w:type="dxa"/>
            <w:vAlign w:val="center"/>
          </w:tcPr>
          <w:p w14:paraId="32EF97A7" w14:textId="77777777" w:rsidR="00036138" w:rsidRPr="000C792B" w:rsidRDefault="00036138" w:rsidP="008E1885">
            <w:pPr>
              <w:pStyle w:val="TAC"/>
            </w:pPr>
            <w:r w:rsidRPr="000C792B">
              <w:t>Note 6</w:t>
            </w:r>
          </w:p>
        </w:tc>
        <w:tc>
          <w:tcPr>
            <w:tcW w:w="1275" w:type="dxa"/>
            <w:vAlign w:val="center"/>
          </w:tcPr>
          <w:p w14:paraId="2C99ABEC" w14:textId="77777777" w:rsidR="00036138" w:rsidRPr="000C792B" w:rsidRDefault="00036138" w:rsidP="008E1885">
            <w:pPr>
              <w:pStyle w:val="TAC"/>
            </w:pPr>
            <w:r w:rsidRPr="000C792B">
              <w:t>Note 6</w:t>
            </w:r>
          </w:p>
        </w:tc>
      </w:tr>
      <w:tr w:rsidR="00036138" w:rsidRPr="000C792B" w14:paraId="7E2547E0"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30BFB6B0" w14:textId="77777777" w:rsidR="00036138" w:rsidRPr="000C792B" w:rsidRDefault="00036138" w:rsidP="008E1885">
            <w:pPr>
              <w:pStyle w:val="TAC"/>
              <w:rPr>
                <w:lang w:eastAsia="zh-CN"/>
              </w:rPr>
            </w:pPr>
            <w:r>
              <w:rPr>
                <w:rFonts w:cs="Arial"/>
                <w:lang w:eastAsia="zh-CN"/>
              </w:rPr>
              <w:t>[22] +</w:t>
            </w:r>
            <w:r>
              <w:rPr>
                <w:rFonts w:ascii="SimSun" w:hAnsi="SimSun" w:cs="Arial" w:hint="eastAsia"/>
                <w:lang w:eastAsia="zh-CN"/>
              </w:rPr>
              <w:t>Δ</w:t>
            </w:r>
          </w:p>
        </w:tc>
        <w:tc>
          <w:tcPr>
            <w:tcW w:w="1163" w:type="dxa"/>
            <w:vMerge/>
            <w:vAlign w:val="center"/>
          </w:tcPr>
          <w:p w14:paraId="45D04AF7" w14:textId="77777777" w:rsidR="00036138" w:rsidRPr="000C792B" w:rsidRDefault="00036138" w:rsidP="008E1885">
            <w:pPr>
              <w:pStyle w:val="TAC"/>
              <w:rPr>
                <w:lang w:val="sv-SE"/>
              </w:rPr>
            </w:pPr>
          </w:p>
        </w:tc>
        <w:tc>
          <w:tcPr>
            <w:tcW w:w="992" w:type="dxa"/>
            <w:vMerge/>
            <w:vAlign w:val="center"/>
          </w:tcPr>
          <w:p w14:paraId="62D8B514" w14:textId="77777777" w:rsidR="00036138" w:rsidRPr="000C792B" w:rsidRDefault="00036138" w:rsidP="008E1885">
            <w:pPr>
              <w:pStyle w:val="TAC"/>
              <w:rPr>
                <w:lang w:val="sv-SE" w:eastAsia="zh-CN"/>
              </w:rPr>
            </w:pPr>
          </w:p>
        </w:tc>
        <w:tc>
          <w:tcPr>
            <w:tcW w:w="1134" w:type="dxa"/>
            <w:vAlign w:val="center"/>
          </w:tcPr>
          <w:p w14:paraId="2EA7A7D1" w14:textId="77777777" w:rsidR="00036138" w:rsidRPr="000C792B" w:rsidRDefault="00036138" w:rsidP="008E1885">
            <w:pPr>
              <w:pStyle w:val="TAC"/>
            </w:pPr>
            <w:r w:rsidRPr="000C792B">
              <w:t>≥ [132]</w:t>
            </w:r>
          </w:p>
        </w:tc>
        <w:tc>
          <w:tcPr>
            <w:tcW w:w="1367" w:type="dxa"/>
            <w:vAlign w:val="center"/>
          </w:tcPr>
          <w:p w14:paraId="70DDD7D0" w14:textId="77777777" w:rsidR="00036138" w:rsidRPr="000C792B" w:rsidRDefault="00036138" w:rsidP="008E1885">
            <w:pPr>
              <w:pStyle w:val="TAC"/>
            </w:pPr>
            <w:r w:rsidRPr="000C792B">
              <w:t>≥ [1]</w:t>
            </w:r>
          </w:p>
        </w:tc>
        <w:tc>
          <w:tcPr>
            <w:tcW w:w="2040" w:type="dxa"/>
            <w:vAlign w:val="center"/>
          </w:tcPr>
          <w:p w14:paraId="09AD2D11" w14:textId="77777777" w:rsidR="00036138" w:rsidRPr="000C792B" w:rsidRDefault="00036138" w:rsidP="008E1885">
            <w:pPr>
              <w:pStyle w:val="TAC"/>
            </w:pPr>
            <w:r w:rsidRPr="000C792B">
              <w:t>Note 6</w:t>
            </w:r>
          </w:p>
        </w:tc>
        <w:tc>
          <w:tcPr>
            <w:tcW w:w="1134" w:type="dxa"/>
            <w:vAlign w:val="center"/>
          </w:tcPr>
          <w:p w14:paraId="53A6AB3C" w14:textId="77777777" w:rsidR="00036138" w:rsidRPr="000C792B" w:rsidRDefault="00036138" w:rsidP="008E1885">
            <w:pPr>
              <w:pStyle w:val="TAC"/>
            </w:pPr>
            <w:r w:rsidRPr="000C792B">
              <w:t>Note 6</w:t>
            </w:r>
          </w:p>
        </w:tc>
        <w:tc>
          <w:tcPr>
            <w:tcW w:w="1275" w:type="dxa"/>
            <w:vAlign w:val="center"/>
          </w:tcPr>
          <w:p w14:paraId="3C03F044" w14:textId="77777777" w:rsidR="00036138" w:rsidRPr="000C792B" w:rsidRDefault="00036138" w:rsidP="008E1885">
            <w:pPr>
              <w:pStyle w:val="TAC"/>
            </w:pPr>
            <w:r w:rsidRPr="000C792B">
              <w:t>Note 6</w:t>
            </w:r>
          </w:p>
        </w:tc>
      </w:tr>
      <w:tr w:rsidR="00036138" w:rsidRPr="000C792B" w14:paraId="1F181069" w14:textId="77777777" w:rsidTr="008E1885">
        <w:trPr>
          <w:jc w:val="center"/>
        </w:trPr>
        <w:tc>
          <w:tcPr>
            <w:tcW w:w="10064" w:type="dxa"/>
            <w:gridSpan w:val="8"/>
            <w:vAlign w:val="center"/>
            <w:hideMark/>
          </w:tcPr>
          <w:p w14:paraId="77436125" w14:textId="77777777" w:rsidR="00036138" w:rsidRPr="000C792B" w:rsidRDefault="00036138" w:rsidP="008E1885">
            <w:pPr>
              <w:pStyle w:val="TAN"/>
            </w:pPr>
            <w:r w:rsidRPr="000C792B">
              <w:t>NOTE 1:</w:t>
            </w:r>
            <w:r w:rsidRPr="000C792B">
              <w:tab/>
              <w:t>Minimum PRS bandwidth, which is minimum of the PRS bandwidths of the reference resource and the measured neighbour resource i.</w:t>
            </w:r>
          </w:p>
          <w:p w14:paraId="6EF2C38C" w14:textId="77777777" w:rsidR="00036138" w:rsidRPr="000C792B" w:rsidRDefault="00036138" w:rsidP="008E1885">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7244BC7B" w14:textId="77777777" w:rsidR="00036138" w:rsidRPr="000C792B" w:rsidRDefault="00036138"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51FFA6CE" w14:textId="77777777" w:rsidR="00036138" w:rsidRPr="000C792B" w:rsidRDefault="00036138" w:rsidP="008E1885">
            <w:pPr>
              <w:pStyle w:val="TAN"/>
            </w:pPr>
            <w:r w:rsidRPr="000C792B">
              <w:t>N</w:t>
            </w:r>
            <w:r w:rsidRPr="000C792B">
              <w:rPr>
                <w:lang w:eastAsia="zh-CN"/>
              </w:rPr>
              <w:t>OTE</w:t>
            </w:r>
            <w:r w:rsidRPr="000C792B">
              <w:t xml:space="preserve"> 4:</w:t>
            </w:r>
            <w:r w:rsidRPr="000C792B">
              <w:tab/>
              <w:t>NR operating band groups in FR1 are as defined in clause 3.5.2.</w:t>
            </w:r>
          </w:p>
          <w:p w14:paraId="57AF0ADF" w14:textId="77777777" w:rsidR="00036138" w:rsidRPr="000C792B" w:rsidRDefault="00036138" w:rsidP="008E1885">
            <w:pPr>
              <w:pStyle w:val="TAN"/>
            </w:pPr>
            <w:r w:rsidRPr="000C792B">
              <w:t>N</w:t>
            </w:r>
            <w:r w:rsidRPr="000C792B">
              <w:rPr>
                <w:lang w:eastAsia="zh-CN"/>
              </w:rPr>
              <w:t>OTE</w:t>
            </w:r>
            <w:r w:rsidRPr="000C792B">
              <w:t xml:space="preserve"> 5:</w:t>
            </w:r>
            <w:r w:rsidRPr="000C792B">
              <w:tab/>
              <w:t>Tc is the basic timing unit defined in TS 38.211 [6].</w:t>
            </w:r>
          </w:p>
          <w:p w14:paraId="7140E546" w14:textId="77777777" w:rsidR="00036138" w:rsidRPr="000C792B" w:rsidRDefault="00036138" w:rsidP="008E1885">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1A8AD95" w14:textId="77777777" w:rsidR="00036138" w:rsidRPr="000C792B" w:rsidRDefault="00036138" w:rsidP="008E1885">
            <w:pPr>
              <w:pStyle w:val="TAN"/>
            </w:pPr>
            <w:r w:rsidRPr="000C792B">
              <w:t>NOTE 7:</w:t>
            </w:r>
            <w:r w:rsidRPr="000C792B">
              <w:tab/>
            </w:r>
            <w:r w:rsidRPr="000C792B">
              <w:rPr>
                <w:rFonts w:hint="eastAsia"/>
                <w:lang w:val="en-US"/>
              </w:rPr>
              <w:t>Δ</w:t>
            </w:r>
            <w:r w:rsidRPr="000C792B">
              <w:t>=TBD.</w:t>
            </w:r>
          </w:p>
        </w:tc>
      </w:tr>
    </w:tbl>
    <w:p w14:paraId="793A5978" w14:textId="77777777" w:rsidR="00036138" w:rsidRPr="000C792B" w:rsidRDefault="00036138" w:rsidP="00036138"/>
    <w:p w14:paraId="4E873BD1" w14:textId="77777777" w:rsidR="00036138" w:rsidRPr="000C792B" w:rsidRDefault="00036138" w:rsidP="00036138">
      <w:pPr>
        <w:pStyle w:val="TH"/>
      </w:pPr>
      <w:r w:rsidRPr="000C792B">
        <w:t>Table 10.1.23.2-2: RSTD absolute accuracy in FR2 for AWGN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036138" w:rsidRPr="000C792B" w14:paraId="10E3E0B4" w14:textId="77777777" w:rsidTr="008E188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0E9812" w14:textId="77777777" w:rsidR="00036138" w:rsidRPr="000C792B" w:rsidRDefault="00036138" w:rsidP="008E1885">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BECA789" w14:textId="77777777" w:rsidR="00036138" w:rsidRPr="000C792B" w:rsidRDefault="00036138" w:rsidP="008E1885">
            <w:pPr>
              <w:pStyle w:val="TAH"/>
            </w:pPr>
            <w:r w:rsidRPr="000C792B">
              <w:t>Conditions</w:t>
            </w:r>
          </w:p>
        </w:tc>
      </w:tr>
      <w:tr w:rsidR="00036138" w:rsidRPr="000C792B" w14:paraId="69501E99"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1301A22" w14:textId="77777777" w:rsidR="00036138" w:rsidRPr="000C792B" w:rsidRDefault="00036138" w:rsidP="008E188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D673B6D" w14:textId="77777777" w:rsidR="00036138" w:rsidRPr="000C792B" w:rsidRDefault="00036138" w:rsidP="008E1885">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C5FC3D3" w14:textId="77777777" w:rsidR="00036138" w:rsidRPr="000C792B" w:rsidRDefault="00036138" w:rsidP="008E1885">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E85FFB" w14:textId="77777777" w:rsidR="00036138" w:rsidRPr="000C792B" w:rsidRDefault="00036138" w:rsidP="008E1885">
            <w:pPr>
              <w:pStyle w:val="TAH"/>
              <w:rPr>
                <w:lang w:eastAsia="zh-CN"/>
              </w:rPr>
            </w:pPr>
            <w:r w:rsidRPr="000C792B">
              <w:rPr>
                <w:lang w:eastAsia="zh-CN"/>
              </w:rPr>
              <w:t>PRS bandwidth</w:t>
            </w:r>
          </w:p>
          <w:p w14:paraId="6DB6CA11" w14:textId="77777777" w:rsidR="00036138" w:rsidRPr="000C792B" w:rsidRDefault="00036138" w:rsidP="008E1885">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872DCA0" w14:textId="77777777" w:rsidR="00036138" w:rsidRPr="000C792B" w:rsidRDefault="00036138" w:rsidP="008E1885">
            <w:pPr>
              <w:pStyle w:val="TAH"/>
              <w:rPr>
                <w:lang w:eastAsia="zh-CN"/>
              </w:rPr>
            </w:pPr>
            <w:r w:rsidRPr="000C792B">
              <w:rPr>
                <w:lang w:eastAsia="zh-CN"/>
              </w:rPr>
              <w:t xml:space="preserve">PRS resource repetition </w:t>
            </w:r>
          </w:p>
          <w:p w14:paraId="09869B1A" w14:textId="77777777" w:rsidR="00036138" w:rsidRPr="000C792B" w:rsidRDefault="00036138" w:rsidP="008E1885">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BF8F809" w14:textId="77777777" w:rsidR="00036138" w:rsidRPr="000C792B" w:rsidRDefault="00036138" w:rsidP="008E1885">
            <w:pPr>
              <w:pStyle w:val="TAH"/>
            </w:pPr>
            <w:r w:rsidRPr="000C792B">
              <w:t>Io</w:t>
            </w:r>
            <w:r w:rsidRPr="000C792B">
              <w:rPr>
                <w:vertAlign w:val="superscript"/>
                <w:lang w:eastAsia="zh-CN"/>
              </w:rPr>
              <w:t xml:space="preserve"> Note 3</w:t>
            </w:r>
            <w:r w:rsidRPr="000C792B">
              <w:t xml:space="preserve"> range</w:t>
            </w:r>
          </w:p>
        </w:tc>
      </w:tr>
      <w:tr w:rsidR="00036138" w:rsidRPr="000C792B" w14:paraId="621B4D11"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1B2CFAA" w14:textId="77777777" w:rsidR="00036138" w:rsidRPr="000C792B" w:rsidRDefault="00036138" w:rsidP="008E1885">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3D57ECF" w14:textId="77777777" w:rsidR="00036138" w:rsidRPr="000C792B" w:rsidRDefault="00036138" w:rsidP="008E188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6E7AB4" w14:textId="77777777" w:rsidR="00036138" w:rsidRPr="000C792B" w:rsidRDefault="00036138" w:rsidP="008E1885">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62B60" w14:textId="77777777" w:rsidR="00036138" w:rsidRPr="000C792B" w:rsidRDefault="00036138" w:rsidP="008E188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F9ACF7F" w14:textId="77777777" w:rsidR="00036138" w:rsidRPr="000C792B" w:rsidRDefault="00036138" w:rsidP="008E1885">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117423B" w14:textId="77777777" w:rsidR="00036138" w:rsidRPr="000C792B" w:rsidRDefault="00036138" w:rsidP="008E1885">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454BE75" w14:textId="77777777" w:rsidR="00036138" w:rsidRPr="000C792B" w:rsidRDefault="00036138" w:rsidP="008E1885">
            <w:pPr>
              <w:pStyle w:val="TAH"/>
            </w:pPr>
            <w:r w:rsidRPr="000C792B">
              <w:t>Maximum Io</w:t>
            </w:r>
          </w:p>
        </w:tc>
      </w:tr>
      <w:tr w:rsidR="00036138" w:rsidRPr="000C792B" w14:paraId="0BD2E55D"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C6878B7" w14:textId="77777777" w:rsidR="00036138" w:rsidRPr="000C792B" w:rsidRDefault="00036138" w:rsidP="008E1885">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EEBE1C4" w14:textId="77777777" w:rsidR="00036138" w:rsidRPr="000C792B" w:rsidRDefault="00036138" w:rsidP="008E1885">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A40FB84" w14:textId="77777777" w:rsidR="00036138" w:rsidRPr="000C792B" w:rsidRDefault="00036138" w:rsidP="008E1885">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9FDAC3A" w14:textId="77777777" w:rsidR="00036138" w:rsidRPr="000C792B" w:rsidRDefault="00036138" w:rsidP="008E1885">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23C50C88" w14:textId="77777777" w:rsidR="00036138" w:rsidRPr="000C792B" w:rsidRDefault="00036138" w:rsidP="008E188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597E809E" w14:textId="77777777" w:rsidR="00036138" w:rsidRPr="000C792B" w:rsidRDefault="00036138" w:rsidP="008E1885">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6519049D" w14:textId="77777777" w:rsidR="00036138" w:rsidRPr="000C792B" w:rsidRDefault="00036138" w:rsidP="008E1885">
            <w:pPr>
              <w:pStyle w:val="TAH"/>
            </w:pPr>
            <w:r w:rsidRPr="000C792B">
              <w:t>dBm/BW</w:t>
            </w:r>
            <w:r w:rsidRPr="000C792B">
              <w:rPr>
                <w:vertAlign w:val="subscript"/>
              </w:rPr>
              <w:t>Channel</w:t>
            </w:r>
          </w:p>
        </w:tc>
      </w:tr>
      <w:tr w:rsidR="00036138" w:rsidRPr="000C792B" w14:paraId="7CE07227"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4B5CA99" w14:textId="77777777" w:rsidR="00036138" w:rsidRPr="000C792B" w:rsidRDefault="00036138" w:rsidP="008E1885">
            <w:pPr>
              <w:pStyle w:val="TAC"/>
              <w:rPr>
                <w:b/>
                <w:sz w:val="16"/>
                <w:szCs w:val="16"/>
              </w:rPr>
            </w:pPr>
            <w:r>
              <w:rPr>
                <w:rFonts w:cs="Arial"/>
                <w:lang w:eastAsia="zh-CN"/>
              </w:rPr>
              <w:t>[35+TBD] +</w:t>
            </w:r>
            <w:r>
              <w:rPr>
                <w:rFonts w:ascii="SimSun" w:hAnsi="SimSun" w:cs="Arial" w:hint="eastAsia"/>
                <w:lang w:eastAsia="zh-CN"/>
              </w:rPr>
              <w:t>Δ</w:t>
            </w:r>
            <w:r>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3D2A10B2" w14:textId="77777777" w:rsidR="00036138" w:rsidRPr="000C792B" w:rsidRDefault="00036138" w:rsidP="008E1885">
            <w:pPr>
              <w:pStyle w:val="TAC"/>
            </w:pPr>
            <w:r w:rsidRPr="000C792B">
              <w:t>(PRS Ês/Iot)</w:t>
            </w:r>
            <w:r w:rsidRPr="000C792B">
              <w:rPr>
                <w:vertAlign w:val="subscript"/>
              </w:rPr>
              <w:t xml:space="preserve">ref </w:t>
            </w:r>
            <w:r w:rsidRPr="000C792B">
              <w:t>≥-6dB</w:t>
            </w:r>
          </w:p>
          <w:p w14:paraId="11CF5096" w14:textId="77777777" w:rsidR="00036138" w:rsidRPr="000C792B" w:rsidRDefault="00036138" w:rsidP="008E1885">
            <w:pPr>
              <w:pStyle w:val="TAC"/>
            </w:pPr>
          </w:p>
          <w:p w14:paraId="59534EC0" w14:textId="77777777" w:rsidR="00036138" w:rsidRPr="000C792B" w:rsidRDefault="00036138" w:rsidP="008E1885">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C0107CB" w14:textId="77777777" w:rsidR="00036138" w:rsidRPr="000C792B" w:rsidRDefault="00036138" w:rsidP="008E1885">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7E94F419" w14:textId="77777777" w:rsidR="00036138" w:rsidRPr="000C792B" w:rsidRDefault="00036138" w:rsidP="008E1885">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33655EF1" w14:textId="77777777" w:rsidR="00036138" w:rsidRPr="000C792B" w:rsidRDefault="00036138"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F800C4" w14:textId="77777777" w:rsidR="00036138" w:rsidRPr="000C792B" w:rsidRDefault="00036138" w:rsidP="008E1885">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0F424868" w14:textId="77777777" w:rsidR="00036138" w:rsidRPr="000C792B" w:rsidRDefault="00036138" w:rsidP="008E1885">
            <w:pPr>
              <w:pStyle w:val="TAC"/>
              <w:rPr>
                <w:b/>
                <w:sz w:val="16"/>
                <w:szCs w:val="16"/>
              </w:rPr>
            </w:pPr>
            <w:r w:rsidRPr="000C792B">
              <w:rPr>
                <w:lang w:eastAsia="zh-CN"/>
              </w:rPr>
              <w:t>-50</w:t>
            </w:r>
          </w:p>
        </w:tc>
      </w:tr>
      <w:tr w:rsidR="00036138" w:rsidRPr="000C792B" w14:paraId="4F3AD4C3"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9884119" w14:textId="77777777" w:rsidR="00036138" w:rsidRPr="000C792B" w:rsidRDefault="00036138" w:rsidP="008E1885">
            <w:pPr>
              <w:pStyle w:val="TAC"/>
              <w:rPr>
                <w:b/>
                <w:sz w:val="16"/>
                <w:szCs w:val="16"/>
              </w:rPr>
            </w:pPr>
            <w:r>
              <w:rPr>
                <w:rFonts w:cs="Arial"/>
                <w:lang w:eastAsia="zh-CN"/>
              </w:rPr>
              <w:t>[56]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0B362A89" w14:textId="77777777" w:rsidR="00036138" w:rsidRPr="000C792B" w:rsidRDefault="00036138" w:rsidP="008E1885">
            <w:pPr>
              <w:pStyle w:val="TAC"/>
              <w:rPr>
                <w:b/>
                <w:sz w:val="16"/>
                <w:szCs w:val="16"/>
              </w:rPr>
            </w:pPr>
          </w:p>
        </w:tc>
        <w:tc>
          <w:tcPr>
            <w:tcW w:w="0" w:type="auto"/>
            <w:vMerge/>
            <w:tcBorders>
              <w:left w:val="single" w:sz="4" w:space="0" w:color="auto"/>
              <w:right w:val="single" w:sz="6" w:space="0" w:color="auto"/>
            </w:tcBorders>
            <w:vAlign w:val="center"/>
          </w:tcPr>
          <w:p w14:paraId="380A8411" w14:textId="77777777" w:rsidR="00036138" w:rsidRPr="000C792B" w:rsidRDefault="00036138"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6793FCB" w14:textId="77777777" w:rsidR="00036138" w:rsidRPr="000C792B" w:rsidRDefault="00036138" w:rsidP="008E1885">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74910A63" w14:textId="77777777" w:rsidR="00036138" w:rsidRPr="000C792B" w:rsidRDefault="00036138"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7B486847" w14:textId="77777777" w:rsidR="00036138" w:rsidRPr="000C792B" w:rsidRDefault="00036138" w:rsidP="008E1885">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3D576C9" w14:textId="77777777" w:rsidR="00036138" w:rsidRPr="000C792B" w:rsidRDefault="00036138" w:rsidP="008E1885">
            <w:pPr>
              <w:pStyle w:val="TAC"/>
              <w:rPr>
                <w:b/>
                <w:sz w:val="16"/>
                <w:szCs w:val="16"/>
              </w:rPr>
            </w:pPr>
            <w:r w:rsidRPr="000C792B">
              <w:t>Note 5</w:t>
            </w:r>
          </w:p>
        </w:tc>
      </w:tr>
      <w:tr w:rsidR="00036138" w:rsidRPr="000C792B" w14:paraId="13A86273"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F010B38" w14:textId="77777777" w:rsidR="00036138" w:rsidRPr="000C792B" w:rsidRDefault="00036138" w:rsidP="008E1885">
            <w:pPr>
              <w:pStyle w:val="TAC"/>
              <w:rPr>
                <w:lang w:eastAsia="zh-CN"/>
              </w:rPr>
            </w:pPr>
            <w:r>
              <w:rPr>
                <w:rFonts w:cs="Arial"/>
                <w:lang w:eastAsia="zh-CN"/>
              </w:rPr>
              <w:t>[27]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061816AC" w14:textId="77777777" w:rsidR="00036138" w:rsidRPr="000C792B" w:rsidRDefault="00036138" w:rsidP="008E1885">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652A8838" w14:textId="77777777" w:rsidR="00036138" w:rsidRPr="000C792B" w:rsidRDefault="00036138"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BB8ADFA" w14:textId="77777777" w:rsidR="00036138" w:rsidRPr="000C792B" w:rsidRDefault="00036138" w:rsidP="008E1885">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66F71D4B"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312BBF68"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765AC79A" w14:textId="77777777" w:rsidR="00036138" w:rsidRPr="000C792B" w:rsidRDefault="00036138" w:rsidP="008E1885">
            <w:pPr>
              <w:pStyle w:val="TAC"/>
            </w:pPr>
            <w:r w:rsidRPr="000C792B">
              <w:t>Note 5</w:t>
            </w:r>
          </w:p>
        </w:tc>
      </w:tr>
      <w:tr w:rsidR="00036138" w:rsidRPr="000C792B" w14:paraId="0473E5BB" w14:textId="77777777" w:rsidTr="008E1885">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3DD580DD" w14:textId="77777777" w:rsidR="00036138" w:rsidRPr="000C792B" w:rsidRDefault="00036138" w:rsidP="008E1885">
            <w:pPr>
              <w:pStyle w:val="TAC"/>
              <w:rPr>
                <w:lang w:eastAsia="zh-CN"/>
              </w:rPr>
            </w:pPr>
            <w:r>
              <w:rPr>
                <w:rFonts w:cs="Arial"/>
                <w:lang w:eastAsia="zh-CN"/>
              </w:rPr>
              <w:t>[56]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42BD62C5" w14:textId="77777777" w:rsidR="00036138" w:rsidRPr="000C792B" w:rsidRDefault="00036138" w:rsidP="008E1885">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682FA27" w14:textId="77777777" w:rsidR="00036138" w:rsidRPr="000C792B" w:rsidRDefault="00036138" w:rsidP="008E1885">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19C39B2A" w14:textId="77777777" w:rsidR="00036138" w:rsidRPr="000C792B" w:rsidRDefault="00036138" w:rsidP="008E1885">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00244A71"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nil"/>
              <w:right w:val="single" w:sz="6" w:space="0" w:color="auto"/>
            </w:tcBorders>
            <w:vAlign w:val="center"/>
            <w:hideMark/>
          </w:tcPr>
          <w:p w14:paraId="0B487CAA" w14:textId="77777777" w:rsidR="00036138" w:rsidRPr="000C792B" w:rsidRDefault="00036138" w:rsidP="008E1885">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6E32E4B" w14:textId="77777777" w:rsidR="00036138" w:rsidRPr="000C792B" w:rsidRDefault="00036138" w:rsidP="008E1885">
            <w:pPr>
              <w:pStyle w:val="TAC"/>
              <w:rPr>
                <w:lang w:eastAsia="zh-CN"/>
              </w:rPr>
            </w:pPr>
            <w:r w:rsidRPr="000C792B">
              <w:rPr>
                <w:lang w:eastAsia="zh-CN"/>
              </w:rPr>
              <w:t>-50</w:t>
            </w:r>
          </w:p>
        </w:tc>
      </w:tr>
      <w:tr w:rsidR="00036138" w:rsidRPr="000C792B" w14:paraId="43815664"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tcPr>
          <w:p w14:paraId="6D40F040" w14:textId="77777777" w:rsidR="00036138" w:rsidRPr="000C792B" w:rsidRDefault="00036138" w:rsidP="008E1885">
            <w:pPr>
              <w:pStyle w:val="TAC"/>
              <w:rPr>
                <w:lang w:eastAsia="zh-CN"/>
              </w:rPr>
            </w:pPr>
            <w:r>
              <w:rPr>
                <w:rFonts w:cs="Arial"/>
                <w:lang w:eastAsia="zh-CN"/>
              </w:rPr>
              <w:t>[29]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6F4DC5BA" w14:textId="77777777" w:rsidR="00036138" w:rsidRPr="000C792B" w:rsidRDefault="00036138" w:rsidP="008E1885">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15A761CA" w14:textId="77777777" w:rsidR="00036138" w:rsidRPr="000C792B" w:rsidRDefault="00036138"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15F478A" w14:textId="77777777" w:rsidR="00036138" w:rsidRPr="000C792B" w:rsidRDefault="00036138" w:rsidP="008E1885">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4F486C12"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2866E0CE"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DCB18C1" w14:textId="77777777" w:rsidR="00036138" w:rsidRPr="000C792B" w:rsidRDefault="00036138" w:rsidP="008E1885">
            <w:pPr>
              <w:pStyle w:val="TAC"/>
            </w:pPr>
            <w:r w:rsidRPr="000C792B">
              <w:t>Note 5</w:t>
            </w:r>
          </w:p>
        </w:tc>
      </w:tr>
      <w:tr w:rsidR="00036138" w:rsidRPr="000C792B" w14:paraId="3AFAE5A0"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hideMark/>
          </w:tcPr>
          <w:p w14:paraId="53DC0F98" w14:textId="77777777" w:rsidR="00036138" w:rsidRPr="000C792B" w:rsidRDefault="00036138" w:rsidP="008E1885">
            <w:pPr>
              <w:pStyle w:val="TAC"/>
              <w:rPr>
                <w:lang w:eastAsia="zh-CN"/>
              </w:rPr>
            </w:pPr>
            <w:r>
              <w:rPr>
                <w:rFonts w:cs="Arial"/>
                <w:lang w:eastAsia="zh-CN"/>
              </w:rPr>
              <w:t>[18]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hideMark/>
          </w:tcPr>
          <w:p w14:paraId="3C4F2F2F" w14:textId="77777777" w:rsidR="00036138" w:rsidRPr="000C792B" w:rsidRDefault="00036138" w:rsidP="008E1885">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4D1E64E" w14:textId="77777777" w:rsidR="00036138" w:rsidRPr="000C792B" w:rsidRDefault="00036138"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37D1C12" w14:textId="77777777" w:rsidR="00036138" w:rsidRPr="000C792B" w:rsidRDefault="00036138" w:rsidP="008E1885">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31AAC14C"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EC64384"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7192707" w14:textId="77777777" w:rsidR="00036138" w:rsidRPr="000C792B" w:rsidRDefault="00036138" w:rsidP="008E1885">
            <w:pPr>
              <w:pStyle w:val="TAC"/>
            </w:pPr>
            <w:r w:rsidRPr="000C792B">
              <w:t>Note 5</w:t>
            </w:r>
          </w:p>
        </w:tc>
      </w:tr>
      <w:tr w:rsidR="00036138" w:rsidRPr="000C792B" w14:paraId="52235D5A" w14:textId="77777777" w:rsidTr="008E188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647F9CD" w14:textId="77777777" w:rsidR="00036138" w:rsidRPr="000C792B" w:rsidRDefault="00036138" w:rsidP="008E1885">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5246FCAC" w14:textId="77777777" w:rsidR="00036138" w:rsidRPr="000C792B" w:rsidRDefault="00036138" w:rsidP="008E1885">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08582C1A" w14:textId="77777777" w:rsidR="00036138" w:rsidRPr="000C792B" w:rsidRDefault="00036138"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39A09E36" w14:textId="77777777" w:rsidR="00036138" w:rsidRPr="000C792B" w:rsidRDefault="00036138" w:rsidP="008E1885">
            <w:pPr>
              <w:pStyle w:val="TAN"/>
            </w:pPr>
            <w:r w:rsidRPr="000C792B">
              <w:t>NOTE 4:</w:t>
            </w:r>
            <w:r w:rsidRPr="000C792B">
              <w:tab/>
              <w:t>Tc is the basic timing unit defined in TS 38.211 [6].</w:t>
            </w:r>
          </w:p>
          <w:p w14:paraId="61E2635E" w14:textId="77777777" w:rsidR="00036138" w:rsidRPr="000C792B" w:rsidRDefault="00036138" w:rsidP="008E1885">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450B009D" w14:textId="77777777" w:rsidR="00036138" w:rsidRPr="000C792B" w:rsidRDefault="00036138" w:rsidP="008E1885">
            <w:pPr>
              <w:pStyle w:val="TAN"/>
            </w:pPr>
            <w:r w:rsidRPr="000C792B">
              <w:t>NOTE 6:</w:t>
            </w:r>
            <w:r w:rsidRPr="000C792B">
              <w:tab/>
            </w:r>
            <w:r w:rsidRPr="000C792B">
              <w:rPr>
                <w:rFonts w:hint="eastAsia"/>
                <w:lang w:val="en-US"/>
              </w:rPr>
              <w:t>Δ</w:t>
            </w:r>
            <w:r w:rsidRPr="000C792B">
              <w:t>=TBD.</w:t>
            </w:r>
          </w:p>
        </w:tc>
      </w:tr>
    </w:tbl>
    <w:p w14:paraId="31C12920" w14:textId="77777777" w:rsidR="00036138" w:rsidRPr="000C792B" w:rsidRDefault="00036138" w:rsidP="00036138">
      <w:pPr>
        <w:rPr>
          <w:rFonts w:eastAsiaTheme="minorEastAsia"/>
        </w:rPr>
      </w:pPr>
    </w:p>
    <w:p w14:paraId="5A538BE3" w14:textId="77777777" w:rsidR="00036138" w:rsidRPr="000C792B" w:rsidRDefault="00036138" w:rsidP="00036138">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36138" w:rsidRPr="000C792B" w14:paraId="50BADBC7" w14:textId="77777777" w:rsidTr="008E1885">
        <w:trPr>
          <w:jc w:val="center"/>
        </w:trPr>
        <w:tc>
          <w:tcPr>
            <w:tcW w:w="959" w:type="dxa"/>
            <w:vMerge w:val="restart"/>
            <w:vAlign w:val="center"/>
            <w:hideMark/>
          </w:tcPr>
          <w:p w14:paraId="522A6672" w14:textId="77777777" w:rsidR="00036138" w:rsidRPr="000C792B" w:rsidRDefault="00036138" w:rsidP="008E1885">
            <w:pPr>
              <w:pStyle w:val="TAH"/>
            </w:pPr>
            <w:r w:rsidRPr="000C792B">
              <w:t>Accuracy</w:t>
            </w:r>
          </w:p>
        </w:tc>
        <w:tc>
          <w:tcPr>
            <w:tcW w:w="9105" w:type="dxa"/>
            <w:gridSpan w:val="7"/>
            <w:vAlign w:val="center"/>
            <w:hideMark/>
          </w:tcPr>
          <w:p w14:paraId="3FA8FB3B" w14:textId="77777777" w:rsidR="00036138" w:rsidRPr="000C792B" w:rsidRDefault="00036138" w:rsidP="008E1885">
            <w:pPr>
              <w:pStyle w:val="TAH"/>
            </w:pPr>
            <w:r w:rsidRPr="000C792B">
              <w:t>Conditions</w:t>
            </w:r>
          </w:p>
        </w:tc>
      </w:tr>
      <w:tr w:rsidR="00036138" w:rsidRPr="000C792B" w14:paraId="14857A55" w14:textId="77777777" w:rsidTr="008E1885">
        <w:trPr>
          <w:jc w:val="center"/>
        </w:trPr>
        <w:tc>
          <w:tcPr>
            <w:tcW w:w="959" w:type="dxa"/>
            <w:vMerge/>
            <w:vAlign w:val="center"/>
            <w:hideMark/>
          </w:tcPr>
          <w:p w14:paraId="2B8E36DD" w14:textId="77777777" w:rsidR="00036138" w:rsidRPr="000C792B" w:rsidRDefault="00036138" w:rsidP="008E1885">
            <w:pPr>
              <w:pStyle w:val="TAH"/>
            </w:pPr>
          </w:p>
        </w:tc>
        <w:tc>
          <w:tcPr>
            <w:tcW w:w="1163" w:type="dxa"/>
            <w:vMerge w:val="restart"/>
            <w:vAlign w:val="center"/>
            <w:hideMark/>
          </w:tcPr>
          <w:p w14:paraId="09DB8066" w14:textId="77777777" w:rsidR="00036138" w:rsidRPr="000C792B" w:rsidRDefault="00036138" w:rsidP="008E1885">
            <w:pPr>
              <w:pStyle w:val="TAH"/>
            </w:pPr>
            <w:r w:rsidRPr="000C792B">
              <w:t>PRS Ês/Iot</w:t>
            </w:r>
          </w:p>
        </w:tc>
        <w:tc>
          <w:tcPr>
            <w:tcW w:w="992" w:type="dxa"/>
            <w:vMerge w:val="restart"/>
            <w:vAlign w:val="center"/>
            <w:hideMark/>
          </w:tcPr>
          <w:p w14:paraId="44D980CD" w14:textId="77777777" w:rsidR="00036138" w:rsidRPr="000C792B" w:rsidRDefault="00036138" w:rsidP="008E1885">
            <w:pPr>
              <w:pStyle w:val="TAH"/>
              <w:rPr>
                <w:lang w:eastAsia="zh-CN"/>
              </w:rPr>
            </w:pPr>
            <w:r w:rsidRPr="000C792B">
              <w:t>PRS SCS</w:t>
            </w:r>
          </w:p>
        </w:tc>
        <w:tc>
          <w:tcPr>
            <w:tcW w:w="1134" w:type="dxa"/>
            <w:vMerge w:val="restart"/>
            <w:vAlign w:val="center"/>
            <w:hideMark/>
          </w:tcPr>
          <w:p w14:paraId="672F17B4" w14:textId="77777777" w:rsidR="00036138" w:rsidRPr="000C792B" w:rsidRDefault="00036138" w:rsidP="008E1885">
            <w:pPr>
              <w:pStyle w:val="TAH"/>
              <w:rPr>
                <w:lang w:eastAsia="zh-CN"/>
              </w:rPr>
            </w:pPr>
            <w:r w:rsidRPr="000C792B">
              <w:rPr>
                <w:lang w:eastAsia="zh-CN"/>
              </w:rPr>
              <w:t>PRS bandwidth</w:t>
            </w:r>
          </w:p>
          <w:p w14:paraId="14AD4F6D" w14:textId="77777777" w:rsidR="00036138" w:rsidRPr="000C792B" w:rsidRDefault="00036138" w:rsidP="008E1885">
            <w:pPr>
              <w:pStyle w:val="TAH"/>
            </w:pPr>
            <w:r w:rsidRPr="000C792B">
              <w:rPr>
                <w:vertAlign w:val="superscript"/>
              </w:rPr>
              <w:t>Note 1</w:t>
            </w:r>
          </w:p>
        </w:tc>
        <w:tc>
          <w:tcPr>
            <w:tcW w:w="1367" w:type="dxa"/>
            <w:vMerge w:val="restart"/>
            <w:vAlign w:val="center"/>
            <w:hideMark/>
          </w:tcPr>
          <w:p w14:paraId="57CCC5D0" w14:textId="77777777" w:rsidR="00036138" w:rsidRPr="000C792B" w:rsidRDefault="00036138" w:rsidP="008E1885">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65CDA5C3" w14:textId="77777777" w:rsidR="00036138" w:rsidRPr="000C792B" w:rsidRDefault="00036138" w:rsidP="008E1885">
            <w:pPr>
              <w:pStyle w:val="TAH"/>
              <w:rPr>
                <w:lang w:eastAsia="zh-CN"/>
              </w:rPr>
            </w:pPr>
            <w:r w:rsidRPr="000C792B">
              <w:rPr>
                <w:vertAlign w:val="superscript"/>
              </w:rPr>
              <w:t>Note 2</w:t>
            </w:r>
          </w:p>
        </w:tc>
        <w:tc>
          <w:tcPr>
            <w:tcW w:w="4449" w:type="dxa"/>
            <w:gridSpan w:val="3"/>
            <w:vAlign w:val="center"/>
            <w:hideMark/>
          </w:tcPr>
          <w:p w14:paraId="1D5D0495" w14:textId="77777777" w:rsidR="00036138" w:rsidRPr="000C792B" w:rsidRDefault="00036138" w:rsidP="008E1885">
            <w:pPr>
              <w:pStyle w:val="TAH"/>
            </w:pPr>
            <w:r w:rsidRPr="000C792B">
              <w:t>Io</w:t>
            </w:r>
            <w:r w:rsidRPr="000C792B">
              <w:rPr>
                <w:vertAlign w:val="superscript"/>
                <w:lang w:eastAsia="zh-CN"/>
              </w:rPr>
              <w:t xml:space="preserve"> Note 3</w:t>
            </w:r>
            <w:r w:rsidRPr="000C792B">
              <w:t xml:space="preserve"> range</w:t>
            </w:r>
          </w:p>
        </w:tc>
      </w:tr>
      <w:tr w:rsidR="00036138" w:rsidRPr="000C792B" w14:paraId="5A99F7A5" w14:textId="77777777" w:rsidTr="008E1885">
        <w:trPr>
          <w:jc w:val="center"/>
        </w:trPr>
        <w:tc>
          <w:tcPr>
            <w:tcW w:w="959" w:type="dxa"/>
            <w:vMerge/>
            <w:vAlign w:val="center"/>
            <w:hideMark/>
          </w:tcPr>
          <w:p w14:paraId="5FB2DD2D" w14:textId="77777777" w:rsidR="00036138" w:rsidRPr="000C792B" w:rsidRDefault="00036138" w:rsidP="008E1885">
            <w:pPr>
              <w:pStyle w:val="TAH"/>
            </w:pPr>
          </w:p>
        </w:tc>
        <w:tc>
          <w:tcPr>
            <w:tcW w:w="1163" w:type="dxa"/>
            <w:vMerge/>
            <w:vAlign w:val="center"/>
            <w:hideMark/>
          </w:tcPr>
          <w:p w14:paraId="6BDC006E" w14:textId="77777777" w:rsidR="00036138" w:rsidRPr="000C792B" w:rsidRDefault="00036138" w:rsidP="008E1885">
            <w:pPr>
              <w:pStyle w:val="TAH"/>
            </w:pPr>
          </w:p>
        </w:tc>
        <w:tc>
          <w:tcPr>
            <w:tcW w:w="992" w:type="dxa"/>
            <w:vMerge/>
            <w:vAlign w:val="center"/>
            <w:hideMark/>
          </w:tcPr>
          <w:p w14:paraId="72096A2D" w14:textId="77777777" w:rsidR="00036138" w:rsidRPr="000C792B" w:rsidRDefault="00036138" w:rsidP="008E1885">
            <w:pPr>
              <w:pStyle w:val="TAH"/>
              <w:rPr>
                <w:lang w:eastAsia="zh-CN"/>
              </w:rPr>
            </w:pPr>
          </w:p>
        </w:tc>
        <w:tc>
          <w:tcPr>
            <w:tcW w:w="1134" w:type="dxa"/>
            <w:vMerge/>
            <w:vAlign w:val="center"/>
            <w:hideMark/>
          </w:tcPr>
          <w:p w14:paraId="6E3B480A" w14:textId="77777777" w:rsidR="00036138" w:rsidRPr="000C792B" w:rsidRDefault="00036138" w:rsidP="008E1885">
            <w:pPr>
              <w:pStyle w:val="TAH"/>
            </w:pPr>
          </w:p>
        </w:tc>
        <w:tc>
          <w:tcPr>
            <w:tcW w:w="1367" w:type="dxa"/>
            <w:vMerge/>
            <w:vAlign w:val="center"/>
            <w:hideMark/>
          </w:tcPr>
          <w:p w14:paraId="7347A609" w14:textId="77777777" w:rsidR="00036138" w:rsidRPr="000C792B" w:rsidRDefault="00036138" w:rsidP="008E1885">
            <w:pPr>
              <w:pStyle w:val="TAH"/>
              <w:rPr>
                <w:lang w:eastAsia="zh-CN"/>
              </w:rPr>
            </w:pPr>
          </w:p>
        </w:tc>
        <w:tc>
          <w:tcPr>
            <w:tcW w:w="2040" w:type="dxa"/>
            <w:vAlign w:val="center"/>
            <w:hideMark/>
          </w:tcPr>
          <w:p w14:paraId="1EB99198" w14:textId="77777777" w:rsidR="00036138" w:rsidRPr="000C792B" w:rsidRDefault="00036138" w:rsidP="008E1885">
            <w:pPr>
              <w:pStyle w:val="TAH"/>
            </w:pPr>
            <w:r w:rsidRPr="000C792B">
              <w:t>NR operating band groups</w:t>
            </w:r>
            <w:r w:rsidRPr="000C792B">
              <w:rPr>
                <w:vertAlign w:val="superscript"/>
              </w:rPr>
              <w:t xml:space="preserve"> Note 4</w:t>
            </w:r>
          </w:p>
        </w:tc>
        <w:tc>
          <w:tcPr>
            <w:tcW w:w="1134" w:type="dxa"/>
            <w:vAlign w:val="center"/>
            <w:hideMark/>
          </w:tcPr>
          <w:p w14:paraId="50134477" w14:textId="77777777" w:rsidR="00036138" w:rsidRPr="000C792B" w:rsidRDefault="00036138" w:rsidP="008E1885">
            <w:pPr>
              <w:pStyle w:val="TAH"/>
            </w:pPr>
            <w:r w:rsidRPr="000C792B">
              <w:t xml:space="preserve">Minimum Io </w:t>
            </w:r>
          </w:p>
        </w:tc>
        <w:tc>
          <w:tcPr>
            <w:tcW w:w="1275" w:type="dxa"/>
            <w:vAlign w:val="center"/>
            <w:hideMark/>
          </w:tcPr>
          <w:p w14:paraId="0E3677AE" w14:textId="77777777" w:rsidR="00036138" w:rsidRPr="000C792B" w:rsidRDefault="00036138" w:rsidP="008E1885">
            <w:pPr>
              <w:pStyle w:val="TAH"/>
            </w:pPr>
            <w:r w:rsidRPr="000C792B">
              <w:t>Maximum Io</w:t>
            </w:r>
          </w:p>
        </w:tc>
      </w:tr>
      <w:tr w:rsidR="00036138" w:rsidRPr="000C792B" w14:paraId="1DD49FE9" w14:textId="77777777" w:rsidTr="008E1885">
        <w:trPr>
          <w:jc w:val="center"/>
        </w:trPr>
        <w:tc>
          <w:tcPr>
            <w:tcW w:w="959" w:type="dxa"/>
            <w:vAlign w:val="center"/>
            <w:hideMark/>
          </w:tcPr>
          <w:p w14:paraId="5FBE5FF0" w14:textId="77777777" w:rsidR="00036138" w:rsidRPr="000C792B" w:rsidRDefault="00036138" w:rsidP="008E1885">
            <w:pPr>
              <w:pStyle w:val="TAH"/>
            </w:pPr>
            <w:r w:rsidRPr="000C792B">
              <w:t>Tc</w:t>
            </w:r>
            <w:r w:rsidRPr="000C792B">
              <w:rPr>
                <w:vertAlign w:val="superscript"/>
                <w:lang w:eastAsia="zh-CN"/>
              </w:rPr>
              <w:t xml:space="preserve"> Note 5</w:t>
            </w:r>
          </w:p>
        </w:tc>
        <w:tc>
          <w:tcPr>
            <w:tcW w:w="1163" w:type="dxa"/>
            <w:vAlign w:val="center"/>
            <w:hideMark/>
          </w:tcPr>
          <w:p w14:paraId="257362B7" w14:textId="77777777" w:rsidR="00036138" w:rsidRPr="000C792B" w:rsidRDefault="00036138" w:rsidP="008E1885">
            <w:pPr>
              <w:pStyle w:val="TAH"/>
            </w:pPr>
            <w:r w:rsidRPr="000C792B">
              <w:t>dB</w:t>
            </w:r>
          </w:p>
        </w:tc>
        <w:tc>
          <w:tcPr>
            <w:tcW w:w="992" w:type="dxa"/>
            <w:vAlign w:val="center"/>
            <w:hideMark/>
          </w:tcPr>
          <w:p w14:paraId="569EC8DE" w14:textId="77777777" w:rsidR="00036138" w:rsidRPr="000C792B" w:rsidRDefault="00036138" w:rsidP="008E1885">
            <w:pPr>
              <w:pStyle w:val="TAH"/>
              <w:rPr>
                <w:lang w:eastAsia="zh-CN"/>
              </w:rPr>
            </w:pPr>
            <w:r w:rsidRPr="000C792B">
              <w:rPr>
                <w:lang w:eastAsia="zh-CN"/>
              </w:rPr>
              <w:t>kHz</w:t>
            </w:r>
          </w:p>
        </w:tc>
        <w:tc>
          <w:tcPr>
            <w:tcW w:w="1134" w:type="dxa"/>
            <w:vAlign w:val="center"/>
            <w:hideMark/>
          </w:tcPr>
          <w:p w14:paraId="248CC3F1" w14:textId="77777777" w:rsidR="00036138" w:rsidRPr="000C792B" w:rsidRDefault="00036138" w:rsidP="008E1885">
            <w:pPr>
              <w:pStyle w:val="TAH"/>
            </w:pPr>
            <w:r w:rsidRPr="000C792B">
              <w:t>RB</w:t>
            </w:r>
          </w:p>
        </w:tc>
        <w:tc>
          <w:tcPr>
            <w:tcW w:w="1367" w:type="dxa"/>
            <w:vAlign w:val="center"/>
          </w:tcPr>
          <w:p w14:paraId="4745BF7B" w14:textId="77777777" w:rsidR="00036138" w:rsidRPr="000C792B" w:rsidRDefault="00036138" w:rsidP="008E1885">
            <w:pPr>
              <w:pStyle w:val="TAH"/>
            </w:pPr>
          </w:p>
        </w:tc>
        <w:tc>
          <w:tcPr>
            <w:tcW w:w="2040" w:type="dxa"/>
            <w:vAlign w:val="center"/>
          </w:tcPr>
          <w:p w14:paraId="59CF9DBC" w14:textId="77777777" w:rsidR="00036138" w:rsidRPr="000C792B" w:rsidRDefault="00036138" w:rsidP="008E1885">
            <w:pPr>
              <w:pStyle w:val="TAH"/>
            </w:pPr>
          </w:p>
        </w:tc>
        <w:tc>
          <w:tcPr>
            <w:tcW w:w="1134" w:type="dxa"/>
            <w:vAlign w:val="center"/>
            <w:hideMark/>
          </w:tcPr>
          <w:p w14:paraId="0CE31D27" w14:textId="77777777" w:rsidR="00036138" w:rsidRPr="000C792B" w:rsidRDefault="00036138" w:rsidP="008E1885">
            <w:pPr>
              <w:pStyle w:val="TAH"/>
            </w:pPr>
            <w:r w:rsidRPr="000C792B">
              <w:t>dBm/SCS</w:t>
            </w:r>
            <w:r w:rsidRPr="000C792B">
              <w:rPr>
                <w:vertAlign w:val="superscript"/>
                <w:lang w:eastAsia="zh-CN"/>
              </w:rPr>
              <w:t xml:space="preserve"> </w:t>
            </w:r>
          </w:p>
        </w:tc>
        <w:tc>
          <w:tcPr>
            <w:tcW w:w="1275" w:type="dxa"/>
            <w:vAlign w:val="center"/>
            <w:hideMark/>
          </w:tcPr>
          <w:p w14:paraId="7FE20B33" w14:textId="77777777" w:rsidR="00036138" w:rsidRPr="000C792B" w:rsidRDefault="00036138" w:rsidP="008E1885">
            <w:pPr>
              <w:pStyle w:val="TAH"/>
            </w:pPr>
            <w:r w:rsidRPr="000C792B">
              <w:t>dBm/BW</w:t>
            </w:r>
            <w:r w:rsidRPr="000C792B">
              <w:rPr>
                <w:vertAlign w:val="subscript"/>
              </w:rPr>
              <w:t>Channel</w:t>
            </w:r>
          </w:p>
        </w:tc>
      </w:tr>
      <w:tr w:rsidR="00036138" w:rsidRPr="000C792B" w14:paraId="7D306F6B"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1077535" w14:textId="77777777" w:rsidR="00036138" w:rsidRPr="000C792B" w:rsidRDefault="00036138" w:rsidP="008E1885">
            <w:pPr>
              <w:pStyle w:val="TAC"/>
              <w:rPr>
                <w:lang w:eastAsia="zh-CN"/>
              </w:rPr>
            </w:pPr>
            <w:r>
              <w:rPr>
                <w:rFonts w:cs="Arial"/>
                <w:lang w:eastAsia="zh-CN"/>
              </w:rPr>
              <w:t>[247+TBD] +</w:t>
            </w:r>
            <w:r>
              <w:rPr>
                <w:rFonts w:ascii="SimSun" w:hAnsi="SimSun" w:cs="Arial" w:hint="eastAsia"/>
                <w:lang w:eastAsia="zh-CN"/>
              </w:rPr>
              <w:t>Δ</w:t>
            </w:r>
            <w:r>
              <w:rPr>
                <w:rFonts w:cs="Arial"/>
                <w:sz w:val="16"/>
                <w:szCs w:val="16"/>
                <w:vertAlign w:val="superscript"/>
                <w:lang w:eastAsia="zh-CN"/>
              </w:rPr>
              <w:t>Note 7</w:t>
            </w:r>
          </w:p>
        </w:tc>
        <w:tc>
          <w:tcPr>
            <w:tcW w:w="1163" w:type="dxa"/>
            <w:vMerge w:val="restart"/>
            <w:vAlign w:val="center"/>
          </w:tcPr>
          <w:p w14:paraId="16281147" w14:textId="77777777" w:rsidR="00036138" w:rsidRPr="000C792B" w:rsidRDefault="00036138" w:rsidP="008E1885">
            <w:pPr>
              <w:pStyle w:val="TAC"/>
            </w:pPr>
            <w:r w:rsidRPr="000C792B">
              <w:t>(PRS Ês/Iot)</w:t>
            </w:r>
            <w:r w:rsidRPr="000C792B">
              <w:rPr>
                <w:vertAlign w:val="subscript"/>
              </w:rPr>
              <w:t xml:space="preserve">ref </w:t>
            </w:r>
            <w:r w:rsidRPr="000C792B">
              <w:t>≥-6dB</w:t>
            </w:r>
          </w:p>
          <w:p w14:paraId="1A2B8BEA" w14:textId="77777777" w:rsidR="00036138" w:rsidRPr="000C792B" w:rsidRDefault="00036138" w:rsidP="008E1885">
            <w:pPr>
              <w:pStyle w:val="TAC"/>
            </w:pPr>
          </w:p>
          <w:p w14:paraId="13A35B0D" w14:textId="77777777" w:rsidR="00036138" w:rsidRPr="000C792B" w:rsidRDefault="00036138" w:rsidP="008E1885">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CE8C50B" w14:textId="77777777" w:rsidR="00036138" w:rsidRPr="000C792B" w:rsidRDefault="00036138" w:rsidP="008E1885">
            <w:pPr>
              <w:pStyle w:val="TAC"/>
              <w:rPr>
                <w:lang w:val="sv-SE" w:eastAsia="zh-CN"/>
              </w:rPr>
            </w:pPr>
            <w:r w:rsidRPr="000C792B">
              <w:rPr>
                <w:lang w:val="sv-SE" w:eastAsia="zh-CN"/>
              </w:rPr>
              <w:t>15</w:t>
            </w:r>
          </w:p>
        </w:tc>
        <w:tc>
          <w:tcPr>
            <w:tcW w:w="1134" w:type="dxa"/>
            <w:vMerge w:val="restart"/>
            <w:vAlign w:val="center"/>
            <w:hideMark/>
          </w:tcPr>
          <w:p w14:paraId="08DC2BDA" w14:textId="77777777" w:rsidR="00036138" w:rsidRPr="000C792B" w:rsidRDefault="00036138" w:rsidP="008E1885">
            <w:pPr>
              <w:pStyle w:val="TAC"/>
            </w:pPr>
            <w:r w:rsidRPr="000C792B">
              <w:t>≥ [24]</w:t>
            </w:r>
          </w:p>
        </w:tc>
        <w:tc>
          <w:tcPr>
            <w:tcW w:w="1367" w:type="dxa"/>
            <w:vMerge w:val="restart"/>
            <w:vAlign w:val="center"/>
            <w:hideMark/>
          </w:tcPr>
          <w:p w14:paraId="018AF4D5" w14:textId="77777777" w:rsidR="00036138" w:rsidRPr="000C792B" w:rsidRDefault="00036138" w:rsidP="008E1885">
            <w:pPr>
              <w:pStyle w:val="TAC"/>
            </w:pPr>
            <w:r w:rsidRPr="000C792B">
              <w:t>≥ [4]</w:t>
            </w:r>
          </w:p>
        </w:tc>
        <w:tc>
          <w:tcPr>
            <w:tcW w:w="2040" w:type="dxa"/>
            <w:vAlign w:val="center"/>
            <w:hideMark/>
          </w:tcPr>
          <w:p w14:paraId="4ADF506B" w14:textId="77777777" w:rsidR="00036138" w:rsidRPr="000C792B" w:rsidRDefault="00036138" w:rsidP="008E1885">
            <w:pPr>
              <w:pStyle w:val="TAC"/>
              <w:rPr>
                <w:szCs w:val="18"/>
              </w:rPr>
            </w:pPr>
            <w:r w:rsidRPr="000C792B">
              <w:rPr>
                <w:szCs w:val="18"/>
              </w:rPr>
              <w:t>NR_FDD_FR1_A, NR_TDD_FR1_A,</w:t>
            </w:r>
          </w:p>
          <w:p w14:paraId="741CE5D2" w14:textId="77777777" w:rsidR="00036138" w:rsidRPr="000C792B" w:rsidRDefault="00036138" w:rsidP="008E1885">
            <w:pPr>
              <w:pStyle w:val="TAC"/>
            </w:pPr>
            <w:r w:rsidRPr="000C792B">
              <w:rPr>
                <w:szCs w:val="18"/>
              </w:rPr>
              <w:t>NR_SDL_FR1_A</w:t>
            </w:r>
          </w:p>
        </w:tc>
        <w:tc>
          <w:tcPr>
            <w:tcW w:w="1134" w:type="dxa"/>
            <w:vAlign w:val="center"/>
            <w:hideMark/>
          </w:tcPr>
          <w:p w14:paraId="13A9A380" w14:textId="77777777" w:rsidR="00036138" w:rsidRPr="000C792B" w:rsidRDefault="00036138" w:rsidP="008E1885">
            <w:pPr>
              <w:pStyle w:val="TAC"/>
            </w:pPr>
            <w:r w:rsidRPr="000C792B">
              <w:t>-121</w:t>
            </w:r>
          </w:p>
        </w:tc>
        <w:tc>
          <w:tcPr>
            <w:tcW w:w="1275" w:type="dxa"/>
            <w:vAlign w:val="center"/>
            <w:hideMark/>
          </w:tcPr>
          <w:p w14:paraId="6DF222DD" w14:textId="77777777" w:rsidR="00036138" w:rsidRPr="000C792B" w:rsidRDefault="00036138" w:rsidP="008E1885">
            <w:pPr>
              <w:pStyle w:val="TAC"/>
              <w:rPr>
                <w:lang w:eastAsia="zh-CN"/>
              </w:rPr>
            </w:pPr>
            <w:r w:rsidRPr="000C792B">
              <w:rPr>
                <w:lang w:eastAsia="zh-CN"/>
              </w:rPr>
              <w:t>-50</w:t>
            </w:r>
          </w:p>
        </w:tc>
      </w:tr>
      <w:tr w:rsidR="00036138" w:rsidRPr="000C792B" w14:paraId="7F5834B4"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2F54E1" w14:textId="77777777" w:rsidR="00036138" w:rsidRPr="000C792B" w:rsidRDefault="00036138" w:rsidP="008E1885">
            <w:pPr>
              <w:pStyle w:val="TAC"/>
              <w:rPr>
                <w:lang w:eastAsia="zh-CN"/>
              </w:rPr>
            </w:pPr>
          </w:p>
        </w:tc>
        <w:tc>
          <w:tcPr>
            <w:tcW w:w="1163" w:type="dxa"/>
            <w:vMerge/>
            <w:vAlign w:val="center"/>
            <w:hideMark/>
          </w:tcPr>
          <w:p w14:paraId="20D82311" w14:textId="77777777" w:rsidR="00036138" w:rsidRPr="000C792B" w:rsidRDefault="00036138" w:rsidP="008E1885">
            <w:pPr>
              <w:pStyle w:val="TAC"/>
              <w:rPr>
                <w:lang w:val="sv-SE"/>
              </w:rPr>
            </w:pPr>
          </w:p>
        </w:tc>
        <w:tc>
          <w:tcPr>
            <w:tcW w:w="992" w:type="dxa"/>
            <w:vMerge/>
            <w:vAlign w:val="center"/>
            <w:hideMark/>
          </w:tcPr>
          <w:p w14:paraId="1EC60929" w14:textId="77777777" w:rsidR="00036138" w:rsidRPr="000C792B" w:rsidRDefault="00036138" w:rsidP="008E1885">
            <w:pPr>
              <w:pStyle w:val="TAC"/>
              <w:rPr>
                <w:lang w:val="sv-SE" w:eastAsia="zh-CN"/>
              </w:rPr>
            </w:pPr>
          </w:p>
        </w:tc>
        <w:tc>
          <w:tcPr>
            <w:tcW w:w="1134" w:type="dxa"/>
            <w:vMerge/>
            <w:vAlign w:val="center"/>
            <w:hideMark/>
          </w:tcPr>
          <w:p w14:paraId="2E5A3666" w14:textId="77777777" w:rsidR="00036138" w:rsidRPr="000C792B" w:rsidRDefault="00036138" w:rsidP="008E1885">
            <w:pPr>
              <w:pStyle w:val="TAC"/>
            </w:pPr>
          </w:p>
        </w:tc>
        <w:tc>
          <w:tcPr>
            <w:tcW w:w="1367" w:type="dxa"/>
            <w:vMerge/>
            <w:vAlign w:val="center"/>
            <w:hideMark/>
          </w:tcPr>
          <w:p w14:paraId="55E5ABFD" w14:textId="77777777" w:rsidR="00036138" w:rsidRPr="000C792B" w:rsidRDefault="00036138" w:rsidP="008E1885">
            <w:pPr>
              <w:pStyle w:val="TAC"/>
            </w:pPr>
          </w:p>
        </w:tc>
        <w:tc>
          <w:tcPr>
            <w:tcW w:w="2040" w:type="dxa"/>
            <w:vAlign w:val="center"/>
            <w:hideMark/>
          </w:tcPr>
          <w:p w14:paraId="6703E6F1" w14:textId="77777777" w:rsidR="00036138" w:rsidRPr="000C792B" w:rsidRDefault="00036138" w:rsidP="008E1885">
            <w:pPr>
              <w:pStyle w:val="TAC"/>
            </w:pPr>
            <w:r w:rsidRPr="000C792B">
              <w:t>NR_FDD_FR1_B</w:t>
            </w:r>
          </w:p>
        </w:tc>
        <w:tc>
          <w:tcPr>
            <w:tcW w:w="1134" w:type="dxa"/>
            <w:hideMark/>
          </w:tcPr>
          <w:p w14:paraId="1BBFAA2F" w14:textId="77777777" w:rsidR="00036138" w:rsidRPr="000C792B" w:rsidRDefault="00036138" w:rsidP="008E1885">
            <w:pPr>
              <w:pStyle w:val="TAC"/>
            </w:pPr>
            <w:r w:rsidRPr="000C792B">
              <w:t>-120.5</w:t>
            </w:r>
          </w:p>
        </w:tc>
        <w:tc>
          <w:tcPr>
            <w:tcW w:w="1275" w:type="dxa"/>
            <w:hideMark/>
          </w:tcPr>
          <w:p w14:paraId="22F07F81" w14:textId="77777777" w:rsidR="00036138" w:rsidRPr="000C792B" w:rsidRDefault="00036138" w:rsidP="008E1885">
            <w:pPr>
              <w:pStyle w:val="TAC"/>
            </w:pPr>
            <w:r w:rsidRPr="000C792B">
              <w:rPr>
                <w:lang w:eastAsia="zh-CN"/>
              </w:rPr>
              <w:t>-50</w:t>
            </w:r>
          </w:p>
        </w:tc>
      </w:tr>
      <w:tr w:rsidR="00036138" w:rsidRPr="000C792B" w14:paraId="3EA7BADD"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5EACA1C" w14:textId="77777777" w:rsidR="00036138" w:rsidRPr="000C792B" w:rsidRDefault="00036138" w:rsidP="008E1885">
            <w:pPr>
              <w:pStyle w:val="TAC"/>
              <w:rPr>
                <w:lang w:eastAsia="zh-CN"/>
              </w:rPr>
            </w:pPr>
          </w:p>
        </w:tc>
        <w:tc>
          <w:tcPr>
            <w:tcW w:w="1163" w:type="dxa"/>
            <w:vMerge/>
            <w:vAlign w:val="center"/>
            <w:hideMark/>
          </w:tcPr>
          <w:p w14:paraId="4B588397" w14:textId="77777777" w:rsidR="00036138" w:rsidRPr="000C792B" w:rsidRDefault="00036138" w:rsidP="008E1885">
            <w:pPr>
              <w:pStyle w:val="TAC"/>
              <w:rPr>
                <w:lang w:val="sv-SE"/>
              </w:rPr>
            </w:pPr>
          </w:p>
        </w:tc>
        <w:tc>
          <w:tcPr>
            <w:tcW w:w="992" w:type="dxa"/>
            <w:vMerge/>
            <w:vAlign w:val="center"/>
            <w:hideMark/>
          </w:tcPr>
          <w:p w14:paraId="1DBD1598" w14:textId="77777777" w:rsidR="00036138" w:rsidRPr="000C792B" w:rsidRDefault="00036138" w:rsidP="008E1885">
            <w:pPr>
              <w:pStyle w:val="TAC"/>
              <w:rPr>
                <w:lang w:val="sv-SE" w:eastAsia="zh-CN"/>
              </w:rPr>
            </w:pPr>
          </w:p>
        </w:tc>
        <w:tc>
          <w:tcPr>
            <w:tcW w:w="1134" w:type="dxa"/>
            <w:vMerge/>
            <w:vAlign w:val="center"/>
            <w:hideMark/>
          </w:tcPr>
          <w:p w14:paraId="79F2249C" w14:textId="77777777" w:rsidR="00036138" w:rsidRPr="000C792B" w:rsidRDefault="00036138" w:rsidP="008E1885">
            <w:pPr>
              <w:pStyle w:val="TAC"/>
            </w:pPr>
          </w:p>
        </w:tc>
        <w:tc>
          <w:tcPr>
            <w:tcW w:w="1367" w:type="dxa"/>
            <w:vMerge/>
            <w:vAlign w:val="center"/>
            <w:hideMark/>
          </w:tcPr>
          <w:p w14:paraId="59735DF2" w14:textId="77777777" w:rsidR="00036138" w:rsidRPr="000C792B" w:rsidRDefault="00036138" w:rsidP="008E1885">
            <w:pPr>
              <w:pStyle w:val="TAC"/>
            </w:pPr>
          </w:p>
        </w:tc>
        <w:tc>
          <w:tcPr>
            <w:tcW w:w="2040" w:type="dxa"/>
            <w:vAlign w:val="center"/>
            <w:hideMark/>
          </w:tcPr>
          <w:p w14:paraId="39E7EEB2" w14:textId="77777777" w:rsidR="00036138" w:rsidRPr="000C792B" w:rsidRDefault="00036138" w:rsidP="008E1885">
            <w:pPr>
              <w:pStyle w:val="TAC"/>
            </w:pPr>
            <w:r w:rsidRPr="000C792B">
              <w:t>NR_TDD_FR1_C</w:t>
            </w:r>
          </w:p>
        </w:tc>
        <w:tc>
          <w:tcPr>
            <w:tcW w:w="1134" w:type="dxa"/>
            <w:vAlign w:val="center"/>
            <w:hideMark/>
          </w:tcPr>
          <w:p w14:paraId="11BCFE14" w14:textId="77777777" w:rsidR="00036138" w:rsidRPr="000C792B" w:rsidRDefault="00036138" w:rsidP="008E1885">
            <w:pPr>
              <w:pStyle w:val="TAC"/>
            </w:pPr>
            <w:r w:rsidRPr="000C792B">
              <w:t>-120</w:t>
            </w:r>
          </w:p>
        </w:tc>
        <w:tc>
          <w:tcPr>
            <w:tcW w:w="1275" w:type="dxa"/>
            <w:hideMark/>
          </w:tcPr>
          <w:p w14:paraId="1A6C0FD2" w14:textId="77777777" w:rsidR="00036138" w:rsidRPr="000C792B" w:rsidRDefault="00036138" w:rsidP="008E1885">
            <w:pPr>
              <w:pStyle w:val="TAC"/>
            </w:pPr>
            <w:r w:rsidRPr="000C792B">
              <w:rPr>
                <w:lang w:eastAsia="zh-CN"/>
              </w:rPr>
              <w:t>-50</w:t>
            </w:r>
          </w:p>
        </w:tc>
      </w:tr>
      <w:tr w:rsidR="00036138" w:rsidRPr="000C792B" w14:paraId="5CA2A09A"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B88661" w14:textId="77777777" w:rsidR="00036138" w:rsidRPr="000C792B" w:rsidRDefault="00036138" w:rsidP="008E1885">
            <w:pPr>
              <w:pStyle w:val="TAC"/>
              <w:rPr>
                <w:lang w:eastAsia="zh-CN"/>
              </w:rPr>
            </w:pPr>
          </w:p>
        </w:tc>
        <w:tc>
          <w:tcPr>
            <w:tcW w:w="1163" w:type="dxa"/>
            <w:vMerge/>
            <w:vAlign w:val="center"/>
            <w:hideMark/>
          </w:tcPr>
          <w:p w14:paraId="190805C4" w14:textId="77777777" w:rsidR="00036138" w:rsidRPr="000C792B" w:rsidRDefault="00036138" w:rsidP="008E1885">
            <w:pPr>
              <w:pStyle w:val="TAC"/>
              <w:rPr>
                <w:lang w:val="sv-SE"/>
              </w:rPr>
            </w:pPr>
          </w:p>
        </w:tc>
        <w:tc>
          <w:tcPr>
            <w:tcW w:w="992" w:type="dxa"/>
            <w:vMerge/>
            <w:vAlign w:val="center"/>
            <w:hideMark/>
          </w:tcPr>
          <w:p w14:paraId="63D1F177" w14:textId="77777777" w:rsidR="00036138" w:rsidRPr="000C792B" w:rsidRDefault="00036138" w:rsidP="008E1885">
            <w:pPr>
              <w:pStyle w:val="TAC"/>
              <w:rPr>
                <w:lang w:val="sv-SE" w:eastAsia="zh-CN"/>
              </w:rPr>
            </w:pPr>
          </w:p>
        </w:tc>
        <w:tc>
          <w:tcPr>
            <w:tcW w:w="1134" w:type="dxa"/>
            <w:vMerge/>
            <w:vAlign w:val="center"/>
            <w:hideMark/>
          </w:tcPr>
          <w:p w14:paraId="08294417" w14:textId="77777777" w:rsidR="00036138" w:rsidRPr="000C792B" w:rsidRDefault="00036138" w:rsidP="008E1885">
            <w:pPr>
              <w:pStyle w:val="TAC"/>
            </w:pPr>
          </w:p>
        </w:tc>
        <w:tc>
          <w:tcPr>
            <w:tcW w:w="1367" w:type="dxa"/>
            <w:vMerge/>
            <w:vAlign w:val="center"/>
            <w:hideMark/>
          </w:tcPr>
          <w:p w14:paraId="3225E260" w14:textId="77777777" w:rsidR="00036138" w:rsidRPr="000C792B" w:rsidRDefault="00036138" w:rsidP="008E1885">
            <w:pPr>
              <w:pStyle w:val="TAC"/>
            </w:pPr>
          </w:p>
        </w:tc>
        <w:tc>
          <w:tcPr>
            <w:tcW w:w="2040" w:type="dxa"/>
            <w:vAlign w:val="center"/>
            <w:hideMark/>
          </w:tcPr>
          <w:p w14:paraId="726A434E" w14:textId="77777777" w:rsidR="00036138" w:rsidRPr="000C792B" w:rsidRDefault="00036138" w:rsidP="008E1885">
            <w:pPr>
              <w:pStyle w:val="TAC"/>
              <w:rPr>
                <w:lang w:val="sv-SE"/>
              </w:rPr>
            </w:pPr>
            <w:r w:rsidRPr="000C792B">
              <w:rPr>
                <w:lang w:val="sv-SE"/>
              </w:rPr>
              <w:t>NR_FDD_FR1_D, NR_TDD_FR1_D</w:t>
            </w:r>
          </w:p>
        </w:tc>
        <w:tc>
          <w:tcPr>
            <w:tcW w:w="1134" w:type="dxa"/>
            <w:vAlign w:val="center"/>
            <w:hideMark/>
          </w:tcPr>
          <w:p w14:paraId="71A4FDA5" w14:textId="77777777" w:rsidR="00036138" w:rsidRPr="000C792B" w:rsidRDefault="00036138" w:rsidP="008E1885">
            <w:pPr>
              <w:pStyle w:val="TAC"/>
            </w:pPr>
            <w:r w:rsidRPr="000C792B">
              <w:t>-119.5</w:t>
            </w:r>
          </w:p>
        </w:tc>
        <w:tc>
          <w:tcPr>
            <w:tcW w:w="1275" w:type="dxa"/>
            <w:hideMark/>
          </w:tcPr>
          <w:p w14:paraId="61A39BF3" w14:textId="77777777" w:rsidR="00036138" w:rsidRPr="000C792B" w:rsidRDefault="00036138" w:rsidP="008E1885">
            <w:pPr>
              <w:pStyle w:val="TAC"/>
            </w:pPr>
            <w:r w:rsidRPr="000C792B">
              <w:rPr>
                <w:lang w:eastAsia="zh-CN"/>
              </w:rPr>
              <w:t>-50</w:t>
            </w:r>
          </w:p>
        </w:tc>
      </w:tr>
      <w:tr w:rsidR="00036138" w:rsidRPr="000C792B" w14:paraId="7E2FBFE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5F8204A" w14:textId="77777777" w:rsidR="00036138" w:rsidRPr="000C792B" w:rsidRDefault="00036138" w:rsidP="008E1885">
            <w:pPr>
              <w:pStyle w:val="TAC"/>
              <w:rPr>
                <w:lang w:eastAsia="zh-CN"/>
              </w:rPr>
            </w:pPr>
          </w:p>
        </w:tc>
        <w:tc>
          <w:tcPr>
            <w:tcW w:w="1163" w:type="dxa"/>
            <w:vMerge/>
            <w:vAlign w:val="center"/>
            <w:hideMark/>
          </w:tcPr>
          <w:p w14:paraId="7AFBA9BF" w14:textId="77777777" w:rsidR="00036138" w:rsidRPr="000C792B" w:rsidRDefault="00036138" w:rsidP="008E1885">
            <w:pPr>
              <w:pStyle w:val="TAC"/>
              <w:rPr>
                <w:lang w:val="sv-SE"/>
              </w:rPr>
            </w:pPr>
          </w:p>
        </w:tc>
        <w:tc>
          <w:tcPr>
            <w:tcW w:w="992" w:type="dxa"/>
            <w:vMerge/>
            <w:vAlign w:val="center"/>
            <w:hideMark/>
          </w:tcPr>
          <w:p w14:paraId="23ABEFB0" w14:textId="77777777" w:rsidR="00036138" w:rsidRPr="000C792B" w:rsidRDefault="00036138" w:rsidP="008E1885">
            <w:pPr>
              <w:pStyle w:val="TAC"/>
              <w:rPr>
                <w:lang w:val="sv-SE" w:eastAsia="zh-CN"/>
              </w:rPr>
            </w:pPr>
          </w:p>
        </w:tc>
        <w:tc>
          <w:tcPr>
            <w:tcW w:w="1134" w:type="dxa"/>
            <w:vMerge/>
            <w:vAlign w:val="center"/>
            <w:hideMark/>
          </w:tcPr>
          <w:p w14:paraId="1616EA9D" w14:textId="77777777" w:rsidR="00036138" w:rsidRPr="000C792B" w:rsidRDefault="00036138" w:rsidP="008E1885">
            <w:pPr>
              <w:pStyle w:val="TAC"/>
            </w:pPr>
          </w:p>
        </w:tc>
        <w:tc>
          <w:tcPr>
            <w:tcW w:w="1367" w:type="dxa"/>
            <w:vMerge/>
            <w:vAlign w:val="center"/>
            <w:hideMark/>
          </w:tcPr>
          <w:p w14:paraId="08333AF1" w14:textId="77777777" w:rsidR="00036138" w:rsidRPr="000C792B" w:rsidRDefault="00036138" w:rsidP="008E1885">
            <w:pPr>
              <w:pStyle w:val="TAC"/>
            </w:pPr>
          </w:p>
        </w:tc>
        <w:tc>
          <w:tcPr>
            <w:tcW w:w="2040" w:type="dxa"/>
            <w:vAlign w:val="center"/>
            <w:hideMark/>
          </w:tcPr>
          <w:p w14:paraId="3068E1FB" w14:textId="77777777" w:rsidR="00036138" w:rsidRPr="000C792B" w:rsidRDefault="00036138" w:rsidP="008E1885">
            <w:pPr>
              <w:pStyle w:val="TAC"/>
              <w:rPr>
                <w:lang w:val="sv-SE"/>
              </w:rPr>
            </w:pPr>
            <w:r w:rsidRPr="000C792B">
              <w:rPr>
                <w:lang w:val="sv-SE"/>
              </w:rPr>
              <w:t>NR_FDD_FR1_E, NR_TDD_FR1_E</w:t>
            </w:r>
          </w:p>
        </w:tc>
        <w:tc>
          <w:tcPr>
            <w:tcW w:w="1134" w:type="dxa"/>
            <w:vAlign w:val="center"/>
            <w:hideMark/>
          </w:tcPr>
          <w:p w14:paraId="42B21707" w14:textId="77777777" w:rsidR="00036138" w:rsidRPr="000C792B" w:rsidRDefault="00036138" w:rsidP="008E1885">
            <w:pPr>
              <w:pStyle w:val="TAC"/>
            </w:pPr>
            <w:r w:rsidRPr="000C792B">
              <w:t>-119</w:t>
            </w:r>
          </w:p>
        </w:tc>
        <w:tc>
          <w:tcPr>
            <w:tcW w:w="1275" w:type="dxa"/>
            <w:hideMark/>
          </w:tcPr>
          <w:p w14:paraId="452A2DE7" w14:textId="77777777" w:rsidR="00036138" w:rsidRPr="000C792B" w:rsidRDefault="00036138" w:rsidP="008E1885">
            <w:pPr>
              <w:pStyle w:val="TAC"/>
            </w:pPr>
            <w:r w:rsidRPr="000C792B">
              <w:rPr>
                <w:lang w:eastAsia="zh-CN"/>
              </w:rPr>
              <w:t>-50</w:t>
            </w:r>
          </w:p>
        </w:tc>
      </w:tr>
      <w:tr w:rsidR="00036138" w:rsidRPr="000C792B" w14:paraId="3221695C"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8E1B140" w14:textId="77777777" w:rsidR="00036138" w:rsidRPr="000C792B" w:rsidRDefault="00036138" w:rsidP="008E1885">
            <w:pPr>
              <w:pStyle w:val="TAC"/>
              <w:rPr>
                <w:lang w:eastAsia="zh-CN"/>
              </w:rPr>
            </w:pPr>
          </w:p>
        </w:tc>
        <w:tc>
          <w:tcPr>
            <w:tcW w:w="1163" w:type="dxa"/>
            <w:vMerge/>
            <w:vAlign w:val="center"/>
            <w:hideMark/>
          </w:tcPr>
          <w:p w14:paraId="55599DDE" w14:textId="77777777" w:rsidR="00036138" w:rsidRPr="000C792B" w:rsidRDefault="00036138" w:rsidP="008E1885">
            <w:pPr>
              <w:pStyle w:val="TAC"/>
              <w:rPr>
                <w:lang w:val="sv-SE"/>
              </w:rPr>
            </w:pPr>
          </w:p>
        </w:tc>
        <w:tc>
          <w:tcPr>
            <w:tcW w:w="992" w:type="dxa"/>
            <w:vMerge/>
            <w:vAlign w:val="center"/>
            <w:hideMark/>
          </w:tcPr>
          <w:p w14:paraId="6A0A41A3" w14:textId="77777777" w:rsidR="00036138" w:rsidRPr="000C792B" w:rsidRDefault="00036138" w:rsidP="008E1885">
            <w:pPr>
              <w:pStyle w:val="TAC"/>
              <w:rPr>
                <w:lang w:val="sv-SE" w:eastAsia="zh-CN"/>
              </w:rPr>
            </w:pPr>
          </w:p>
        </w:tc>
        <w:tc>
          <w:tcPr>
            <w:tcW w:w="1134" w:type="dxa"/>
            <w:vMerge/>
            <w:vAlign w:val="center"/>
            <w:hideMark/>
          </w:tcPr>
          <w:p w14:paraId="2684EAF3" w14:textId="77777777" w:rsidR="00036138" w:rsidRPr="000C792B" w:rsidRDefault="00036138" w:rsidP="008E1885">
            <w:pPr>
              <w:pStyle w:val="TAC"/>
            </w:pPr>
          </w:p>
        </w:tc>
        <w:tc>
          <w:tcPr>
            <w:tcW w:w="1367" w:type="dxa"/>
            <w:vMerge/>
            <w:vAlign w:val="center"/>
            <w:hideMark/>
          </w:tcPr>
          <w:p w14:paraId="543632DC" w14:textId="77777777" w:rsidR="00036138" w:rsidRPr="000C792B" w:rsidRDefault="00036138" w:rsidP="008E1885">
            <w:pPr>
              <w:pStyle w:val="TAC"/>
            </w:pPr>
          </w:p>
        </w:tc>
        <w:tc>
          <w:tcPr>
            <w:tcW w:w="2040" w:type="dxa"/>
            <w:vAlign w:val="center"/>
            <w:hideMark/>
          </w:tcPr>
          <w:p w14:paraId="3E49FFCF" w14:textId="77777777" w:rsidR="00036138" w:rsidRPr="000C792B" w:rsidRDefault="00036138" w:rsidP="008E1885">
            <w:pPr>
              <w:pStyle w:val="TAC"/>
            </w:pPr>
            <w:r w:rsidRPr="000C792B">
              <w:rPr>
                <w:lang w:eastAsia="zh-CN"/>
              </w:rPr>
              <w:t>NR_FDD_FR1_F</w:t>
            </w:r>
          </w:p>
        </w:tc>
        <w:tc>
          <w:tcPr>
            <w:tcW w:w="1134" w:type="dxa"/>
            <w:vAlign w:val="center"/>
            <w:hideMark/>
          </w:tcPr>
          <w:p w14:paraId="37E77287" w14:textId="77777777" w:rsidR="00036138" w:rsidRPr="000C792B" w:rsidRDefault="00036138" w:rsidP="008E1885">
            <w:pPr>
              <w:pStyle w:val="TAC"/>
            </w:pPr>
            <w:r w:rsidRPr="000C792B">
              <w:t>-118.5</w:t>
            </w:r>
          </w:p>
        </w:tc>
        <w:tc>
          <w:tcPr>
            <w:tcW w:w="1275" w:type="dxa"/>
            <w:hideMark/>
          </w:tcPr>
          <w:p w14:paraId="45218613" w14:textId="77777777" w:rsidR="00036138" w:rsidRPr="000C792B" w:rsidRDefault="00036138" w:rsidP="008E1885">
            <w:pPr>
              <w:pStyle w:val="TAC"/>
            </w:pPr>
            <w:r w:rsidRPr="000C792B">
              <w:rPr>
                <w:lang w:eastAsia="zh-CN"/>
              </w:rPr>
              <w:t>-50</w:t>
            </w:r>
          </w:p>
        </w:tc>
      </w:tr>
      <w:tr w:rsidR="00036138" w:rsidRPr="000C792B" w14:paraId="1A423C2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D3BBD3" w14:textId="77777777" w:rsidR="00036138" w:rsidRPr="000C792B" w:rsidRDefault="00036138" w:rsidP="008E1885">
            <w:pPr>
              <w:pStyle w:val="TAC"/>
              <w:rPr>
                <w:lang w:eastAsia="zh-CN"/>
              </w:rPr>
            </w:pPr>
          </w:p>
        </w:tc>
        <w:tc>
          <w:tcPr>
            <w:tcW w:w="1163" w:type="dxa"/>
            <w:vMerge/>
            <w:vAlign w:val="center"/>
            <w:hideMark/>
          </w:tcPr>
          <w:p w14:paraId="43D9597B" w14:textId="77777777" w:rsidR="00036138" w:rsidRPr="000C792B" w:rsidRDefault="00036138" w:rsidP="008E1885">
            <w:pPr>
              <w:pStyle w:val="TAC"/>
              <w:rPr>
                <w:lang w:val="sv-SE"/>
              </w:rPr>
            </w:pPr>
          </w:p>
        </w:tc>
        <w:tc>
          <w:tcPr>
            <w:tcW w:w="992" w:type="dxa"/>
            <w:vMerge/>
            <w:vAlign w:val="center"/>
            <w:hideMark/>
          </w:tcPr>
          <w:p w14:paraId="044A96A2" w14:textId="77777777" w:rsidR="00036138" w:rsidRPr="000C792B" w:rsidRDefault="00036138" w:rsidP="008E1885">
            <w:pPr>
              <w:pStyle w:val="TAC"/>
              <w:rPr>
                <w:lang w:val="sv-SE" w:eastAsia="zh-CN"/>
              </w:rPr>
            </w:pPr>
          </w:p>
        </w:tc>
        <w:tc>
          <w:tcPr>
            <w:tcW w:w="1134" w:type="dxa"/>
            <w:vMerge/>
            <w:vAlign w:val="center"/>
            <w:hideMark/>
          </w:tcPr>
          <w:p w14:paraId="3C817B40" w14:textId="77777777" w:rsidR="00036138" w:rsidRPr="000C792B" w:rsidRDefault="00036138" w:rsidP="008E1885">
            <w:pPr>
              <w:pStyle w:val="TAC"/>
            </w:pPr>
          </w:p>
        </w:tc>
        <w:tc>
          <w:tcPr>
            <w:tcW w:w="1367" w:type="dxa"/>
            <w:vMerge/>
            <w:vAlign w:val="center"/>
            <w:hideMark/>
          </w:tcPr>
          <w:p w14:paraId="4E621B25" w14:textId="77777777" w:rsidR="00036138" w:rsidRPr="000C792B" w:rsidRDefault="00036138" w:rsidP="008E1885">
            <w:pPr>
              <w:pStyle w:val="TAC"/>
            </w:pPr>
          </w:p>
        </w:tc>
        <w:tc>
          <w:tcPr>
            <w:tcW w:w="2040" w:type="dxa"/>
            <w:vAlign w:val="center"/>
            <w:hideMark/>
          </w:tcPr>
          <w:p w14:paraId="24B82C91"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48926D26" w14:textId="77777777" w:rsidR="00036138" w:rsidRPr="000C792B" w:rsidRDefault="00036138" w:rsidP="008E1885">
            <w:pPr>
              <w:pStyle w:val="TAC"/>
            </w:pPr>
            <w:r w:rsidRPr="000C792B">
              <w:t>-118</w:t>
            </w:r>
          </w:p>
        </w:tc>
        <w:tc>
          <w:tcPr>
            <w:tcW w:w="1275" w:type="dxa"/>
            <w:hideMark/>
          </w:tcPr>
          <w:p w14:paraId="347226AB" w14:textId="77777777" w:rsidR="00036138" w:rsidRPr="000C792B" w:rsidRDefault="00036138" w:rsidP="008E1885">
            <w:pPr>
              <w:pStyle w:val="TAC"/>
            </w:pPr>
            <w:r w:rsidRPr="000C792B">
              <w:rPr>
                <w:lang w:eastAsia="zh-CN"/>
              </w:rPr>
              <w:t>-50</w:t>
            </w:r>
          </w:p>
        </w:tc>
      </w:tr>
      <w:tr w:rsidR="00036138" w:rsidRPr="000C792B" w14:paraId="74829759"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094E78" w14:textId="77777777" w:rsidR="00036138" w:rsidRPr="000C792B" w:rsidRDefault="00036138" w:rsidP="008E1885">
            <w:pPr>
              <w:pStyle w:val="TAC"/>
              <w:rPr>
                <w:lang w:eastAsia="zh-CN"/>
              </w:rPr>
            </w:pPr>
          </w:p>
        </w:tc>
        <w:tc>
          <w:tcPr>
            <w:tcW w:w="1163" w:type="dxa"/>
            <w:vMerge/>
            <w:vAlign w:val="center"/>
            <w:hideMark/>
          </w:tcPr>
          <w:p w14:paraId="5214504C" w14:textId="77777777" w:rsidR="00036138" w:rsidRPr="000C792B" w:rsidRDefault="00036138" w:rsidP="008E1885">
            <w:pPr>
              <w:pStyle w:val="TAC"/>
              <w:rPr>
                <w:lang w:val="sv-SE"/>
              </w:rPr>
            </w:pPr>
          </w:p>
        </w:tc>
        <w:tc>
          <w:tcPr>
            <w:tcW w:w="992" w:type="dxa"/>
            <w:vMerge/>
            <w:vAlign w:val="center"/>
            <w:hideMark/>
          </w:tcPr>
          <w:p w14:paraId="70595371" w14:textId="77777777" w:rsidR="00036138" w:rsidRPr="000C792B" w:rsidRDefault="00036138" w:rsidP="008E1885">
            <w:pPr>
              <w:pStyle w:val="TAC"/>
              <w:rPr>
                <w:lang w:val="sv-SE" w:eastAsia="zh-CN"/>
              </w:rPr>
            </w:pPr>
          </w:p>
        </w:tc>
        <w:tc>
          <w:tcPr>
            <w:tcW w:w="1134" w:type="dxa"/>
            <w:vMerge/>
            <w:vAlign w:val="center"/>
            <w:hideMark/>
          </w:tcPr>
          <w:p w14:paraId="2DE2FC1B" w14:textId="77777777" w:rsidR="00036138" w:rsidRPr="000C792B" w:rsidRDefault="00036138" w:rsidP="008E1885">
            <w:pPr>
              <w:pStyle w:val="TAC"/>
            </w:pPr>
          </w:p>
        </w:tc>
        <w:tc>
          <w:tcPr>
            <w:tcW w:w="1367" w:type="dxa"/>
            <w:vMerge/>
            <w:vAlign w:val="center"/>
            <w:hideMark/>
          </w:tcPr>
          <w:p w14:paraId="77EE5A91" w14:textId="77777777" w:rsidR="00036138" w:rsidRPr="000C792B" w:rsidRDefault="00036138" w:rsidP="008E1885">
            <w:pPr>
              <w:pStyle w:val="TAC"/>
            </w:pPr>
          </w:p>
        </w:tc>
        <w:tc>
          <w:tcPr>
            <w:tcW w:w="2040" w:type="dxa"/>
            <w:vAlign w:val="center"/>
            <w:hideMark/>
          </w:tcPr>
          <w:p w14:paraId="0E1566D0"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6615F009" w14:textId="77777777" w:rsidR="00036138" w:rsidRPr="000C792B" w:rsidRDefault="00036138" w:rsidP="008E1885">
            <w:pPr>
              <w:pStyle w:val="TAC"/>
            </w:pPr>
            <w:r w:rsidRPr="000C792B">
              <w:t>-117.5</w:t>
            </w:r>
          </w:p>
        </w:tc>
        <w:tc>
          <w:tcPr>
            <w:tcW w:w="1275" w:type="dxa"/>
            <w:hideMark/>
          </w:tcPr>
          <w:p w14:paraId="72A66521" w14:textId="77777777" w:rsidR="00036138" w:rsidRPr="000C792B" w:rsidRDefault="00036138" w:rsidP="008E1885">
            <w:pPr>
              <w:pStyle w:val="TAC"/>
            </w:pPr>
            <w:r w:rsidRPr="000C792B">
              <w:rPr>
                <w:lang w:eastAsia="zh-CN"/>
              </w:rPr>
              <w:t>-50</w:t>
            </w:r>
          </w:p>
        </w:tc>
      </w:tr>
      <w:tr w:rsidR="00036138" w:rsidRPr="000C792B" w14:paraId="356C7B35"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50F534FB" w14:textId="77777777" w:rsidR="00036138" w:rsidRPr="000C792B" w:rsidRDefault="00036138" w:rsidP="008E1885">
            <w:pPr>
              <w:pStyle w:val="TAC"/>
            </w:pPr>
            <w:r>
              <w:rPr>
                <w:rFonts w:cs="Arial"/>
                <w:lang w:eastAsia="zh-CN"/>
              </w:rPr>
              <w:t>[140+TBD] +</w:t>
            </w:r>
            <w:r>
              <w:rPr>
                <w:rFonts w:ascii="SimSun" w:hAnsi="SimSun" w:cs="Arial" w:hint="eastAsia"/>
                <w:lang w:eastAsia="zh-CN"/>
              </w:rPr>
              <w:t>Δ</w:t>
            </w:r>
          </w:p>
        </w:tc>
        <w:tc>
          <w:tcPr>
            <w:tcW w:w="1163" w:type="dxa"/>
            <w:vMerge/>
            <w:vAlign w:val="center"/>
            <w:hideMark/>
          </w:tcPr>
          <w:p w14:paraId="69FE6091" w14:textId="77777777" w:rsidR="00036138" w:rsidRPr="000C792B" w:rsidRDefault="00036138" w:rsidP="008E1885">
            <w:pPr>
              <w:pStyle w:val="TAC"/>
              <w:rPr>
                <w:lang w:val="sv-SE"/>
              </w:rPr>
            </w:pPr>
          </w:p>
        </w:tc>
        <w:tc>
          <w:tcPr>
            <w:tcW w:w="992" w:type="dxa"/>
            <w:vMerge/>
            <w:vAlign w:val="center"/>
            <w:hideMark/>
          </w:tcPr>
          <w:p w14:paraId="5ECB7D48" w14:textId="77777777" w:rsidR="00036138" w:rsidRPr="000C792B" w:rsidRDefault="00036138" w:rsidP="008E1885">
            <w:pPr>
              <w:pStyle w:val="TAC"/>
              <w:rPr>
                <w:lang w:val="sv-SE" w:eastAsia="zh-CN"/>
              </w:rPr>
            </w:pPr>
          </w:p>
        </w:tc>
        <w:tc>
          <w:tcPr>
            <w:tcW w:w="1134" w:type="dxa"/>
            <w:vAlign w:val="center"/>
            <w:hideMark/>
          </w:tcPr>
          <w:p w14:paraId="3F920E7F" w14:textId="77777777" w:rsidR="00036138" w:rsidRPr="000C792B" w:rsidRDefault="00036138" w:rsidP="008E1885">
            <w:pPr>
              <w:pStyle w:val="TAC"/>
            </w:pPr>
            <w:r w:rsidRPr="000C792B">
              <w:t>≥ [52]</w:t>
            </w:r>
          </w:p>
        </w:tc>
        <w:tc>
          <w:tcPr>
            <w:tcW w:w="1367" w:type="dxa"/>
            <w:vAlign w:val="center"/>
            <w:hideMark/>
          </w:tcPr>
          <w:p w14:paraId="6142E1B8" w14:textId="77777777" w:rsidR="00036138" w:rsidRPr="000C792B" w:rsidRDefault="00036138" w:rsidP="008E1885">
            <w:pPr>
              <w:pStyle w:val="TAC"/>
            </w:pPr>
            <w:r w:rsidRPr="000C792B">
              <w:t>≥ [1]</w:t>
            </w:r>
          </w:p>
        </w:tc>
        <w:tc>
          <w:tcPr>
            <w:tcW w:w="2040" w:type="dxa"/>
            <w:vAlign w:val="center"/>
            <w:hideMark/>
          </w:tcPr>
          <w:p w14:paraId="5DDA49E7" w14:textId="77777777" w:rsidR="00036138" w:rsidRPr="000C792B" w:rsidRDefault="00036138" w:rsidP="008E1885">
            <w:pPr>
              <w:pStyle w:val="TAC"/>
            </w:pPr>
            <w:r w:rsidRPr="000C792B">
              <w:t>Note 6</w:t>
            </w:r>
          </w:p>
        </w:tc>
        <w:tc>
          <w:tcPr>
            <w:tcW w:w="1134" w:type="dxa"/>
            <w:vAlign w:val="center"/>
            <w:hideMark/>
          </w:tcPr>
          <w:p w14:paraId="1A51F8A3" w14:textId="77777777" w:rsidR="00036138" w:rsidRPr="000C792B" w:rsidRDefault="00036138" w:rsidP="008E1885">
            <w:pPr>
              <w:pStyle w:val="TAC"/>
            </w:pPr>
            <w:r w:rsidRPr="000C792B">
              <w:t>Note 6</w:t>
            </w:r>
          </w:p>
        </w:tc>
        <w:tc>
          <w:tcPr>
            <w:tcW w:w="1275" w:type="dxa"/>
            <w:vAlign w:val="center"/>
            <w:hideMark/>
          </w:tcPr>
          <w:p w14:paraId="55BC5743" w14:textId="77777777" w:rsidR="00036138" w:rsidRPr="000C792B" w:rsidRDefault="00036138" w:rsidP="008E1885">
            <w:pPr>
              <w:pStyle w:val="TAC"/>
            </w:pPr>
            <w:r w:rsidRPr="000C792B">
              <w:t>Note 6</w:t>
            </w:r>
          </w:p>
        </w:tc>
      </w:tr>
      <w:tr w:rsidR="00036138" w:rsidRPr="000C792B" w14:paraId="67D617AD"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1DBF803D" w14:textId="77777777" w:rsidR="00036138" w:rsidRPr="000C792B" w:rsidRDefault="00036138" w:rsidP="008E1885">
            <w:pPr>
              <w:pStyle w:val="TAC"/>
              <w:rPr>
                <w:lang w:eastAsia="zh-CN"/>
              </w:rPr>
            </w:pPr>
            <w:r>
              <w:rPr>
                <w:rFonts w:cs="Arial"/>
                <w:lang w:eastAsia="zh-CN"/>
              </w:rPr>
              <w:t>[122] +</w:t>
            </w:r>
            <w:r>
              <w:rPr>
                <w:rFonts w:ascii="SimSun" w:hAnsi="SimSun" w:cs="Arial" w:hint="eastAsia"/>
                <w:lang w:eastAsia="zh-CN"/>
              </w:rPr>
              <w:t>Δ</w:t>
            </w:r>
          </w:p>
        </w:tc>
        <w:tc>
          <w:tcPr>
            <w:tcW w:w="1163" w:type="dxa"/>
            <w:vMerge/>
            <w:vAlign w:val="center"/>
            <w:hideMark/>
          </w:tcPr>
          <w:p w14:paraId="56A771C9" w14:textId="77777777" w:rsidR="00036138" w:rsidRPr="000C792B" w:rsidRDefault="00036138" w:rsidP="008E1885">
            <w:pPr>
              <w:pStyle w:val="TAC"/>
              <w:rPr>
                <w:lang w:val="sv-SE"/>
              </w:rPr>
            </w:pPr>
          </w:p>
        </w:tc>
        <w:tc>
          <w:tcPr>
            <w:tcW w:w="992" w:type="dxa"/>
            <w:vMerge/>
            <w:vAlign w:val="center"/>
            <w:hideMark/>
          </w:tcPr>
          <w:p w14:paraId="70C50CC0" w14:textId="77777777" w:rsidR="00036138" w:rsidRPr="000C792B" w:rsidRDefault="00036138" w:rsidP="008E1885">
            <w:pPr>
              <w:pStyle w:val="TAC"/>
              <w:rPr>
                <w:lang w:val="sv-SE" w:eastAsia="zh-CN"/>
              </w:rPr>
            </w:pPr>
          </w:p>
        </w:tc>
        <w:tc>
          <w:tcPr>
            <w:tcW w:w="1134" w:type="dxa"/>
            <w:vAlign w:val="center"/>
            <w:hideMark/>
          </w:tcPr>
          <w:p w14:paraId="52870EB2" w14:textId="77777777" w:rsidR="00036138" w:rsidRPr="000C792B" w:rsidRDefault="00036138" w:rsidP="008E1885">
            <w:pPr>
              <w:pStyle w:val="TAC"/>
            </w:pPr>
            <w:r w:rsidRPr="000C792B">
              <w:t>≥ [104]</w:t>
            </w:r>
          </w:p>
        </w:tc>
        <w:tc>
          <w:tcPr>
            <w:tcW w:w="1367" w:type="dxa"/>
            <w:vAlign w:val="center"/>
            <w:hideMark/>
          </w:tcPr>
          <w:p w14:paraId="224BA0B4" w14:textId="77777777" w:rsidR="00036138" w:rsidRPr="000C792B" w:rsidRDefault="00036138" w:rsidP="008E1885">
            <w:pPr>
              <w:pStyle w:val="TAC"/>
            </w:pPr>
            <w:r w:rsidRPr="000C792B">
              <w:t>≥ [1]</w:t>
            </w:r>
          </w:p>
        </w:tc>
        <w:tc>
          <w:tcPr>
            <w:tcW w:w="2040" w:type="dxa"/>
            <w:vAlign w:val="center"/>
            <w:hideMark/>
          </w:tcPr>
          <w:p w14:paraId="4A60CB4B" w14:textId="77777777" w:rsidR="00036138" w:rsidRPr="000C792B" w:rsidRDefault="00036138" w:rsidP="008E1885">
            <w:pPr>
              <w:pStyle w:val="TAC"/>
            </w:pPr>
            <w:r w:rsidRPr="000C792B">
              <w:t>Note 6</w:t>
            </w:r>
          </w:p>
        </w:tc>
        <w:tc>
          <w:tcPr>
            <w:tcW w:w="1134" w:type="dxa"/>
            <w:vAlign w:val="center"/>
            <w:hideMark/>
          </w:tcPr>
          <w:p w14:paraId="7E63D508" w14:textId="77777777" w:rsidR="00036138" w:rsidRPr="000C792B" w:rsidRDefault="00036138" w:rsidP="008E1885">
            <w:pPr>
              <w:pStyle w:val="TAC"/>
            </w:pPr>
            <w:r w:rsidRPr="000C792B">
              <w:t>Note 6</w:t>
            </w:r>
          </w:p>
        </w:tc>
        <w:tc>
          <w:tcPr>
            <w:tcW w:w="1275" w:type="dxa"/>
            <w:vAlign w:val="center"/>
            <w:hideMark/>
          </w:tcPr>
          <w:p w14:paraId="56F09D79" w14:textId="77777777" w:rsidR="00036138" w:rsidRPr="000C792B" w:rsidRDefault="00036138" w:rsidP="008E1885">
            <w:pPr>
              <w:pStyle w:val="TAC"/>
            </w:pPr>
            <w:r w:rsidRPr="000C792B">
              <w:t>Note 6</w:t>
            </w:r>
          </w:p>
        </w:tc>
      </w:tr>
      <w:tr w:rsidR="00036138" w:rsidRPr="000C792B" w14:paraId="60F0D442"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B573732" w14:textId="77777777" w:rsidR="00036138" w:rsidRPr="000C792B" w:rsidRDefault="00036138" w:rsidP="008E1885">
            <w:pPr>
              <w:pStyle w:val="TAC"/>
              <w:rPr>
                <w:lang w:eastAsia="zh-CN"/>
              </w:rPr>
            </w:pPr>
            <w:r>
              <w:rPr>
                <w:rFonts w:cs="Arial"/>
                <w:lang w:eastAsia="zh-CN"/>
              </w:rPr>
              <w:t>[118+TBD] +</w:t>
            </w:r>
            <w:r>
              <w:rPr>
                <w:rFonts w:ascii="SimSun" w:hAnsi="SimSun" w:cs="Arial" w:hint="eastAsia"/>
                <w:lang w:eastAsia="zh-CN"/>
              </w:rPr>
              <w:t>Δ</w:t>
            </w:r>
          </w:p>
        </w:tc>
        <w:tc>
          <w:tcPr>
            <w:tcW w:w="1163" w:type="dxa"/>
            <w:vMerge/>
            <w:vAlign w:val="center"/>
            <w:hideMark/>
          </w:tcPr>
          <w:p w14:paraId="7BED297D" w14:textId="77777777" w:rsidR="00036138" w:rsidRPr="000C792B" w:rsidRDefault="00036138" w:rsidP="008E1885">
            <w:pPr>
              <w:pStyle w:val="TAC"/>
              <w:rPr>
                <w:lang w:val="sv-SE"/>
              </w:rPr>
            </w:pPr>
          </w:p>
        </w:tc>
        <w:tc>
          <w:tcPr>
            <w:tcW w:w="992" w:type="dxa"/>
            <w:vMerge w:val="restart"/>
            <w:vAlign w:val="center"/>
            <w:hideMark/>
          </w:tcPr>
          <w:p w14:paraId="545DA6AE" w14:textId="77777777" w:rsidR="00036138" w:rsidRPr="000C792B" w:rsidRDefault="00036138" w:rsidP="008E1885">
            <w:pPr>
              <w:pStyle w:val="TAC"/>
              <w:rPr>
                <w:lang w:val="sv-SE" w:eastAsia="zh-CN"/>
              </w:rPr>
            </w:pPr>
            <w:r w:rsidRPr="000C792B">
              <w:rPr>
                <w:lang w:val="sv-SE" w:eastAsia="zh-CN"/>
              </w:rPr>
              <w:t>30</w:t>
            </w:r>
          </w:p>
        </w:tc>
        <w:tc>
          <w:tcPr>
            <w:tcW w:w="1134" w:type="dxa"/>
            <w:vMerge w:val="restart"/>
            <w:vAlign w:val="center"/>
            <w:hideMark/>
          </w:tcPr>
          <w:p w14:paraId="27D04E3C" w14:textId="77777777" w:rsidR="00036138" w:rsidRPr="000C792B" w:rsidRDefault="00036138" w:rsidP="008E1885">
            <w:pPr>
              <w:pStyle w:val="TAC"/>
            </w:pPr>
            <w:r w:rsidRPr="000C792B">
              <w:t>≥ [24]</w:t>
            </w:r>
          </w:p>
        </w:tc>
        <w:tc>
          <w:tcPr>
            <w:tcW w:w="1367" w:type="dxa"/>
            <w:vMerge w:val="restart"/>
            <w:vAlign w:val="center"/>
            <w:hideMark/>
          </w:tcPr>
          <w:p w14:paraId="7D561249" w14:textId="77777777" w:rsidR="00036138" w:rsidRPr="000C792B" w:rsidRDefault="00036138" w:rsidP="008E1885">
            <w:pPr>
              <w:pStyle w:val="TAC"/>
            </w:pPr>
            <w:r w:rsidRPr="000C792B">
              <w:t>≥ [4]</w:t>
            </w:r>
          </w:p>
        </w:tc>
        <w:tc>
          <w:tcPr>
            <w:tcW w:w="2040" w:type="dxa"/>
            <w:vAlign w:val="center"/>
            <w:hideMark/>
          </w:tcPr>
          <w:p w14:paraId="6A086717" w14:textId="77777777" w:rsidR="00036138" w:rsidRPr="000C792B" w:rsidRDefault="00036138" w:rsidP="008E1885">
            <w:pPr>
              <w:pStyle w:val="TAC"/>
              <w:rPr>
                <w:szCs w:val="18"/>
              </w:rPr>
            </w:pPr>
            <w:r w:rsidRPr="000C792B">
              <w:rPr>
                <w:szCs w:val="18"/>
              </w:rPr>
              <w:t>NR_FDD_FR1_A, NR_TDD_FR1_A,</w:t>
            </w:r>
          </w:p>
          <w:p w14:paraId="5F67BED6" w14:textId="77777777" w:rsidR="00036138" w:rsidRPr="000C792B" w:rsidRDefault="00036138" w:rsidP="008E1885">
            <w:pPr>
              <w:pStyle w:val="TAC"/>
            </w:pPr>
            <w:r w:rsidRPr="000C792B">
              <w:rPr>
                <w:szCs w:val="18"/>
              </w:rPr>
              <w:t>NR_SDL_FR1_A</w:t>
            </w:r>
          </w:p>
        </w:tc>
        <w:tc>
          <w:tcPr>
            <w:tcW w:w="1134" w:type="dxa"/>
            <w:vAlign w:val="center"/>
            <w:hideMark/>
          </w:tcPr>
          <w:p w14:paraId="2A10FDA5" w14:textId="77777777" w:rsidR="00036138" w:rsidRPr="000C792B" w:rsidRDefault="00036138" w:rsidP="008E1885">
            <w:pPr>
              <w:pStyle w:val="TAC"/>
            </w:pPr>
            <w:r w:rsidRPr="000C792B">
              <w:t>-118</w:t>
            </w:r>
          </w:p>
        </w:tc>
        <w:tc>
          <w:tcPr>
            <w:tcW w:w="1275" w:type="dxa"/>
            <w:vAlign w:val="center"/>
            <w:hideMark/>
          </w:tcPr>
          <w:p w14:paraId="68DF7DFA" w14:textId="77777777" w:rsidR="00036138" w:rsidRPr="000C792B" w:rsidRDefault="00036138" w:rsidP="008E1885">
            <w:pPr>
              <w:pStyle w:val="TAC"/>
            </w:pPr>
            <w:r w:rsidRPr="000C792B">
              <w:rPr>
                <w:lang w:eastAsia="zh-CN"/>
              </w:rPr>
              <w:t>-50</w:t>
            </w:r>
          </w:p>
        </w:tc>
      </w:tr>
      <w:tr w:rsidR="00036138" w:rsidRPr="000C792B" w14:paraId="05B4E0F8"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0BCC29" w14:textId="77777777" w:rsidR="00036138" w:rsidRPr="000C792B" w:rsidRDefault="00036138" w:rsidP="008E1885">
            <w:pPr>
              <w:pStyle w:val="TAC"/>
              <w:rPr>
                <w:lang w:eastAsia="zh-CN"/>
              </w:rPr>
            </w:pPr>
          </w:p>
        </w:tc>
        <w:tc>
          <w:tcPr>
            <w:tcW w:w="1163" w:type="dxa"/>
            <w:vMerge/>
            <w:vAlign w:val="center"/>
            <w:hideMark/>
          </w:tcPr>
          <w:p w14:paraId="69A3EEC0" w14:textId="77777777" w:rsidR="00036138" w:rsidRPr="000C792B" w:rsidRDefault="00036138" w:rsidP="008E1885">
            <w:pPr>
              <w:pStyle w:val="TAC"/>
              <w:rPr>
                <w:lang w:val="sv-SE"/>
              </w:rPr>
            </w:pPr>
          </w:p>
        </w:tc>
        <w:tc>
          <w:tcPr>
            <w:tcW w:w="992" w:type="dxa"/>
            <w:vMerge/>
            <w:vAlign w:val="center"/>
            <w:hideMark/>
          </w:tcPr>
          <w:p w14:paraId="510B1BE2" w14:textId="77777777" w:rsidR="00036138" w:rsidRPr="000C792B" w:rsidRDefault="00036138" w:rsidP="008E1885">
            <w:pPr>
              <w:pStyle w:val="TAC"/>
              <w:rPr>
                <w:lang w:val="sv-SE" w:eastAsia="zh-CN"/>
              </w:rPr>
            </w:pPr>
          </w:p>
        </w:tc>
        <w:tc>
          <w:tcPr>
            <w:tcW w:w="1134" w:type="dxa"/>
            <w:vMerge/>
            <w:vAlign w:val="center"/>
            <w:hideMark/>
          </w:tcPr>
          <w:p w14:paraId="323988AA" w14:textId="77777777" w:rsidR="00036138" w:rsidRPr="000C792B" w:rsidRDefault="00036138" w:rsidP="008E1885">
            <w:pPr>
              <w:pStyle w:val="TAC"/>
            </w:pPr>
          </w:p>
        </w:tc>
        <w:tc>
          <w:tcPr>
            <w:tcW w:w="1367" w:type="dxa"/>
            <w:vMerge/>
            <w:vAlign w:val="center"/>
            <w:hideMark/>
          </w:tcPr>
          <w:p w14:paraId="643CBA3F" w14:textId="77777777" w:rsidR="00036138" w:rsidRPr="000C792B" w:rsidRDefault="00036138" w:rsidP="008E1885">
            <w:pPr>
              <w:pStyle w:val="TAC"/>
            </w:pPr>
          </w:p>
        </w:tc>
        <w:tc>
          <w:tcPr>
            <w:tcW w:w="2040" w:type="dxa"/>
            <w:vAlign w:val="center"/>
            <w:hideMark/>
          </w:tcPr>
          <w:p w14:paraId="08C1F096" w14:textId="77777777" w:rsidR="00036138" w:rsidRPr="000C792B" w:rsidRDefault="00036138" w:rsidP="008E1885">
            <w:pPr>
              <w:pStyle w:val="TAC"/>
            </w:pPr>
            <w:r w:rsidRPr="000C792B">
              <w:t>NR_FDD_FR1_B</w:t>
            </w:r>
          </w:p>
        </w:tc>
        <w:tc>
          <w:tcPr>
            <w:tcW w:w="1134" w:type="dxa"/>
            <w:hideMark/>
          </w:tcPr>
          <w:p w14:paraId="13375AF9" w14:textId="77777777" w:rsidR="00036138" w:rsidRPr="000C792B" w:rsidRDefault="00036138" w:rsidP="008E1885">
            <w:pPr>
              <w:pStyle w:val="TAC"/>
            </w:pPr>
            <w:r w:rsidRPr="000C792B">
              <w:t>-117.5</w:t>
            </w:r>
          </w:p>
        </w:tc>
        <w:tc>
          <w:tcPr>
            <w:tcW w:w="1275" w:type="dxa"/>
            <w:hideMark/>
          </w:tcPr>
          <w:p w14:paraId="4DA9C9F0" w14:textId="77777777" w:rsidR="00036138" w:rsidRPr="000C792B" w:rsidRDefault="00036138" w:rsidP="008E1885">
            <w:pPr>
              <w:pStyle w:val="TAC"/>
            </w:pPr>
            <w:r w:rsidRPr="000C792B">
              <w:rPr>
                <w:lang w:eastAsia="zh-CN"/>
              </w:rPr>
              <w:t>-50</w:t>
            </w:r>
          </w:p>
        </w:tc>
      </w:tr>
      <w:tr w:rsidR="00036138" w:rsidRPr="000C792B" w14:paraId="7EAD0564"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7274956" w14:textId="77777777" w:rsidR="00036138" w:rsidRPr="000C792B" w:rsidRDefault="00036138" w:rsidP="008E1885">
            <w:pPr>
              <w:pStyle w:val="TAC"/>
              <w:rPr>
                <w:lang w:eastAsia="zh-CN"/>
              </w:rPr>
            </w:pPr>
          </w:p>
        </w:tc>
        <w:tc>
          <w:tcPr>
            <w:tcW w:w="1163" w:type="dxa"/>
            <w:vMerge/>
            <w:vAlign w:val="center"/>
            <w:hideMark/>
          </w:tcPr>
          <w:p w14:paraId="09352769" w14:textId="77777777" w:rsidR="00036138" w:rsidRPr="000C792B" w:rsidRDefault="00036138" w:rsidP="008E1885">
            <w:pPr>
              <w:pStyle w:val="TAC"/>
              <w:rPr>
                <w:lang w:val="sv-SE"/>
              </w:rPr>
            </w:pPr>
          </w:p>
        </w:tc>
        <w:tc>
          <w:tcPr>
            <w:tcW w:w="992" w:type="dxa"/>
            <w:vMerge/>
            <w:vAlign w:val="center"/>
            <w:hideMark/>
          </w:tcPr>
          <w:p w14:paraId="57359F57" w14:textId="77777777" w:rsidR="00036138" w:rsidRPr="000C792B" w:rsidRDefault="00036138" w:rsidP="008E1885">
            <w:pPr>
              <w:pStyle w:val="TAC"/>
              <w:rPr>
                <w:lang w:val="sv-SE" w:eastAsia="zh-CN"/>
              </w:rPr>
            </w:pPr>
          </w:p>
        </w:tc>
        <w:tc>
          <w:tcPr>
            <w:tcW w:w="1134" w:type="dxa"/>
            <w:vMerge/>
            <w:vAlign w:val="center"/>
            <w:hideMark/>
          </w:tcPr>
          <w:p w14:paraId="3F2EAF49" w14:textId="77777777" w:rsidR="00036138" w:rsidRPr="000C792B" w:rsidRDefault="00036138" w:rsidP="008E1885">
            <w:pPr>
              <w:pStyle w:val="TAC"/>
            </w:pPr>
          </w:p>
        </w:tc>
        <w:tc>
          <w:tcPr>
            <w:tcW w:w="1367" w:type="dxa"/>
            <w:vMerge/>
            <w:vAlign w:val="center"/>
            <w:hideMark/>
          </w:tcPr>
          <w:p w14:paraId="7D0765D2" w14:textId="77777777" w:rsidR="00036138" w:rsidRPr="000C792B" w:rsidRDefault="00036138" w:rsidP="008E1885">
            <w:pPr>
              <w:pStyle w:val="TAC"/>
            </w:pPr>
          </w:p>
        </w:tc>
        <w:tc>
          <w:tcPr>
            <w:tcW w:w="2040" w:type="dxa"/>
            <w:vAlign w:val="center"/>
            <w:hideMark/>
          </w:tcPr>
          <w:p w14:paraId="1FDA357B" w14:textId="77777777" w:rsidR="00036138" w:rsidRPr="000C792B" w:rsidRDefault="00036138" w:rsidP="008E1885">
            <w:pPr>
              <w:pStyle w:val="TAC"/>
            </w:pPr>
            <w:r w:rsidRPr="000C792B">
              <w:t>NR_TDD_FR1_C</w:t>
            </w:r>
          </w:p>
        </w:tc>
        <w:tc>
          <w:tcPr>
            <w:tcW w:w="1134" w:type="dxa"/>
            <w:vAlign w:val="center"/>
            <w:hideMark/>
          </w:tcPr>
          <w:p w14:paraId="114283D5" w14:textId="77777777" w:rsidR="00036138" w:rsidRPr="000C792B" w:rsidRDefault="00036138" w:rsidP="008E1885">
            <w:pPr>
              <w:pStyle w:val="TAC"/>
            </w:pPr>
            <w:r w:rsidRPr="000C792B">
              <w:t>-117</w:t>
            </w:r>
          </w:p>
        </w:tc>
        <w:tc>
          <w:tcPr>
            <w:tcW w:w="1275" w:type="dxa"/>
            <w:hideMark/>
          </w:tcPr>
          <w:p w14:paraId="3FC8352E" w14:textId="77777777" w:rsidR="00036138" w:rsidRPr="000C792B" w:rsidRDefault="00036138" w:rsidP="008E1885">
            <w:pPr>
              <w:pStyle w:val="TAC"/>
            </w:pPr>
            <w:r w:rsidRPr="000C792B">
              <w:rPr>
                <w:lang w:eastAsia="zh-CN"/>
              </w:rPr>
              <w:t>-50</w:t>
            </w:r>
          </w:p>
        </w:tc>
      </w:tr>
      <w:tr w:rsidR="00036138" w:rsidRPr="000C792B" w14:paraId="371A219B"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B4CBCE" w14:textId="77777777" w:rsidR="00036138" w:rsidRPr="000C792B" w:rsidRDefault="00036138" w:rsidP="008E1885">
            <w:pPr>
              <w:pStyle w:val="TAC"/>
              <w:rPr>
                <w:lang w:eastAsia="zh-CN"/>
              </w:rPr>
            </w:pPr>
          </w:p>
        </w:tc>
        <w:tc>
          <w:tcPr>
            <w:tcW w:w="1163" w:type="dxa"/>
            <w:vMerge/>
            <w:vAlign w:val="center"/>
            <w:hideMark/>
          </w:tcPr>
          <w:p w14:paraId="08FB8F0E" w14:textId="77777777" w:rsidR="00036138" w:rsidRPr="000C792B" w:rsidRDefault="00036138" w:rsidP="008E1885">
            <w:pPr>
              <w:pStyle w:val="TAC"/>
              <w:rPr>
                <w:lang w:val="sv-SE"/>
              </w:rPr>
            </w:pPr>
          </w:p>
        </w:tc>
        <w:tc>
          <w:tcPr>
            <w:tcW w:w="992" w:type="dxa"/>
            <w:vMerge/>
            <w:vAlign w:val="center"/>
            <w:hideMark/>
          </w:tcPr>
          <w:p w14:paraId="35ABD12C" w14:textId="77777777" w:rsidR="00036138" w:rsidRPr="000C792B" w:rsidRDefault="00036138" w:rsidP="008E1885">
            <w:pPr>
              <w:pStyle w:val="TAC"/>
              <w:rPr>
                <w:lang w:val="sv-SE" w:eastAsia="zh-CN"/>
              </w:rPr>
            </w:pPr>
          </w:p>
        </w:tc>
        <w:tc>
          <w:tcPr>
            <w:tcW w:w="1134" w:type="dxa"/>
            <w:vMerge/>
            <w:vAlign w:val="center"/>
            <w:hideMark/>
          </w:tcPr>
          <w:p w14:paraId="1B844A98" w14:textId="77777777" w:rsidR="00036138" w:rsidRPr="000C792B" w:rsidRDefault="00036138" w:rsidP="008E1885">
            <w:pPr>
              <w:pStyle w:val="TAC"/>
            </w:pPr>
          </w:p>
        </w:tc>
        <w:tc>
          <w:tcPr>
            <w:tcW w:w="1367" w:type="dxa"/>
            <w:vMerge/>
            <w:vAlign w:val="center"/>
            <w:hideMark/>
          </w:tcPr>
          <w:p w14:paraId="3D2E793E" w14:textId="77777777" w:rsidR="00036138" w:rsidRPr="000C792B" w:rsidRDefault="00036138" w:rsidP="008E1885">
            <w:pPr>
              <w:pStyle w:val="TAC"/>
            </w:pPr>
          </w:p>
        </w:tc>
        <w:tc>
          <w:tcPr>
            <w:tcW w:w="2040" w:type="dxa"/>
            <w:vAlign w:val="center"/>
            <w:hideMark/>
          </w:tcPr>
          <w:p w14:paraId="3AEE1910" w14:textId="77777777" w:rsidR="00036138" w:rsidRPr="000C792B" w:rsidRDefault="00036138" w:rsidP="008E1885">
            <w:pPr>
              <w:pStyle w:val="TAC"/>
              <w:rPr>
                <w:lang w:val="sv-SE"/>
              </w:rPr>
            </w:pPr>
            <w:r w:rsidRPr="000C792B">
              <w:rPr>
                <w:lang w:val="sv-SE"/>
              </w:rPr>
              <w:t>NR_FDD_FR1_D, NR_TDD_FR1_D</w:t>
            </w:r>
          </w:p>
        </w:tc>
        <w:tc>
          <w:tcPr>
            <w:tcW w:w="1134" w:type="dxa"/>
            <w:vAlign w:val="center"/>
            <w:hideMark/>
          </w:tcPr>
          <w:p w14:paraId="5B4456F9" w14:textId="77777777" w:rsidR="00036138" w:rsidRPr="000C792B" w:rsidRDefault="00036138" w:rsidP="008E1885">
            <w:pPr>
              <w:pStyle w:val="TAC"/>
            </w:pPr>
            <w:r w:rsidRPr="000C792B">
              <w:t>-116.5</w:t>
            </w:r>
          </w:p>
        </w:tc>
        <w:tc>
          <w:tcPr>
            <w:tcW w:w="1275" w:type="dxa"/>
            <w:hideMark/>
          </w:tcPr>
          <w:p w14:paraId="67C97854" w14:textId="77777777" w:rsidR="00036138" w:rsidRPr="000C792B" w:rsidRDefault="00036138" w:rsidP="008E1885">
            <w:pPr>
              <w:pStyle w:val="TAC"/>
            </w:pPr>
            <w:r w:rsidRPr="000C792B">
              <w:rPr>
                <w:lang w:eastAsia="zh-CN"/>
              </w:rPr>
              <w:t>-50</w:t>
            </w:r>
          </w:p>
        </w:tc>
      </w:tr>
      <w:tr w:rsidR="00036138" w:rsidRPr="000C792B" w14:paraId="78361FE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881127" w14:textId="77777777" w:rsidR="00036138" w:rsidRPr="000C792B" w:rsidRDefault="00036138" w:rsidP="008E1885">
            <w:pPr>
              <w:pStyle w:val="TAC"/>
              <w:rPr>
                <w:lang w:eastAsia="zh-CN"/>
              </w:rPr>
            </w:pPr>
          </w:p>
        </w:tc>
        <w:tc>
          <w:tcPr>
            <w:tcW w:w="1163" w:type="dxa"/>
            <w:vMerge/>
            <w:vAlign w:val="center"/>
            <w:hideMark/>
          </w:tcPr>
          <w:p w14:paraId="7F06B079" w14:textId="77777777" w:rsidR="00036138" w:rsidRPr="000C792B" w:rsidRDefault="00036138" w:rsidP="008E1885">
            <w:pPr>
              <w:pStyle w:val="TAC"/>
              <w:rPr>
                <w:lang w:val="sv-SE"/>
              </w:rPr>
            </w:pPr>
          </w:p>
        </w:tc>
        <w:tc>
          <w:tcPr>
            <w:tcW w:w="992" w:type="dxa"/>
            <w:vMerge/>
            <w:vAlign w:val="center"/>
            <w:hideMark/>
          </w:tcPr>
          <w:p w14:paraId="3EAD11B6" w14:textId="77777777" w:rsidR="00036138" w:rsidRPr="000C792B" w:rsidRDefault="00036138" w:rsidP="008E1885">
            <w:pPr>
              <w:pStyle w:val="TAC"/>
              <w:rPr>
                <w:lang w:val="sv-SE" w:eastAsia="zh-CN"/>
              </w:rPr>
            </w:pPr>
          </w:p>
        </w:tc>
        <w:tc>
          <w:tcPr>
            <w:tcW w:w="1134" w:type="dxa"/>
            <w:vMerge/>
            <w:vAlign w:val="center"/>
            <w:hideMark/>
          </w:tcPr>
          <w:p w14:paraId="108D4CF6" w14:textId="77777777" w:rsidR="00036138" w:rsidRPr="000C792B" w:rsidRDefault="00036138" w:rsidP="008E1885">
            <w:pPr>
              <w:pStyle w:val="TAC"/>
            </w:pPr>
          </w:p>
        </w:tc>
        <w:tc>
          <w:tcPr>
            <w:tcW w:w="1367" w:type="dxa"/>
            <w:vMerge/>
            <w:vAlign w:val="center"/>
            <w:hideMark/>
          </w:tcPr>
          <w:p w14:paraId="17CE24AE" w14:textId="77777777" w:rsidR="00036138" w:rsidRPr="000C792B" w:rsidRDefault="00036138" w:rsidP="008E1885">
            <w:pPr>
              <w:pStyle w:val="TAC"/>
            </w:pPr>
          </w:p>
        </w:tc>
        <w:tc>
          <w:tcPr>
            <w:tcW w:w="2040" w:type="dxa"/>
            <w:vAlign w:val="center"/>
            <w:hideMark/>
          </w:tcPr>
          <w:p w14:paraId="5A61DA3C" w14:textId="77777777" w:rsidR="00036138" w:rsidRPr="000C792B" w:rsidRDefault="00036138" w:rsidP="008E1885">
            <w:pPr>
              <w:pStyle w:val="TAC"/>
              <w:rPr>
                <w:lang w:val="sv-SE"/>
              </w:rPr>
            </w:pPr>
            <w:r w:rsidRPr="000C792B">
              <w:rPr>
                <w:lang w:val="sv-SE"/>
              </w:rPr>
              <w:t>NR_FDD_FR1_E, NR_TDD_FR1_E</w:t>
            </w:r>
          </w:p>
        </w:tc>
        <w:tc>
          <w:tcPr>
            <w:tcW w:w="1134" w:type="dxa"/>
            <w:vAlign w:val="center"/>
            <w:hideMark/>
          </w:tcPr>
          <w:p w14:paraId="76FE2462" w14:textId="77777777" w:rsidR="00036138" w:rsidRPr="000C792B" w:rsidRDefault="00036138" w:rsidP="008E1885">
            <w:pPr>
              <w:pStyle w:val="TAC"/>
            </w:pPr>
            <w:r w:rsidRPr="000C792B">
              <w:t>-116</w:t>
            </w:r>
          </w:p>
        </w:tc>
        <w:tc>
          <w:tcPr>
            <w:tcW w:w="1275" w:type="dxa"/>
            <w:hideMark/>
          </w:tcPr>
          <w:p w14:paraId="0EC6B5B8" w14:textId="77777777" w:rsidR="00036138" w:rsidRPr="000C792B" w:rsidRDefault="00036138" w:rsidP="008E1885">
            <w:pPr>
              <w:pStyle w:val="TAC"/>
            </w:pPr>
            <w:r w:rsidRPr="000C792B">
              <w:rPr>
                <w:lang w:eastAsia="zh-CN"/>
              </w:rPr>
              <w:t>-50</w:t>
            </w:r>
          </w:p>
        </w:tc>
      </w:tr>
      <w:tr w:rsidR="00036138" w:rsidRPr="000C792B" w14:paraId="24094AAE"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F727C0B" w14:textId="77777777" w:rsidR="00036138" w:rsidRPr="000C792B" w:rsidRDefault="00036138" w:rsidP="008E1885">
            <w:pPr>
              <w:pStyle w:val="TAC"/>
              <w:rPr>
                <w:lang w:eastAsia="zh-CN"/>
              </w:rPr>
            </w:pPr>
          </w:p>
        </w:tc>
        <w:tc>
          <w:tcPr>
            <w:tcW w:w="1163" w:type="dxa"/>
            <w:vMerge/>
            <w:vAlign w:val="center"/>
            <w:hideMark/>
          </w:tcPr>
          <w:p w14:paraId="760D828B" w14:textId="77777777" w:rsidR="00036138" w:rsidRPr="000C792B" w:rsidRDefault="00036138" w:rsidP="008E1885">
            <w:pPr>
              <w:pStyle w:val="TAC"/>
              <w:rPr>
                <w:lang w:val="sv-SE"/>
              </w:rPr>
            </w:pPr>
          </w:p>
        </w:tc>
        <w:tc>
          <w:tcPr>
            <w:tcW w:w="992" w:type="dxa"/>
            <w:vMerge/>
            <w:vAlign w:val="center"/>
            <w:hideMark/>
          </w:tcPr>
          <w:p w14:paraId="7F55F272" w14:textId="77777777" w:rsidR="00036138" w:rsidRPr="000C792B" w:rsidRDefault="00036138" w:rsidP="008E1885">
            <w:pPr>
              <w:pStyle w:val="TAC"/>
              <w:rPr>
                <w:lang w:val="sv-SE" w:eastAsia="zh-CN"/>
              </w:rPr>
            </w:pPr>
          </w:p>
        </w:tc>
        <w:tc>
          <w:tcPr>
            <w:tcW w:w="1134" w:type="dxa"/>
            <w:vMerge/>
            <w:vAlign w:val="center"/>
            <w:hideMark/>
          </w:tcPr>
          <w:p w14:paraId="1F430B9B" w14:textId="77777777" w:rsidR="00036138" w:rsidRPr="000C792B" w:rsidRDefault="00036138" w:rsidP="008E1885">
            <w:pPr>
              <w:pStyle w:val="TAC"/>
            </w:pPr>
          </w:p>
        </w:tc>
        <w:tc>
          <w:tcPr>
            <w:tcW w:w="1367" w:type="dxa"/>
            <w:vMerge/>
            <w:vAlign w:val="center"/>
            <w:hideMark/>
          </w:tcPr>
          <w:p w14:paraId="6A210D73" w14:textId="77777777" w:rsidR="00036138" w:rsidRPr="000C792B" w:rsidRDefault="00036138" w:rsidP="008E1885">
            <w:pPr>
              <w:pStyle w:val="TAC"/>
            </w:pPr>
          </w:p>
        </w:tc>
        <w:tc>
          <w:tcPr>
            <w:tcW w:w="2040" w:type="dxa"/>
            <w:vAlign w:val="center"/>
            <w:hideMark/>
          </w:tcPr>
          <w:p w14:paraId="110DF44F" w14:textId="77777777" w:rsidR="00036138" w:rsidRPr="000C792B" w:rsidRDefault="00036138" w:rsidP="008E1885">
            <w:pPr>
              <w:pStyle w:val="TAC"/>
            </w:pPr>
            <w:r w:rsidRPr="000C792B">
              <w:rPr>
                <w:lang w:eastAsia="zh-CN"/>
              </w:rPr>
              <w:t>NR_FDD_FR1_F</w:t>
            </w:r>
          </w:p>
        </w:tc>
        <w:tc>
          <w:tcPr>
            <w:tcW w:w="1134" w:type="dxa"/>
            <w:vAlign w:val="center"/>
            <w:hideMark/>
          </w:tcPr>
          <w:p w14:paraId="5F623405" w14:textId="77777777" w:rsidR="00036138" w:rsidRPr="000C792B" w:rsidRDefault="00036138" w:rsidP="008E1885">
            <w:pPr>
              <w:pStyle w:val="TAC"/>
            </w:pPr>
            <w:r w:rsidRPr="000C792B">
              <w:t>-115.5</w:t>
            </w:r>
          </w:p>
        </w:tc>
        <w:tc>
          <w:tcPr>
            <w:tcW w:w="1275" w:type="dxa"/>
            <w:hideMark/>
          </w:tcPr>
          <w:p w14:paraId="55727BEE" w14:textId="77777777" w:rsidR="00036138" w:rsidRPr="000C792B" w:rsidRDefault="00036138" w:rsidP="008E1885">
            <w:pPr>
              <w:pStyle w:val="TAC"/>
            </w:pPr>
            <w:r w:rsidRPr="000C792B">
              <w:rPr>
                <w:lang w:eastAsia="zh-CN"/>
              </w:rPr>
              <w:t>-50</w:t>
            </w:r>
          </w:p>
        </w:tc>
      </w:tr>
      <w:tr w:rsidR="00036138" w:rsidRPr="000C792B" w14:paraId="44024D9A"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382BA4C" w14:textId="77777777" w:rsidR="00036138" w:rsidRPr="000C792B" w:rsidRDefault="00036138" w:rsidP="008E1885">
            <w:pPr>
              <w:pStyle w:val="TAC"/>
              <w:rPr>
                <w:lang w:eastAsia="zh-CN"/>
              </w:rPr>
            </w:pPr>
          </w:p>
        </w:tc>
        <w:tc>
          <w:tcPr>
            <w:tcW w:w="1163" w:type="dxa"/>
            <w:vMerge/>
            <w:vAlign w:val="center"/>
            <w:hideMark/>
          </w:tcPr>
          <w:p w14:paraId="1931BB38" w14:textId="77777777" w:rsidR="00036138" w:rsidRPr="000C792B" w:rsidRDefault="00036138" w:rsidP="008E1885">
            <w:pPr>
              <w:pStyle w:val="TAC"/>
              <w:rPr>
                <w:lang w:val="sv-SE"/>
              </w:rPr>
            </w:pPr>
          </w:p>
        </w:tc>
        <w:tc>
          <w:tcPr>
            <w:tcW w:w="992" w:type="dxa"/>
            <w:vMerge/>
            <w:vAlign w:val="center"/>
            <w:hideMark/>
          </w:tcPr>
          <w:p w14:paraId="23E8235F" w14:textId="77777777" w:rsidR="00036138" w:rsidRPr="000C792B" w:rsidRDefault="00036138" w:rsidP="008E1885">
            <w:pPr>
              <w:pStyle w:val="TAC"/>
              <w:rPr>
                <w:lang w:val="sv-SE" w:eastAsia="zh-CN"/>
              </w:rPr>
            </w:pPr>
          </w:p>
        </w:tc>
        <w:tc>
          <w:tcPr>
            <w:tcW w:w="1134" w:type="dxa"/>
            <w:vMerge/>
            <w:vAlign w:val="center"/>
            <w:hideMark/>
          </w:tcPr>
          <w:p w14:paraId="1BA1A6B1" w14:textId="77777777" w:rsidR="00036138" w:rsidRPr="000C792B" w:rsidRDefault="00036138" w:rsidP="008E1885">
            <w:pPr>
              <w:pStyle w:val="TAC"/>
            </w:pPr>
          </w:p>
        </w:tc>
        <w:tc>
          <w:tcPr>
            <w:tcW w:w="1367" w:type="dxa"/>
            <w:vMerge/>
            <w:vAlign w:val="center"/>
            <w:hideMark/>
          </w:tcPr>
          <w:p w14:paraId="23848A1A" w14:textId="77777777" w:rsidR="00036138" w:rsidRPr="000C792B" w:rsidRDefault="00036138" w:rsidP="008E1885">
            <w:pPr>
              <w:pStyle w:val="TAC"/>
            </w:pPr>
          </w:p>
        </w:tc>
        <w:tc>
          <w:tcPr>
            <w:tcW w:w="2040" w:type="dxa"/>
            <w:vAlign w:val="center"/>
            <w:hideMark/>
          </w:tcPr>
          <w:p w14:paraId="2EB2CAF5"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1C20E5BC" w14:textId="77777777" w:rsidR="00036138" w:rsidRPr="000C792B" w:rsidRDefault="00036138" w:rsidP="008E1885">
            <w:pPr>
              <w:pStyle w:val="TAC"/>
            </w:pPr>
            <w:r w:rsidRPr="000C792B">
              <w:t>-115</w:t>
            </w:r>
          </w:p>
        </w:tc>
        <w:tc>
          <w:tcPr>
            <w:tcW w:w="1275" w:type="dxa"/>
            <w:hideMark/>
          </w:tcPr>
          <w:p w14:paraId="351A10C6" w14:textId="77777777" w:rsidR="00036138" w:rsidRPr="000C792B" w:rsidRDefault="00036138" w:rsidP="008E1885">
            <w:pPr>
              <w:pStyle w:val="TAC"/>
            </w:pPr>
            <w:r w:rsidRPr="000C792B">
              <w:rPr>
                <w:lang w:eastAsia="zh-CN"/>
              </w:rPr>
              <w:t>-50</w:t>
            </w:r>
          </w:p>
        </w:tc>
      </w:tr>
      <w:tr w:rsidR="00036138" w:rsidRPr="000C792B" w14:paraId="56544C4C"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767E656" w14:textId="77777777" w:rsidR="00036138" w:rsidRPr="000C792B" w:rsidRDefault="00036138" w:rsidP="008E1885">
            <w:pPr>
              <w:pStyle w:val="TAC"/>
              <w:rPr>
                <w:lang w:eastAsia="zh-CN"/>
              </w:rPr>
            </w:pPr>
          </w:p>
        </w:tc>
        <w:tc>
          <w:tcPr>
            <w:tcW w:w="1163" w:type="dxa"/>
            <w:vMerge/>
            <w:vAlign w:val="center"/>
            <w:hideMark/>
          </w:tcPr>
          <w:p w14:paraId="57FC3F77" w14:textId="77777777" w:rsidR="00036138" w:rsidRPr="000C792B" w:rsidRDefault="00036138" w:rsidP="008E1885">
            <w:pPr>
              <w:pStyle w:val="TAC"/>
              <w:rPr>
                <w:lang w:val="sv-SE"/>
              </w:rPr>
            </w:pPr>
          </w:p>
        </w:tc>
        <w:tc>
          <w:tcPr>
            <w:tcW w:w="992" w:type="dxa"/>
            <w:vMerge/>
            <w:vAlign w:val="center"/>
            <w:hideMark/>
          </w:tcPr>
          <w:p w14:paraId="031BAA5A" w14:textId="77777777" w:rsidR="00036138" w:rsidRPr="000C792B" w:rsidRDefault="00036138" w:rsidP="008E1885">
            <w:pPr>
              <w:pStyle w:val="TAC"/>
              <w:rPr>
                <w:lang w:val="sv-SE" w:eastAsia="zh-CN"/>
              </w:rPr>
            </w:pPr>
          </w:p>
        </w:tc>
        <w:tc>
          <w:tcPr>
            <w:tcW w:w="1134" w:type="dxa"/>
            <w:vMerge/>
            <w:vAlign w:val="center"/>
            <w:hideMark/>
          </w:tcPr>
          <w:p w14:paraId="5762E44F" w14:textId="77777777" w:rsidR="00036138" w:rsidRPr="000C792B" w:rsidRDefault="00036138" w:rsidP="008E1885">
            <w:pPr>
              <w:pStyle w:val="TAC"/>
            </w:pPr>
          </w:p>
        </w:tc>
        <w:tc>
          <w:tcPr>
            <w:tcW w:w="1367" w:type="dxa"/>
            <w:vMerge/>
            <w:vAlign w:val="center"/>
            <w:hideMark/>
          </w:tcPr>
          <w:p w14:paraId="07DD8B96" w14:textId="77777777" w:rsidR="00036138" w:rsidRPr="000C792B" w:rsidRDefault="00036138" w:rsidP="008E1885">
            <w:pPr>
              <w:pStyle w:val="TAC"/>
            </w:pPr>
          </w:p>
        </w:tc>
        <w:tc>
          <w:tcPr>
            <w:tcW w:w="2040" w:type="dxa"/>
            <w:vAlign w:val="center"/>
            <w:hideMark/>
          </w:tcPr>
          <w:p w14:paraId="5940BEA6"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23DED93F" w14:textId="77777777" w:rsidR="00036138" w:rsidRPr="000C792B" w:rsidRDefault="00036138" w:rsidP="008E1885">
            <w:pPr>
              <w:pStyle w:val="TAC"/>
            </w:pPr>
            <w:r w:rsidRPr="000C792B">
              <w:t>-114.5</w:t>
            </w:r>
          </w:p>
        </w:tc>
        <w:tc>
          <w:tcPr>
            <w:tcW w:w="1275" w:type="dxa"/>
            <w:hideMark/>
          </w:tcPr>
          <w:p w14:paraId="374111CA" w14:textId="77777777" w:rsidR="00036138" w:rsidRPr="000C792B" w:rsidRDefault="00036138" w:rsidP="008E1885">
            <w:pPr>
              <w:pStyle w:val="TAC"/>
            </w:pPr>
            <w:r w:rsidRPr="000C792B">
              <w:rPr>
                <w:lang w:eastAsia="zh-CN"/>
              </w:rPr>
              <w:t>-50</w:t>
            </w:r>
          </w:p>
        </w:tc>
      </w:tr>
      <w:tr w:rsidR="00036138" w:rsidRPr="000C792B" w14:paraId="1EC1B14B"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7AFFD83F" w14:textId="77777777" w:rsidR="00036138" w:rsidRPr="000C792B" w:rsidRDefault="00036138" w:rsidP="008E1885">
            <w:pPr>
              <w:pStyle w:val="TAC"/>
              <w:rPr>
                <w:lang w:eastAsia="zh-CN"/>
              </w:rPr>
            </w:pPr>
            <w:r>
              <w:rPr>
                <w:rFonts w:cs="Arial"/>
                <w:lang w:eastAsia="zh-CN"/>
              </w:rPr>
              <w:t>[145] +</w:t>
            </w:r>
            <w:r>
              <w:rPr>
                <w:rFonts w:ascii="SimSun" w:hAnsi="SimSun" w:cs="Arial" w:hint="eastAsia"/>
                <w:lang w:eastAsia="zh-CN"/>
              </w:rPr>
              <w:t>Δ</w:t>
            </w:r>
          </w:p>
        </w:tc>
        <w:tc>
          <w:tcPr>
            <w:tcW w:w="1163" w:type="dxa"/>
            <w:vMerge/>
            <w:vAlign w:val="center"/>
          </w:tcPr>
          <w:p w14:paraId="4417E485" w14:textId="77777777" w:rsidR="00036138" w:rsidRPr="000C792B" w:rsidRDefault="00036138" w:rsidP="008E1885">
            <w:pPr>
              <w:pStyle w:val="TAC"/>
              <w:rPr>
                <w:lang w:val="sv-SE"/>
              </w:rPr>
            </w:pPr>
          </w:p>
        </w:tc>
        <w:tc>
          <w:tcPr>
            <w:tcW w:w="992" w:type="dxa"/>
            <w:vMerge/>
            <w:vAlign w:val="center"/>
          </w:tcPr>
          <w:p w14:paraId="63A69110" w14:textId="77777777" w:rsidR="00036138" w:rsidRPr="000C792B" w:rsidRDefault="00036138" w:rsidP="008E1885">
            <w:pPr>
              <w:pStyle w:val="TAC"/>
              <w:rPr>
                <w:lang w:val="sv-SE" w:eastAsia="zh-CN"/>
              </w:rPr>
            </w:pPr>
          </w:p>
        </w:tc>
        <w:tc>
          <w:tcPr>
            <w:tcW w:w="1134" w:type="dxa"/>
            <w:vAlign w:val="center"/>
          </w:tcPr>
          <w:p w14:paraId="08180F59" w14:textId="77777777" w:rsidR="00036138" w:rsidRPr="000C792B" w:rsidRDefault="00036138" w:rsidP="008E1885">
            <w:pPr>
              <w:pStyle w:val="TAC"/>
            </w:pPr>
            <w:r w:rsidRPr="000C792B">
              <w:t>≥ [48]</w:t>
            </w:r>
          </w:p>
        </w:tc>
        <w:tc>
          <w:tcPr>
            <w:tcW w:w="1367" w:type="dxa"/>
            <w:vAlign w:val="center"/>
          </w:tcPr>
          <w:p w14:paraId="1E117877" w14:textId="77777777" w:rsidR="00036138" w:rsidRPr="000C792B" w:rsidRDefault="00036138" w:rsidP="008E1885">
            <w:pPr>
              <w:pStyle w:val="TAC"/>
            </w:pPr>
            <w:r w:rsidRPr="000C792B">
              <w:t>≥ [1]</w:t>
            </w:r>
          </w:p>
        </w:tc>
        <w:tc>
          <w:tcPr>
            <w:tcW w:w="2040" w:type="dxa"/>
            <w:vAlign w:val="center"/>
          </w:tcPr>
          <w:p w14:paraId="1F472A60" w14:textId="77777777" w:rsidR="00036138" w:rsidRPr="000C792B" w:rsidRDefault="00036138" w:rsidP="008E1885">
            <w:pPr>
              <w:pStyle w:val="TAC"/>
              <w:rPr>
                <w:lang w:eastAsia="zh-CN"/>
              </w:rPr>
            </w:pPr>
            <w:r w:rsidRPr="000C792B">
              <w:t>Note 6</w:t>
            </w:r>
          </w:p>
        </w:tc>
        <w:tc>
          <w:tcPr>
            <w:tcW w:w="1134" w:type="dxa"/>
            <w:vAlign w:val="center"/>
          </w:tcPr>
          <w:p w14:paraId="083160BF" w14:textId="77777777" w:rsidR="00036138" w:rsidRPr="000C792B" w:rsidRDefault="00036138" w:rsidP="008E1885">
            <w:pPr>
              <w:pStyle w:val="TAC"/>
            </w:pPr>
            <w:r w:rsidRPr="000C792B">
              <w:t>Note 6</w:t>
            </w:r>
          </w:p>
        </w:tc>
        <w:tc>
          <w:tcPr>
            <w:tcW w:w="1275" w:type="dxa"/>
            <w:vAlign w:val="center"/>
          </w:tcPr>
          <w:p w14:paraId="695937E1" w14:textId="77777777" w:rsidR="00036138" w:rsidRPr="000C792B" w:rsidRDefault="00036138" w:rsidP="008E1885">
            <w:pPr>
              <w:pStyle w:val="TAC"/>
              <w:rPr>
                <w:lang w:eastAsia="zh-CN"/>
              </w:rPr>
            </w:pPr>
            <w:r w:rsidRPr="000C792B">
              <w:t>Note 6</w:t>
            </w:r>
          </w:p>
        </w:tc>
      </w:tr>
      <w:tr w:rsidR="00036138" w:rsidRPr="000C792B" w14:paraId="2E2EF9A3"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07BB5C12" w14:textId="77777777" w:rsidR="00036138" w:rsidRPr="000C792B" w:rsidRDefault="00036138" w:rsidP="008E1885">
            <w:pPr>
              <w:pStyle w:val="TAC"/>
              <w:rPr>
                <w:lang w:eastAsia="zh-CN"/>
              </w:rPr>
            </w:pPr>
            <w:r>
              <w:rPr>
                <w:rFonts w:cs="Arial"/>
                <w:lang w:eastAsia="zh-CN"/>
              </w:rPr>
              <w:t>[44] +</w:t>
            </w:r>
            <w:r>
              <w:rPr>
                <w:rFonts w:ascii="SimSun" w:hAnsi="SimSun" w:cs="Arial" w:hint="eastAsia"/>
                <w:lang w:eastAsia="zh-CN"/>
              </w:rPr>
              <w:t>Δ</w:t>
            </w:r>
          </w:p>
        </w:tc>
        <w:tc>
          <w:tcPr>
            <w:tcW w:w="1163" w:type="dxa"/>
            <w:vMerge/>
            <w:vAlign w:val="center"/>
          </w:tcPr>
          <w:p w14:paraId="39C7DF81" w14:textId="77777777" w:rsidR="00036138" w:rsidRPr="000C792B" w:rsidRDefault="00036138" w:rsidP="008E1885">
            <w:pPr>
              <w:pStyle w:val="TAC"/>
              <w:rPr>
                <w:lang w:val="sv-SE"/>
              </w:rPr>
            </w:pPr>
          </w:p>
        </w:tc>
        <w:tc>
          <w:tcPr>
            <w:tcW w:w="992" w:type="dxa"/>
            <w:vMerge/>
            <w:vAlign w:val="center"/>
          </w:tcPr>
          <w:p w14:paraId="43D61DD9" w14:textId="77777777" w:rsidR="00036138" w:rsidRPr="000C792B" w:rsidRDefault="00036138" w:rsidP="008E1885">
            <w:pPr>
              <w:pStyle w:val="TAC"/>
              <w:rPr>
                <w:lang w:val="sv-SE" w:eastAsia="zh-CN"/>
              </w:rPr>
            </w:pPr>
          </w:p>
        </w:tc>
        <w:tc>
          <w:tcPr>
            <w:tcW w:w="1134" w:type="dxa"/>
            <w:vAlign w:val="center"/>
          </w:tcPr>
          <w:p w14:paraId="0843DA56" w14:textId="77777777" w:rsidR="00036138" w:rsidRPr="000C792B" w:rsidRDefault="00036138" w:rsidP="008E1885">
            <w:pPr>
              <w:pStyle w:val="TAC"/>
            </w:pPr>
            <w:r w:rsidRPr="000C792B">
              <w:t>≥ [132]</w:t>
            </w:r>
          </w:p>
        </w:tc>
        <w:tc>
          <w:tcPr>
            <w:tcW w:w="1367" w:type="dxa"/>
            <w:vAlign w:val="center"/>
          </w:tcPr>
          <w:p w14:paraId="2E1BDA2D" w14:textId="77777777" w:rsidR="00036138" w:rsidRPr="000C792B" w:rsidRDefault="00036138" w:rsidP="008E1885">
            <w:pPr>
              <w:pStyle w:val="TAC"/>
            </w:pPr>
            <w:r w:rsidRPr="000C792B">
              <w:t>≥ [1]</w:t>
            </w:r>
          </w:p>
        </w:tc>
        <w:tc>
          <w:tcPr>
            <w:tcW w:w="2040" w:type="dxa"/>
            <w:vAlign w:val="center"/>
          </w:tcPr>
          <w:p w14:paraId="7D8DCE61" w14:textId="77777777" w:rsidR="00036138" w:rsidRPr="000C792B" w:rsidRDefault="00036138" w:rsidP="008E1885">
            <w:pPr>
              <w:pStyle w:val="TAC"/>
            </w:pPr>
            <w:r w:rsidRPr="000C792B">
              <w:t>Note 6</w:t>
            </w:r>
          </w:p>
        </w:tc>
        <w:tc>
          <w:tcPr>
            <w:tcW w:w="1134" w:type="dxa"/>
            <w:vAlign w:val="center"/>
          </w:tcPr>
          <w:p w14:paraId="44335DDE" w14:textId="77777777" w:rsidR="00036138" w:rsidRPr="000C792B" w:rsidRDefault="00036138" w:rsidP="008E1885">
            <w:pPr>
              <w:pStyle w:val="TAC"/>
            </w:pPr>
            <w:r w:rsidRPr="000C792B">
              <w:t>Note 6</w:t>
            </w:r>
          </w:p>
        </w:tc>
        <w:tc>
          <w:tcPr>
            <w:tcW w:w="1275" w:type="dxa"/>
            <w:vAlign w:val="center"/>
          </w:tcPr>
          <w:p w14:paraId="01A4E698" w14:textId="77777777" w:rsidR="00036138" w:rsidRPr="000C792B" w:rsidRDefault="00036138" w:rsidP="008E1885">
            <w:pPr>
              <w:pStyle w:val="TAC"/>
            </w:pPr>
            <w:r w:rsidRPr="000C792B">
              <w:t>Note 6</w:t>
            </w:r>
          </w:p>
        </w:tc>
      </w:tr>
      <w:tr w:rsidR="00036138" w:rsidRPr="000C792B" w14:paraId="4D0BF30F" w14:textId="77777777" w:rsidTr="008E188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5B2BA055" w14:textId="77777777" w:rsidR="00036138" w:rsidRPr="000C792B" w:rsidRDefault="00036138" w:rsidP="008E1885">
            <w:pPr>
              <w:pStyle w:val="TAC"/>
              <w:rPr>
                <w:lang w:eastAsia="zh-CN"/>
              </w:rPr>
            </w:pPr>
            <w:r>
              <w:rPr>
                <w:rFonts w:cs="Arial"/>
                <w:lang w:eastAsia="zh-CN"/>
              </w:rPr>
              <w:t>[183] +</w:t>
            </w:r>
            <w:r>
              <w:rPr>
                <w:rFonts w:ascii="SimSun" w:hAnsi="SimSun" w:cs="Arial" w:hint="eastAsia"/>
                <w:lang w:eastAsia="zh-CN"/>
              </w:rPr>
              <w:t>Δ</w:t>
            </w:r>
          </w:p>
        </w:tc>
        <w:tc>
          <w:tcPr>
            <w:tcW w:w="1163" w:type="dxa"/>
            <w:vMerge/>
            <w:vAlign w:val="center"/>
          </w:tcPr>
          <w:p w14:paraId="33B2B21C" w14:textId="77777777" w:rsidR="00036138" w:rsidRPr="000C792B" w:rsidRDefault="00036138" w:rsidP="008E1885">
            <w:pPr>
              <w:pStyle w:val="TAC"/>
              <w:rPr>
                <w:lang w:val="sv-SE"/>
              </w:rPr>
            </w:pPr>
          </w:p>
        </w:tc>
        <w:tc>
          <w:tcPr>
            <w:tcW w:w="992" w:type="dxa"/>
            <w:vMerge w:val="restart"/>
            <w:vAlign w:val="center"/>
          </w:tcPr>
          <w:p w14:paraId="6967BA6E" w14:textId="77777777" w:rsidR="00036138" w:rsidRPr="000C792B" w:rsidRDefault="00036138" w:rsidP="008E1885">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4B67FB22" w14:textId="77777777" w:rsidR="00036138" w:rsidRPr="000C792B" w:rsidRDefault="00036138" w:rsidP="008E1885">
            <w:pPr>
              <w:pStyle w:val="TAC"/>
            </w:pPr>
            <w:r w:rsidRPr="000C792B">
              <w:t>≥ [24]</w:t>
            </w:r>
          </w:p>
        </w:tc>
        <w:tc>
          <w:tcPr>
            <w:tcW w:w="1367" w:type="dxa"/>
            <w:vMerge w:val="restart"/>
            <w:vAlign w:val="center"/>
          </w:tcPr>
          <w:p w14:paraId="6F1A13C7" w14:textId="77777777" w:rsidR="00036138" w:rsidRPr="000C792B" w:rsidRDefault="00036138" w:rsidP="008E1885">
            <w:pPr>
              <w:pStyle w:val="TAC"/>
            </w:pPr>
            <w:r w:rsidRPr="000C792B">
              <w:t>≥ [4]</w:t>
            </w:r>
          </w:p>
        </w:tc>
        <w:tc>
          <w:tcPr>
            <w:tcW w:w="2040" w:type="dxa"/>
            <w:vAlign w:val="center"/>
          </w:tcPr>
          <w:p w14:paraId="56759D9F" w14:textId="77777777" w:rsidR="00036138" w:rsidRPr="000C792B" w:rsidRDefault="00036138" w:rsidP="008E1885">
            <w:pPr>
              <w:pStyle w:val="TAC"/>
              <w:rPr>
                <w:szCs w:val="18"/>
              </w:rPr>
            </w:pPr>
            <w:r w:rsidRPr="000C792B">
              <w:rPr>
                <w:szCs w:val="18"/>
              </w:rPr>
              <w:t>NR_FDD_FR1_A, NR_TDD_FR1_A,</w:t>
            </w:r>
          </w:p>
          <w:p w14:paraId="792CBEFD" w14:textId="77777777" w:rsidR="00036138" w:rsidRPr="000C792B" w:rsidRDefault="00036138" w:rsidP="008E1885">
            <w:pPr>
              <w:pStyle w:val="TAC"/>
            </w:pPr>
            <w:r w:rsidRPr="000C792B">
              <w:rPr>
                <w:szCs w:val="18"/>
              </w:rPr>
              <w:t>NR_SDL_FR1_A</w:t>
            </w:r>
          </w:p>
        </w:tc>
        <w:tc>
          <w:tcPr>
            <w:tcW w:w="1134" w:type="dxa"/>
            <w:vAlign w:val="center"/>
          </w:tcPr>
          <w:p w14:paraId="44A7F522" w14:textId="77777777" w:rsidR="00036138" w:rsidRPr="000C792B" w:rsidRDefault="00036138" w:rsidP="008E1885">
            <w:pPr>
              <w:pStyle w:val="TAC"/>
            </w:pPr>
            <w:r w:rsidRPr="000C792B">
              <w:t>-115</w:t>
            </w:r>
          </w:p>
        </w:tc>
        <w:tc>
          <w:tcPr>
            <w:tcW w:w="1275" w:type="dxa"/>
            <w:vAlign w:val="center"/>
          </w:tcPr>
          <w:p w14:paraId="7A73F1B0" w14:textId="77777777" w:rsidR="00036138" w:rsidRPr="000C792B" w:rsidRDefault="00036138" w:rsidP="008E1885">
            <w:pPr>
              <w:pStyle w:val="TAC"/>
            </w:pPr>
            <w:r w:rsidRPr="000C792B">
              <w:rPr>
                <w:lang w:eastAsia="zh-CN"/>
              </w:rPr>
              <w:t>-50</w:t>
            </w:r>
          </w:p>
        </w:tc>
      </w:tr>
      <w:tr w:rsidR="00036138" w:rsidRPr="000C792B" w14:paraId="3624B49C"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E7865AE" w14:textId="77777777" w:rsidR="00036138" w:rsidRPr="000C792B" w:rsidRDefault="00036138" w:rsidP="008E1885">
            <w:pPr>
              <w:pStyle w:val="TAC"/>
              <w:rPr>
                <w:lang w:eastAsia="zh-CN"/>
              </w:rPr>
            </w:pPr>
          </w:p>
        </w:tc>
        <w:tc>
          <w:tcPr>
            <w:tcW w:w="1163" w:type="dxa"/>
            <w:vMerge/>
            <w:vAlign w:val="center"/>
          </w:tcPr>
          <w:p w14:paraId="4BE1BF3E" w14:textId="77777777" w:rsidR="00036138" w:rsidRPr="000C792B" w:rsidRDefault="00036138" w:rsidP="008E1885">
            <w:pPr>
              <w:pStyle w:val="TAC"/>
              <w:rPr>
                <w:lang w:val="sv-SE"/>
              </w:rPr>
            </w:pPr>
          </w:p>
        </w:tc>
        <w:tc>
          <w:tcPr>
            <w:tcW w:w="992" w:type="dxa"/>
            <w:vMerge/>
            <w:vAlign w:val="center"/>
          </w:tcPr>
          <w:p w14:paraId="2E72911B" w14:textId="77777777" w:rsidR="00036138" w:rsidRPr="000C792B" w:rsidRDefault="00036138" w:rsidP="008E1885">
            <w:pPr>
              <w:pStyle w:val="TAC"/>
              <w:rPr>
                <w:lang w:val="sv-SE" w:eastAsia="zh-CN"/>
              </w:rPr>
            </w:pPr>
          </w:p>
        </w:tc>
        <w:tc>
          <w:tcPr>
            <w:tcW w:w="1134" w:type="dxa"/>
            <w:vMerge/>
            <w:vAlign w:val="center"/>
          </w:tcPr>
          <w:p w14:paraId="7C357BA4" w14:textId="77777777" w:rsidR="00036138" w:rsidRPr="000C792B" w:rsidRDefault="00036138" w:rsidP="008E1885">
            <w:pPr>
              <w:pStyle w:val="TAC"/>
            </w:pPr>
          </w:p>
        </w:tc>
        <w:tc>
          <w:tcPr>
            <w:tcW w:w="1367" w:type="dxa"/>
            <w:vMerge/>
            <w:vAlign w:val="center"/>
          </w:tcPr>
          <w:p w14:paraId="2AD543AE" w14:textId="77777777" w:rsidR="00036138" w:rsidRPr="000C792B" w:rsidRDefault="00036138" w:rsidP="008E1885">
            <w:pPr>
              <w:pStyle w:val="TAC"/>
            </w:pPr>
          </w:p>
        </w:tc>
        <w:tc>
          <w:tcPr>
            <w:tcW w:w="2040" w:type="dxa"/>
            <w:vAlign w:val="center"/>
          </w:tcPr>
          <w:p w14:paraId="529242DA" w14:textId="77777777" w:rsidR="00036138" w:rsidRPr="000C792B" w:rsidRDefault="00036138" w:rsidP="008E1885">
            <w:pPr>
              <w:pStyle w:val="TAC"/>
            </w:pPr>
            <w:r w:rsidRPr="000C792B">
              <w:t>NR_FDD_FR1_B</w:t>
            </w:r>
          </w:p>
        </w:tc>
        <w:tc>
          <w:tcPr>
            <w:tcW w:w="1134" w:type="dxa"/>
          </w:tcPr>
          <w:p w14:paraId="501B7A77" w14:textId="77777777" w:rsidR="00036138" w:rsidRPr="000C792B" w:rsidRDefault="00036138" w:rsidP="008E1885">
            <w:pPr>
              <w:pStyle w:val="TAC"/>
            </w:pPr>
            <w:r w:rsidRPr="000C792B">
              <w:t>-114.5</w:t>
            </w:r>
          </w:p>
        </w:tc>
        <w:tc>
          <w:tcPr>
            <w:tcW w:w="1275" w:type="dxa"/>
          </w:tcPr>
          <w:p w14:paraId="4935F5D4" w14:textId="77777777" w:rsidR="00036138" w:rsidRPr="000C792B" w:rsidRDefault="00036138" w:rsidP="008E1885">
            <w:pPr>
              <w:pStyle w:val="TAC"/>
            </w:pPr>
            <w:r w:rsidRPr="000C792B">
              <w:rPr>
                <w:lang w:eastAsia="zh-CN"/>
              </w:rPr>
              <w:t>-50</w:t>
            </w:r>
          </w:p>
        </w:tc>
      </w:tr>
      <w:tr w:rsidR="00036138" w:rsidRPr="000C792B" w14:paraId="0BF75DF4"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931A268" w14:textId="77777777" w:rsidR="00036138" w:rsidRPr="000C792B" w:rsidRDefault="00036138" w:rsidP="008E1885">
            <w:pPr>
              <w:pStyle w:val="TAC"/>
              <w:rPr>
                <w:lang w:eastAsia="zh-CN"/>
              </w:rPr>
            </w:pPr>
          </w:p>
        </w:tc>
        <w:tc>
          <w:tcPr>
            <w:tcW w:w="1163" w:type="dxa"/>
            <w:vMerge/>
            <w:vAlign w:val="center"/>
          </w:tcPr>
          <w:p w14:paraId="40305289" w14:textId="77777777" w:rsidR="00036138" w:rsidRPr="000C792B" w:rsidRDefault="00036138" w:rsidP="008E1885">
            <w:pPr>
              <w:pStyle w:val="TAC"/>
              <w:rPr>
                <w:lang w:val="sv-SE"/>
              </w:rPr>
            </w:pPr>
          </w:p>
        </w:tc>
        <w:tc>
          <w:tcPr>
            <w:tcW w:w="992" w:type="dxa"/>
            <w:vMerge/>
            <w:vAlign w:val="center"/>
          </w:tcPr>
          <w:p w14:paraId="18DB3B0C" w14:textId="77777777" w:rsidR="00036138" w:rsidRPr="000C792B" w:rsidRDefault="00036138" w:rsidP="008E1885">
            <w:pPr>
              <w:pStyle w:val="TAC"/>
              <w:rPr>
                <w:lang w:val="sv-SE" w:eastAsia="zh-CN"/>
              </w:rPr>
            </w:pPr>
          </w:p>
        </w:tc>
        <w:tc>
          <w:tcPr>
            <w:tcW w:w="1134" w:type="dxa"/>
            <w:vMerge/>
            <w:vAlign w:val="center"/>
          </w:tcPr>
          <w:p w14:paraId="2D74F6B4" w14:textId="77777777" w:rsidR="00036138" w:rsidRPr="000C792B" w:rsidRDefault="00036138" w:rsidP="008E1885">
            <w:pPr>
              <w:pStyle w:val="TAC"/>
            </w:pPr>
          </w:p>
        </w:tc>
        <w:tc>
          <w:tcPr>
            <w:tcW w:w="1367" w:type="dxa"/>
            <w:vMerge/>
            <w:vAlign w:val="center"/>
          </w:tcPr>
          <w:p w14:paraId="7B292BD5" w14:textId="77777777" w:rsidR="00036138" w:rsidRPr="000C792B" w:rsidRDefault="00036138" w:rsidP="008E1885">
            <w:pPr>
              <w:pStyle w:val="TAC"/>
            </w:pPr>
          </w:p>
        </w:tc>
        <w:tc>
          <w:tcPr>
            <w:tcW w:w="2040" w:type="dxa"/>
            <w:vAlign w:val="center"/>
          </w:tcPr>
          <w:p w14:paraId="75837F6A" w14:textId="77777777" w:rsidR="00036138" w:rsidRPr="000C792B" w:rsidRDefault="00036138" w:rsidP="008E1885">
            <w:pPr>
              <w:pStyle w:val="TAC"/>
            </w:pPr>
            <w:r w:rsidRPr="000C792B">
              <w:t>NR_TDD_FR1_C</w:t>
            </w:r>
          </w:p>
        </w:tc>
        <w:tc>
          <w:tcPr>
            <w:tcW w:w="1134" w:type="dxa"/>
            <w:vAlign w:val="center"/>
          </w:tcPr>
          <w:p w14:paraId="50BBFB38" w14:textId="77777777" w:rsidR="00036138" w:rsidRPr="000C792B" w:rsidRDefault="00036138" w:rsidP="008E1885">
            <w:pPr>
              <w:pStyle w:val="TAC"/>
            </w:pPr>
            <w:r w:rsidRPr="000C792B">
              <w:t>-114</w:t>
            </w:r>
          </w:p>
        </w:tc>
        <w:tc>
          <w:tcPr>
            <w:tcW w:w="1275" w:type="dxa"/>
          </w:tcPr>
          <w:p w14:paraId="56A17AF8" w14:textId="77777777" w:rsidR="00036138" w:rsidRPr="000C792B" w:rsidRDefault="00036138" w:rsidP="008E1885">
            <w:pPr>
              <w:pStyle w:val="TAC"/>
            </w:pPr>
            <w:r w:rsidRPr="000C792B">
              <w:rPr>
                <w:lang w:eastAsia="zh-CN"/>
              </w:rPr>
              <w:t>-50</w:t>
            </w:r>
          </w:p>
        </w:tc>
      </w:tr>
      <w:tr w:rsidR="00036138" w:rsidRPr="000C792B" w14:paraId="394CA93F"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BDC15A9" w14:textId="77777777" w:rsidR="00036138" w:rsidRPr="000C792B" w:rsidRDefault="00036138" w:rsidP="008E1885">
            <w:pPr>
              <w:pStyle w:val="TAC"/>
              <w:rPr>
                <w:lang w:eastAsia="zh-CN"/>
              </w:rPr>
            </w:pPr>
          </w:p>
        </w:tc>
        <w:tc>
          <w:tcPr>
            <w:tcW w:w="1163" w:type="dxa"/>
            <w:vMerge/>
            <w:vAlign w:val="center"/>
          </w:tcPr>
          <w:p w14:paraId="3537BAD4" w14:textId="77777777" w:rsidR="00036138" w:rsidRPr="000C792B" w:rsidRDefault="00036138" w:rsidP="008E1885">
            <w:pPr>
              <w:pStyle w:val="TAC"/>
              <w:rPr>
                <w:lang w:val="sv-SE"/>
              </w:rPr>
            </w:pPr>
          </w:p>
        </w:tc>
        <w:tc>
          <w:tcPr>
            <w:tcW w:w="992" w:type="dxa"/>
            <w:vMerge/>
            <w:vAlign w:val="center"/>
          </w:tcPr>
          <w:p w14:paraId="360726F7" w14:textId="77777777" w:rsidR="00036138" w:rsidRPr="000C792B" w:rsidRDefault="00036138" w:rsidP="008E1885">
            <w:pPr>
              <w:pStyle w:val="TAC"/>
              <w:rPr>
                <w:lang w:val="sv-SE" w:eastAsia="zh-CN"/>
              </w:rPr>
            </w:pPr>
          </w:p>
        </w:tc>
        <w:tc>
          <w:tcPr>
            <w:tcW w:w="1134" w:type="dxa"/>
            <w:vMerge/>
            <w:vAlign w:val="center"/>
          </w:tcPr>
          <w:p w14:paraId="4B6EA44D" w14:textId="77777777" w:rsidR="00036138" w:rsidRPr="000C792B" w:rsidRDefault="00036138" w:rsidP="008E1885">
            <w:pPr>
              <w:pStyle w:val="TAC"/>
            </w:pPr>
          </w:p>
        </w:tc>
        <w:tc>
          <w:tcPr>
            <w:tcW w:w="1367" w:type="dxa"/>
            <w:vMerge/>
            <w:vAlign w:val="center"/>
          </w:tcPr>
          <w:p w14:paraId="6EA1FE41" w14:textId="77777777" w:rsidR="00036138" w:rsidRPr="000C792B" w:rsidRDefault="00036138" w:rsidP="008E1885">
            <w:pPr>
              <w:pStyle w:val="TAC"/>
            </w:pPr>
          </w:p>
        </w:tc>
        <w:tc>
          <w:tcPr>
            <w:tcW w:w="2040" w:type="dxa"/>
            <w:vAlign w:val="center"/>
          </w:tcPr>
          <w:p w14:paraId="57A3ED1C" w14:textId="77777777" w:rsidR="00036138" w:rsidRPr="000C792B" w:rsidRDefault="00036138" w:rsidP="008E1885">
            <w:pPr>
              <w:pStyle w:val="TAC"/>
              <w:rPr>
                <w:lang w:val="sv-SE"/>
              </w:rPr>
            </w:pPr>
            <w:r w:rsidRPr="000C792B">
              <w:rPr>
                <w:lang w:val="sv-SE"/>
              </w:rPr>
              <w:t>NR_FDD_FR1_D, NR_TDD_FR1_D</w:t>
            </w:r>
          </w:p>
        </w:tc>
        <w:tc>
          <w:tcPr>
            <w:tcW w:w="1134" w:type="dxa"/>
            <w:vAlign w:val="center"/>
          </w:tcPr>
          <w:p w14:paraId="46CC41C9" w14:textId="77777777" w:rsidR="00036138" w:rsidRPr="000C792B" w:rsidRDefault="00036138" w:rsidP="008E1885">
            <w:pPr>
              <w:pStyle w:val="TAC"/>
            </w:pPr>
            <w:r w:rsidRPr="000C792B">
              <w:t>-113.5</w:t>
            </w:r>
          </w:p>
        </w:tc>
        <w:tc>
          <w:tcPr>
            <w:tcW w:w="1275" w:type="dxa"/>
          </w:tcPr>
          <w:p w14:paraId="2504841A" w14:textId="77777777" w:rsidR="00036138" w:rsidRPr="000C792B" w:rsidRDefault="00036138" w:rsidP="008E1885">
            <w:pPr>
              <w:pStyle w:val="TAC"/>
            </w:pPr>
            <w:r w:rsidRPr="000C792B">
              <w:rPr>
                <w:lang w:eastAsia="zh-CN"/>
              </w:rPr>
              <w:t>-50</w:t>
            </w:r>
          </w:p>
        </w:tc>
      </w:tr>
      <w:tr w:rsidR="00036138" w:rsidRPr="000C792B" w14:paraId="6AA7B56D"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D059A85" w14:textId="77777777" w:rsidR="00036138" w:rsidRPr="000C792B" w:rsidRDefault="00036138" w:rsidP="008E1885">
            <w:pPr>
              <w:pStyle w:val="TAC"/>
              <w:rPr>
                <w:lang w:eastAsia="zh-CN"/>
              </w:rPr>
            </w:pPr>
          </w:p>
        </w:tc>
        <w:tc>
          <w:tcPr>
            <w:tcW w:w="1163" w:type="dxa"/>
            <w:vMerge/>
            <w:vAlign w:val="center"/>
          </w:tcPr>
          <w:p w14:paraId="6B05C8D7" w14:textId="77777777" w:rsidR="00036138" w:rsidRPr="000C792B" w:rsidRDefault="00036138" w:rsidP="008E1885">
            <w:pPr>
              <w:pStyle w:val="TAC"/>
              <w:rPr>
                <w:lang w:val="sv-SE"/>
              </w:rPr>
            </w:pPr>
          </w:p>
        </w:tc>
        <w:tc>
          <w:tcPr>
            <w:tcW w:w="992" w:type="dxa"/>
            <w:vMerge/>
            <w:vAlign w:val="center"/>
          </w:tcPr>
          <w:p w14:paraId="57F6C8DB" w14:textId="77777777" w:rsidR="00036138" w:rsidRPr="000C792B" w:rsidRDefault="00036138" w:rsidP="008E1885">
            <w:pPr>
              <w:pStyle w:val="TAC"/>
              <w:rPr>
                <w:lang w:val="sv-SE" w:eastAsia="zh-CN"/>
              </w:rPr>
            </w:pPr>
          </w:p>
        </w:tc>
        <w:tc>
          <w:tcPr>
            <w:tcW w:w="1134" w:type="dxa"/>
            <w:vMerge/>
            <w:vAlign w:val="center"/>
          </w:tcPr>
          <w:p w14:paraId="31845100" w14:textId="77777777" w:rsidR="00036138" w:rsidRPr="000C792B" w:rsidRDefault="00036138" w:rsidP="008E1885">
            <w:pPr>
              <w:pStyle w:val="TAC"/>
            </w:pPr>
          </w:p>
        </w:tc>
        <w:tc>
          <w:tcPr>
            <w:tcW w:w="1367" w:type="dxa"/>
            <w:vMerge/>
            <w:vAlign w:val="center"/>
          </w:tcPr>
          <w:p w14:paraId="3C2445DE" w14:textId="77777777" w:rsidR="00036138" w:rsidRPr="000C792B" w:rsidRDefault="00036138" w:rsidP="008E1885">
            <w:pPr>
              <w:pStyle w:val="TAC"/>
            </w:pPr>
          </w:p>
        </w:tc>
        <w:tc>
          <w:tcPr>
            <w:tcW w:w="2040" w:type="dxa"/>
            <w:vAlign w:val="center"/>
          </w:tcPr>
          <w:p w14:paraId="56991975" w14:textId="77777777" w:rsidR="00036138" w:rsidRPr="000C792B" w:rsidRDefault="00036138" w:rsidP="008E1885">
            <w:pPr>
              <w:pStyle w:val="TAC"/>
              <w:rPr>
                <w:lang w:val="sv-SE"/>
              </w:rPr>
            </w:pPr>
            <w:r w:rsidRPr="000C792B">
              <w:rPr>
                <w:lang w:val="sv-SE"/>
              </w:rPr>
              <w:t>NR_FDD_FR1_E, NR_TDD_FR1_E</w:t>
            </w:r>
          </w:p>
        </w:tc>
        <w:tc>
          <w:tcPr>
            <w:tcW w:w="1134" w:type="dxa"/>
            <w:vAlign w:val="center"/>
          </w:tcPr>
          <w:p w14:paraId="4A72861A" w14:textId="77777777" w:rsidR="00036138" w:rsidRPr="000C792B" w:rsidRDefault="00036138" w:rsidP="008E1885">
            <w:pPr>
              <w:pStyle w:val="TAC"/>
            </w:pPr>
            <w:r w:rsidRPr="000C792B">
              <w:t>-113</w:t>
            </w:r>
          </w:p>
        </w:tc>
        <w:tc>
          <w:tcPr>
            <w:tcW w:w="1275" w:type="dxa"/>
          </w:tcPr>
          <w:p w14:paraId="268F832A" w14:textId="77777777" w:rsidR="00036138" w:rsidRPr="000C792B" w:rsidRDefault="00036138" w:rsidP="008E1885">
            <w:pPr>
              <w:pStyle w:val="TAC"/>
            </w:pPr>
            <w:r w:rsidRPr="000C792B">
              <w:rPr>
                <w:lang w:eastAsia="zh-CN"/>
              </w:rPr>
              <w:t>-50</w:t>
            </w:r>
          </w:p>
        </w:tc>
      </w:tr>
      <w:tr w:rsidR="00036138" w:rsidRPr="000C792B" w14:paraId="1B1CEE93"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EE80844" w14:textId="77777777" w:rsidR="00036138" w:rsidRPr="000C792B" w:rsidRDefault="00036138" w:rsidP="008E1885">
            <w:pPr>
              <w:pStyle w:val="TAC"/>
              <w:rPr>
                <w:lang w:eastAsia="zh-CN"/>
              </w:rPr>
            </w:pPr>
          </w:p>
        </w:tc>
        <w:tc>
          <w:tcPr>
            <w:tcW w:w="1163" w:type="dxa"/>
            <w:vMerge/>
            <w:vAlign w:val="center"/>
          </w:tcPr>
          <w:p w14:paraId="6691E13B" w14:textId="77777777" w:rsidR="00036138" w:rsidRPr="000C792B" w:rsidRDefault="00036138" w:rsidP="008E1885">
            <w:pPr>
              <w:pStyle w:val="TAC"/>
              <w:rPr>
                <w:lang w:val="sv-SE"/>
              </w:rPr>
            </w:pPr>
          </w:p>
        </w:tc>
        <w:tc>
          <w:tcPr>
            <w:tcW w:w="992" w:type="dxa"/>
            <w:vMerge/>
            <w:vAlign w:val="center"/>
          </w:tcPr>
          <w:p w14:paraId="057A8E0C" w14:textId="77777777" w:rsidR="00036138" w:rsidRPr="000C792B" w:rsidRDefault="00036138" w:rsidP="008E1885">
            <w:pPr>
              <w:pStyle w:val="TAC"/>
              <w:rPr>
                <w:lang w:val="sv-SE" w:eastAsia="zh-CN"/>
              </w:rPr>
            </w:pPr>
          </w:p>
        </w:tc>
        <w:tc>
          <w:tcPr>
            <w:tcW w:w="1134" w:type="dxa"/>
            <w:vMerge/>
            <w:vAlign w:val="center"/>
          </w:tcPr>
          <w:p w14:paraId="49A80E44" w14:textId="77777777" w:rsidR="00036138" w:rsidRPr="000C792B" w:rsidRDefault="00036138" w:rsidP="008E1885">
            <w:pPr>
              <w:pStyle w:val="TAC"/>
            </w:pPr>
          </w:p>
        </w:tc>
        <w:tc>
          <w:tcPr>
            <w:tcW w:w="1367" w:type="dxa"/>
            <w:vMerge/>
            <w:vAlign w:val="center"/>
          </w:tcPr>
          <w:p w14:paraId="4F38317A" w14:textId="77777777" w:rsidR="00036138" w:rsidRPr="000C792B" w:rsidRDefault="00036138" w:rsidP="008E1885">
            <w:pPr>
              <w:pStyle w:val="TAC"/>
            </w:pPr>
          </w:p>
        </w:tc>
        <w:tc>
          <w:tcPr>
            <w:tcW w:w="2040" w:type="dxa"/>
            <w:vAlign w:val="center"/>
          </w:tcPr>
          <w:p w14:paraId="39CEE8F1" w14:textId="77777777" w:rsidR="00036138" w:rsidRPr="000C792B" w:rsidRDefault="00036138" w:rsidP="008E1885">
            <w:pPr>
              <w:pStyle w:val="TAC"/>
            </w:pPr>
            <w:r w:rsidRPr="000C792B">
              <w:rPr>
                <w:lang w:eastAsia="zh-CN"/>
              </w:rPr>
              <w:t>NR_FDD_FR1_F</w:t>
            </w:r>
          </w:p>
        </w:tc>
        <w:tc>
          <w:tcPr>
            <w:tcW w:w="1134" w:type="dxa"/>
            <w:vAlign w:val="center"/>
          </w:tcPr>
          <w:p w14:paraId="51CB344D" w14:textId="77777777" w:rsidR="00036138" w:rsidRPr="000C792B" w:rsidRDefault="00036138" w:rsidP="008E1885">
            <w:pPr>
              <w:pStyle w:val="TAC"/>
            </w:pPr>
            <w:r w:rsidRPr="000C792B">
              <w:t>-113.5</w:t>
            </w:r>
          </w:p>
        </w:tc>
        <w:tc>
          <w:tcPr>
            <w:tcW w:w="1275" w:type="dxa"/>
          </w:tcPr>
          <w:p w14:paraId="7BA24423" w14:textId="77777777" w:rsidR="00036138" w:rsidRPr="000C792B" w:rsidRDefault="00036138" w:rsidP="008E1885">
            <w:pPr>
              <w:pStyle w:val="TAC"/>
            </w:pPr>
            <w:r w:rsidRPr="000C792B">
              <w:rPr>
                <w:lang w:eastAsia="zh-CN"/>
              </w:rPr>
              <w:t>-50</w:t>
            </w:r>
          </w:p>
        </w:tc>
      </w:tr>
      <w:tr w:rsidR="00036138" w:rsidRPr="000C792B" w14:paraId="07660BA6"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FF93A9E" w14:textId="77777777" w:rsidR="00036138" w:rsidRPr="000C792B" w:rsidRDefault="00036138" w:rsidP="008E1885">
            <w:pPr>
              <w:pStyle w:val="TAC"/>
              <w:rPr>
                <w:lang w:eastAsia="zh-CN"/>
              </w:rPr>
            </w:pPr>
          </w:p>
        </w:tc>
        <w:tc>
          <w:tcPr>
            <w:tcW w:w="1163" w:type="dxa"/>
            <w:vMerge/>
            <w:vAlign w:val="center"/>
          </w:tcPr>
          <w:p w14:paraId="574AA899" w14:textId="77777777" w:rsidR="00036138" w:rsidRPr="000C792B" w:rsidRDefault="00036138" w:rsidP="008E1885">
            <w:pPr>
              <w:pStyle w:val="TAC"/>
              <w:rPr>
                <w:lang w:val="sv-SE"/>
              </w:rPr>
            </w:pPr>
          </w:p>
        </w:tc>
        <w:tc>
          <w:tcPr>
            <w:tcW w:w="992" w:type="dxa"/>
            <w:vMerge/>
            <w:vAlign w:val="center"/>
          </w:tcPr>
          <w:p w14:paraId="6632D051" w14:textId="77777777" w:rsidR="00036138" w:rsidRPr="000C792B" w:rsidRDefault="00036138" w:rsidP="008E1885">
            <w:pPr>
              <w:pStyle w:val="TAC"/>
              <w:rPr>
                <w:lang w:val="sv-SE" w:eastAsia="zh-CN"/>
              </w:rPr>
            </w:pPr>
          </w:p>
        </w:tc>
        <w:tc>
          <w:tcPr>
            <w:tcW w:w="1134" w:type="dxa"/>
            <w:vMerge/>
            <w:vAlign w:val="center"/>
          </w:tcPr>
          <w:p w14:paraId="466EB25B" w14:textId="77777777" w:rsidR="00036138" w:rsidRPr="000C792B" w:rsidRDefault="00036138" w:rsidP="008E1885">
            <w:pPr>
              <w:pStyle w:val="TAC"/>
            </w:pPr>
          </w:p>
        </w:tc>
        <w:tc>
          <w:tcPr>
            <w:tcW w:w="1367" w:type="dxa"/>
            <w:vMerge/>
            <w:vAlign w:val="center"/>
          </w:tcPr>
          <w:p w14:paraId="1FBD1B5C" w14:textId="77777777" w:rsidR="00036138" w:rsidRPr="000C792B" w:rsidRDefault="00036138" w:rsidP="008E1885">
            <w:pPr>
              <w:pStyle w:val="TAC"/>
            </w:pPr>
          </w:p>
        </w:tc>
        <w:tc>
          <w:tcPr>
            <w:tcW w:w="2040" w:type="dxa"/>
            <w:vAlign w:val="center"/>
          </w:tcPr>
          <w:p w14:paraId="34CF6B25"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tcPr>
          <w:p w14:paraId="144E324D" w14:textId="77777777" w:rsidR="00036138" w:rsidRPr="000C792B" w:rsidRDefault="00036138" w:rsidP="008E1885">
            <w:pPr>
              <w:pStyle w:val="TAC"/>
            </w:pPr>
            <w:r w:rsidRPr="000C792B">
              <w:t>-113</w:t>
            </w:r>
          </w:p>
        </w:tc>
        <w:tc>
          <w:tcPr>
            <w:tcW w:w="1275" w:type="dxa"/>
          </w:tcPr>
          <w:p w14:paraId="16EC6EDE" w14:textId="77777777" w:rsidR="00036138" w:rsidRPr="000C792B" w:rsidRDefault="00036138" w:rsidP="008E1885">
            <w:pPr>
              <w:pStyle w:val="TAC"/>
            </w:pPr>
            <w:r w:rsidRPr="000C792B">
              <w:rPr>
                <w:lang w:eastAsia="zh-CN"/>
              </w:rPr>
              <w:t>-50</w:t>
            </w:r>
          </w:p>
        </w:tc>
      </w:tr>
      <w:tr w:rsidR="00036138" w:rsidRPr="000C792B" w14:paraId="7C45BC81"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0D9A057" w14:textId="77777777" w:rsidR="00036138" w:rsidRPr="000C792B" w:rsidRDefault="00036138" w:rsidP="008E1885">
            <w:pPr>
              <w:pStyle w:val="TAC"/>
              <w:rPr>
                <w:lang w:eastAsia="zh-CN"/>
              </w:rPr>
            </w:pPr>
          </w:p>
        </w:tc>
        <w:tc>
          <w:tcPr>
            <w:tcW w:w="1163" w:type="dxa"/>
            <w:vMerge/>
            <w:vAlign w:val="center"/>
          </w:tcPr>
          <w:p w14:paraId="67E91CEB" w14:textId="77777777" w:rsidR="00036138" w:rsidRPr="000C792B" w:rsidRDefault="00036138" w:rsidP="008E1885">
            <w:pPr>
              <w:pStyle w:val="TAC"/>
              <w:rPr>
                <w:lang w:val="sv-SE"/>
              </w:rPr>
            </w:pPr>
          </w:p>
        </w:tc>
        <w:tc>
          <w:tcPr>
            <w:tcW w:w="992" w:type="dxa"/>
            <w:vMerge/>
            <w:vAlign w:val="center"/>
          </w:tcPr>
          <w:p w14:paraId="75075230" w14:textId="77777777" w:rsidR="00036138" w:rsidRPr="000C792B" w:rsidRDefault="00036138" w:rsidP="008E1885">
            <w:pPr>
              <w:pStyle w:val="TAC"/>
              <w:rPr>
                <w:lang w:val="sv-SE" w:eastAsia="zh-CN"/>
              </w:rPr>
            </w:pPr>
          </w:p>
        </w:tc>
        <w:tc>
          <w:tcPr>
            <w:tcW w:w="1134" w:type="dxa"/>
            <w:vMerge/>
            <w:vAlign w:val="center"/>
          </w:tcPr>
          <w:p w14:paraId="34E8EE14" w14:textId="77777777" w:rsidR="00036138" w:rsidRPr="000C792B" w:rsidRDefault="00036138" w:rsidP="008E1885">
            <w:pPr>
              <w:pStyle w:val="TAC"/>
            </w:pPr>
          </w:p>
        </w:tc>
        <w:tc>
          <w:tcPr>
            <w:tcW w:w="1367" w:type="dxa"/>
            <w:vMerge/>
            <w:vAlign w:val="center"/>
          </w:tcPr>
          <w:p w14:paraId="67024BCE" w14:textId="77777777" w:rsidR="00036138" w:rsidRPr="000C792B" w:rsidRDefault="00036138" w:rsidP="008E1885">
            <w:pPr>
              <w:pStyle w:val="TAC"/>
            </w:pPr>
          </w:p>
        </w:tc>
        <w:tc>
          <w:tcPr>
            <w:tcW w:w="2040" w:type="dxa"/>
            <w:vAlign w:val="center"/>
          </w:tcPr>
          <w:p w14:paraId="5E23162B"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tcPr>
          <w:p w14:paraId="031664E3" w14:textId="77777777" w:rsidR="00036138" w:rsidRPr="000C792B" w:rsidRDefault="00036138" w:rsidP="008E1885">
            <w:pPr>
              <w:pStyle w:val="TAC"/>
            </w:pPr>
            <w:r w:rsidRPr="000C792B">
              <w:t>-111.5</w:t>
            </w:r>
          </w:p>
        </w:tc>
        <w:tc>
          <w:tcPr>
            <w:tcW w:w="1275" w:type="dxa"/>
          </w:tcPr>
          <w:p w14:paraId="0D291636" w14:textId="77777777" w:rsidR="00036138" w:rsidRPr="000C792B" w:rsidRDefault="00036138" w:rsidP="008E1885">
            <w:pPr>
              <w:pStyle w:val="TAC"/>
            </w:pPr>
            <w:r w:rsidRPr="000C792B">
              <w:rPr>
                <w:lang w:eastAsia="zh-CN"/>
              </w:rPr>
              <w:t>-50</w:t>
            </w:r>
          </w:p>
        </w:tc>
      </w:tr>
      <w:tr w:rsidR="00036138" w:rsidRPr="000C792B" w14:paraId="04A758D1" w14:textId="77777777" w:rsidTr="008E1885">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1A5D9C1D" w14:textId="77777777" w:rsidR="00036138" w:rsidRPr="000C792B" w:rsidRDefault="00036138" w:rsidP="008E1885">
            <w:pPr>
              <w:pStyle w:val="TAC"/>
              <w:rPr>
                <w:lang w:eastAsia="zh-CN"/>
              </w:rPr>
            </w:pPr>
            <w:r>
              <w:rPr>
                <w:rFonts w:cs="Arial"/>
                <w:lang w:eastAsia="zh-CN"/>
              </w:rPr>
              <w:t>[43] +</w:t>
            </w:r>
            <w:r>
              <w:rPr>
                <w:rFonts w:ascii="SimSun" w:hAnsi="SimSun" w:cs="Arial" w:hint="eastAsia"/>
                <w:lang w:eastAsia="zh-CN"/>
              </w:rPr>
              <w:t>Δ</w:t>
            </w:r>
          </w:p>
        </w:tc>
        <w:tc>
          <w:tcPr>
            <w:tcW w:w="1163" w:type="dxa"/>
            <w:vMerge/>
            <w:vAlign w:val="center"/>
          </w:tcPr>
          <w:p w14:paraId="143AC773" w14:textId="77777777" w:rsidR="00036138" w:rsidRPr="000C792B" w:rsidRDefault="00036138" w:rsidP="008E1885">
            <w:pPr>
              <w:pStyle w:val="TAC"/>
              <w:rPr>
                <w:lang w:val="sv-SE"/>
              </w:rPr>
            </w:pPr>
          </w:p>
        </w:tc>
        <w:tc>
          <w:tcPr>
            <w:tcW w:w="992" w:type="dxa"/>
            <w:vMerge/>
            <w:vAlign w:val="center"/>
          </w:tcPr>
          <w:p w14:paraId="2E02421F" w14:textId="77777777" w:rsidR="00036138" w:rsidRPr="000C792B" w:rsidRDefault="00036138" w:rsidP="008E1885">
            <w:pPr>
              <w:pStyle w:val="TAC"/>
              <w:rPr>
                <w:lang w:val="sv-SE" w:eastAsia="zh-CN"/>
              </w:rPr>
            </w:pPr>
          </w:p>
        </w:tc>
        <w:tc>
          <w:tcPr>
            <w:tcW w:w="1134" w:type="dxa"/>
            <w:vAlign w:val="center"/>
          </w:tcPr>
          <w:p w14:paraId="27AF73B5" w14:textId="77777777" w:rsidR="00036138" w:rsidRPr="000C792B" w:rsidRDefault="00036138" w:rsidP="008E1885">
            <w:pPr>
              <w:pStyle w:val="TAC"/>
            </w:pPr>
            <w:r w:rsidRPr="000C792B">
              <w:t>≥ [64]</w:t>
            </w:r>
          </w:p>
        </w:tc>
        <w:tc>
          <w:tcPr>
            <w:tcW w:w="1367" w:type="dxa"/>
            <w:vAlign w:val="center"/>
          </w:tcPr>
          <w:p w14:paraId="10F6B56F" w14:textId="77777777" w:rsidR="00036138" w:rsidRPr="000C792B" w:rsidRDefault="00036138" w:rsidP="008E1885">
            <w:pPr>
              <w:pStyle w:val="TAC"/>
            </w:pPr>
            <w:r w:rsidRPr="000C792B">
              <w:t>≥ [1]</w:t>
            </w:r>
          </w:p>
        </w:tc>
        <w:tc>
          <w:tcPr>
            <w:tcW w:w="2040" w:type="dxa"/>
            <w:vAlign w:val="center"/>
          </w:tcPr>
          <w:p w14:paraId="639B0C29" w14:textId="77777777" w:rsidR="00036138" w:rsidRPr="000C792B" w:rsidRDefault="00036138" w:rsidP="008E1885">
            <w:pPr>
              <w:pStyle w:val="TAC"/>
              <w:rPr>
                <w:lang w:eastAsia="zh-CN"/>
              </w:rPr>
            </w:pPr>
            <w:r w:rsidRPr="000C792B">
              <w:t>Note 6</w:t>
            </w:r>
          </w:p>
        </w:tc>
        <w:tc>
          <w:tcPr>
            <w:tcW w:w="1134" w:type="dxa"/>
            <w:vAlign w:val="center"/>
          </w:tcPr>
          <w:p w14:paraId="4E2E5A82" w14:textId="77777777" w:rsidR="00036138" w:rsidRPr="000C792B" w:rsidRDefault="00036138" w:rsidP="008E1885">
            <w:pPr>
              <w:pStyle w:val="TAC"/>
            </w:pPr>
            <w:r w:rsidRPr="000C792B">
              <w:t>Note 6</w:t>
            </w:r>
          </w:p>
        </w:tc>
        <w:tc>
          <w:tcPr>
            <w:tcW w:w="1275" w:type="dxa"/>
            <w:vAlign w:val="center"/>
          </w:tcPr>
          <w:p w14:paraId="6353105B" w14:textId="77777777" w:rsidR="00036138" w:rsidRPr="000C792B" w:rsidRDefault="00036138" w:rsidP="008E1885">
            <w:pPr>
              <w:pStyle w:val="TAC"/>
              <w:rPr>
                <w:lang w:eastAsia="zh-CN"/>
              </w:rPr>
            </w:pPr>
            <w:r w:rsidRPr="000C792B">
              <w:t>Note 6</w:t>
            </w:r>
          </w:p>
        </w:tc>
      </w:tr>
      <w:tr w:rsidR="00036138" w:rsidRPr="000C792B" w14:paraId="42A9C0C6"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2306F0AA" w14:textId="77777777" w:rsidR="00036138" w:rsidRPr="000C792B" w:rsidRDefault="00036138" w:rsidP="008E1885">
            <w:pPr>
              <w:pStyle w:val="TAC"/>
              <w:rPr>
                <w:lang w:eastAsia="zh-CN"/>
              </w:rPr>
            </w:pPr>
            <w:r>
              <w:rPr>
                <w:rFonts w:cs="Arial"/>
                <w:lang w:eastAsia="zh-CN"/>
              </w:rPr>
              <w:t>[33] +</w:t>
            </w:r>
            <w:r>
              <w:rPr>
                <w:rFonts w:ascii="SimSun" w:hAnsi="SimSun" w:cs="Arial" w:hint="eastAsia"/>
                <w:lang w:eastAsia="zh-CN"/>
              </w:rPr>
              <w:t>Δ</w:t>
            </w:r>
          </w:p>
        </w:tc>
        <w:tc>
          <w:tcPr>
            <w:tcW w:w="1163" w:type="dxa"/>
            <w:vMerge/>
            <w:vAlign w:val="center"/>
          </w:tcPr>
          <w:p w14:paraId="5C4B8013" w14:textId="77777777" w:rsidR="00036138" w:rsidRPr="000C792B" w:rsidRDefault="00036138" w:rsidP="008E1885">
            <w:pPr>
              <w:pStyle w:val="TAC"/>
              <w:rPr>
                <w:lang w:val="sv-SE"/>
              </w:rPr>
            </w:pPr>
          </w:p>
        </w:tc>
        <w:tc>
          <w:tcPr>
            <w:tcW w:w="992" w:type="dxa"/>
            <w:vMerge/>
            <w:vAlign w:val="center"/>
          </w:tcPr>
          <w:p w14:paraId="577D3C55" w14:textId="77777777" w:rsidR="00036138" w:rsidRPr="000C792B" w:rsidRDefault="00036138" w:rsidP="008E1885">
            <w:pPr>
              <w:pStyle w:val="TAC"/>
              <w:rPr>
                <w:lang w:val="sv-SE" w:eastAsia="zh-CN"/>
              </w:rPr>
            </w:pPr>
          </w:p>
        </w:tc>
        <w:tc>
          <w:tcPr>
            <w:tcW w:w="1134" w:type="dxa"/>
            <w:vAlign w:val="center"/>
          </w:tcPr>
          <w:p w14:paraId="7A806423" w14:textId="77777777" w:rsidR="00036138" w:rsidRPr="000C792B" w:rsidRDefault="00036138" w:rsidP="008E1885">
            <w:pPr>
              <w:pStyle w:val="TAC"/>
            </w:pPr>
            <w:r w:rsidRPr="000C792B">
              <w:t>≥ [132]</w:t>
            </w:r>
          </w:p>
        </w:tc>
        <w:tc>
          <w:tcPr>
            <w:tcW w:w="1367" w:type="dxa"/>
            <w:vAlign w:val="center"/>
          </w:tcPr>
          <w:p w14:paraId="2A8E9C0F" w14:textId="77777777" w:rsidR="00036138" w:rsidRPr="000C792B" w:rsidRDefault="00036138" w:rsidP="008E1885">
            <w:pPr>
              <w:pStyle w:val="TAC"/>
            </w:pPr>
            <w:r w:rsidRPr="000C792B">
              <w:t>≥ [1]</w:t>
            </w:r>
          </w:p>
        </w:tc>
        <w:tc>
          <w:tcPr>
            <w:tcW w:w="2040" w:type="dxa"/>
            <w:vAlign w:val="center"/>
          </w:tcPr>
          <w:p w14:paraId="3C05C357" w14:textId="77777777" w:rsidR="00036138" w:rsidRPr="000C792B" w:rsidRDefault="00036138" w:rsidP="008E1885">
            <w:pPr>
              <w:pStyle w:val="TAC"/>
            </w:pPr>
            <w:r w:rsidRPr="000C792B">
              <w:t>Note 6</w:t>
            </w:r>
          </w:p>
        </w:tc>
        <w:tc>
          <w:tcPr>
            <w:tcW w:w="1134" w:type="dxa"/>
            <w:vAlign w:val="center"/>
          </w:tcPr>
          <w:p w14:paraId="4423BCEB" w14:textId="77777777" w:rsidR="00036138" w:rsidRPr="000C792B" w:rsidRDefault="00036138" w:rsidP="008E1885">
            <w:pPr>
              <w:pStyle w:val="TAC"/>
            </w:pPr>
            <w:r w:rsidRPr="000C792B">
              <w:t>Note 6</w:t>
            </w:r>
          </w:p>
        </w:tc>
        <w:tc>
          <w:tcPr>
            <w:tcW w:w="1275" w:type="dxa"/>
            <w:vAlign w:val="center"/>
          </w:tcPr>
          <w:p w14:paraId="2A1354D2" w14:textId="77777777" w:rsidR="00036138" w:rsidRPr="000C792B" w:rsidRDefault="00036138" w:rsidP="008E1885">
            <w:pPr>
              <w:pStyle w:val="TAC"/>
            </w:pPr>
            <w:r w:rsidRPr="000C792B">
              <w:t>Note 6</w:t>
            </w:r>
          </w:p>
        </w:tc>
      </w:tr>
      <w:tr w:rsidR="00036138" w:rsidRPr="000C792B" w14:paraId="66D9DCB0" w14:textId="77777777" w:rsidTr="008E1885">
        <w:trPr>
          <w:jc w:val="center"/>
        </w:trPr>
        <w:tc>
          <w:tcPr>
            <w:tcW w:w="10064" w:type="dxa"/>
            <w:gridSpan w:val="8"/>
            <w:vAlign w:val="center"/>
            <w:hideMark/>
          </w:tcPr>
          <w:p w14:paraId="05554686" w14:textId="77777777" w:rsidR="00036138" w:rsidRPr="000C792B" w:rsidRDefault="00036138" w:rsidP="008E1885">
            <w:pPr>
              <w:pStyle w:val="TAN"/>
            </w:pPr>
            <w:r w:rsidRPr="000C792B">
              <w:t>NOTE 1:</w:t>
            </w:r>
            <w:r w:rsidRPr="000C792B">
              <w:tab/>
              <w:t>Minimum PRS bandwidth, which is minimum of the PRS bandwidths of the reference resource and the measured neighbour resource i.</w:t>
            </w:r>
          </w:p>
          <w:p w14:paraId="337F26F2" w14:textId="77777777" w:rsidR="00036138" w:rsidRPr="000C792B" w:rsidRDefault="00036138" w:rsidP="008E1885">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3005E875" w14:textId="77777777" w:rsidR="00036138" w:rsidRPr="000C792B" w:rsidRDefault="00036138"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6DB3A279" w14:textId="77777777" w:rsidR="00036138" w:rsidRPr="000C792B" w:rsidRDefault="00036138" w:rsidP="008E1885">
            <w:pPr>
              <w:pStyle w:val="TAN"/>
            </w:pPr>
            <w:r w:rsidRPr="000C792B">
              <w:t>N</w:t>
            </w:r>
            <w:r w:rsidRPr="000C792B">
              <w:rPr>
                <w:lang w:eastAsia="zh-CN"/>
              </w:rPr>
              <w:t>OTE</w:t>
            </w:r>
            <w:r w:rsidRPr="000C792B">
              <w:t xml:space="preserve"> 4:</w:t>
            </w:r>
            <w:r w:rsidRPr="000C792B">
              <w:tab/>
              <w:t>NR operating band groups in FR1 are as defined in clause 3.5.2.</w:t>
            </w:r>
          </w:p>
          <w:p w14:paraId="1F6CF139" w14:textId="77777777" w:rsidR="00036138" w:rsidRPr="000C792B" w:rsidRDefault="00036138" w:rsidP="008E1885">
            <w:pPr>
              <w:pStyle w:val="TAN"/>
            </w:pPr>
            <w:r w:rsidRPr="000C792B">
              <w:t>N</w:t>
            </w:r>
            <w:r w:rsidRPr="000C792B">
              <w:rPr>
                <w:lang w:eastAsia="zh-CN"/>
              </w:rPr>
              <w:t>OTE</w:t>
            </w:r>
            <w:r w:rsidRPr="000C792B">
              <w:t xml:space="preserve"> 5:</w:t>
            </w:r>
            <w:r w:rsidRPr="000C792B">
              <w:tab/>
              <w:t>Tc is the basic timing unit defined in TS 38.211 [6].</w:t>
            </w:r>
          </w:p>
          <w:p w14:paraId="316ED586" w14:textId="77777777" w:rsidR="00036138" w:rsidRPr="000C792B" w:rsidRDefault="00036138" w:rsidP="008E1885">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040249E7" w14:textId="77777777" w:rsidR="00036138" w:rsidRPr="000C792B" w:rsidRDefault="00036138" w:rsidP="008E1885">
            <w:pPr>
              <w:pStyle w:val="TAN"/>
            </w:pPr>
            <w:r w:rsidRPr="000C792B">
              <w:t>NOTE 7:</w:t>
            </w:r>
            <w:r w:rsidRPr="000C792B">
              <w:tab/>
            </w:r>
            <w:r w:rsidRPr="000C792B">
              <w:rPr>
                <w:rFonts w:hint="eastAsia"/>
                <w:lang w:val="en-US"/>
              </w:rPr>
              <w:t>Δ</w:t>
            </w:r>
            <w:r w:rsidRPr="000C792B">
              <w:t>=TBD.</w:t>
            </w:r>
          </w:p>
        </w:tc>
      </w:tr>
    </w:tbl>
    <w:p w14:paraId="4EF42780" w14:textId="77777777" w:rsidR="00036138" w:rsidRPr="000C792B" w:rsidRDefault="00036138" w:rsidP="00036138"/>
    <w:p w14:paraId="079C31FE" w14:textId="77777777" w:rsidR="00036138" w:rsidRPr="000C792B" w:rsidRDefault="00036138" w:rsidP="00036138">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036138" w:rsidRPr="000C792B" w14:paraId="2DAD90A7" w14:textId="77777777" w:rsidTr="008E188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E36A49C" w14:textId="77777777" w:rsidR="00036138" w:rsidRPr="000C792B" w:rsidRDefault="00036138" w:rsidP="008E1885">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155A526" w14:textId="77777777" w:rsidR="00036138" w:rsidRPr="000C792B" w:rsidRDefault="00036138" w:rsidP="008E1885">
            <w:pPr>
              <w:pStyle w:val="TAH"/>
            </w:pPr>
            <w:r w:rsidRPr="000C792B">
              <w:t>Conditions</w:t>
            </w:r>
          </w:p>
        </w:tc>
      </w:tr>
      <w:tr w:rsidR="00036138" w:rsidRPr="000C792B" w14:paraId="1723EA65"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6931515" w14:textId="77777777" w:rsidR="00036138" w:rsidRPr="000C792B" w:rsidRDefault="00036138" w:rsidP="008E188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39CAC3C" w14:textId="77777777" w:rsidR="00036138" w:rsidRPr="000C792B" w:rsidRDefault="00036138" w:rsidP="008E1885">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C8838F7" w14:textId="77777777" w:rsidR="00036138" w:rsidRPr="000C792B" w:rsidRDefault="00036138" w:rsidP="008E1885">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FE13EE" w14:textId="77777777" w:rsidR="00036138" w:rsidRPr="000C792B" w:rsidRDefault="00036138" w:rsidP="008E1885">
            <w:pPr>
              <w:pStyle w:val="TAH"/>
              <w:rPr>
                <w:lang w:eastAsia="zh-CN"/>
              </w:rPr>
            </w:pPr>
            <w:r w:rsidRPr="000C792B">
              <w:rPr>
                <w:lang w:eastAsia="zh-CN"/>
              </w:rPr>
              <w:t>PRS bandwidth</w:t>
            </w:r>
          </w:p>
          <w:p w14:paraId="2E4F4DC8" w14:textId="77777777" w:rsidR="00036138" w:rsidRPr="000C792B" w:rsidRDefault="00036138" w:rsidP="008E1885">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367AD9A" w14:textId="77777777" w:rsidR="00036138" w:rsidRPr="000C792B" w:rsidRDefault="00036138" w:rsidP="008E1885">
            <w:pPr>
              <w:pStyle w:val="TAH"/>
              <w:rPr>
                <w:lang w:eastAsia="zh-CN"/>
              </w:rPr>
            </w:pPr>
            <w:r w:rsidRPr="000C792B">
              <w:rPr>
                <w:lang w:eastAsia="zh-CN"/>
              </w:rPr>
              <w:t xml:space="preserve">PRS resource repetition </w:t>
            </w:r>
          </w:p>
          <w:p w14:paraId="2B7BB7EA" w14:textId="77777777" w:rsidR="00036138" w:rsidRPr="000C792B" w:rsidRDefault="00036138" w:rsidP="008E1885">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44B485D" w14:textId="77777777" w:rsidR="00036138" w:rsidRPr="000C792B" w:rsidRDefault="00036138" w:rsidP="008E1885">
            <w:pPr>
              <w:pStyle w:val="TAH"/>
            </w:pPr>
            <w:r w:rsidRPr="000C792B">
              <w:t>Io</w:t>
            </w:r>
            <w:r w:rsidRPr="000C792B">
              <w:rPr>
                <w:vertAlign w:val="superscript"/>
                <w:lang w:eastAsia="zh-CN"/>
              </w:rPr>
              <w:t xml:space="preserve"> Note 3</w:t>
            </w:r>
            <w:r w:rsidRPr="000C792B">
              <w:t xml:space="preserve"> range</w:t>
            </w:r>
          </w:p>
        </w:tc>
      </w:tr>
      <w:tr w:rsidR="00036138" w:rsidRPr="000C792B" w14:paraId="66A7F105"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7E3F550" w14:textId="77777777" w:rsidR="00036138" w:rsidRPr="000C792B" w:rsidRDefault="00036138" w:rsidP="008E1885">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F46E8FC" w14:textId="77777777" w:rsidR="00036138" w:rsidRPr="000C792B" w:rsidRDefault="00036138" w:rsidP="008E188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E64ED1B" w14:textId="77777777" w:rsidR="00036138" w:rsidRPr="000C792B" w:rsidRDefault="00036138" w:rsidP="008E1885">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E8EB51" w14:textId="77777777" w:rsidR="00036138" w:rsidRPr="000C792B" w:rsidRDefault="00036138" w:rsidP="008E188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2985958" w14:textId="77777777" w:rsidR="00036138" w:rsidRPr="000C792B" w:rsidRDefault="00036138" w:rsidP="008E1885">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A8536B" w14:textId="77777777" w:rsidR="00036138" w:rsidRPr="000C792B" w:rsidRDefault="00036138" w:rsidP="008E1885">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9951087" w14:textId="77777777" w:rsidR="00036138" w:rsidRPr="000C792B" w:rsidRDefault="00036138" w:rsidP="008E1885">
            <w:pPr>
              <w:pStyle w:val="TAH"/>
            </w:pPr>
            <w:r w:rsidRPr="000C792B">
              <w:t>Maximum Io</w:t>
            </w:r>
          </w:p>
        </w:tc>
      </w:tr>
      <w:tr w:rsidR="00036138" w:rsidRPr="000C792B" w14:paraId="3B74C87E"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3D62EE6" w14:textId="77777777" w:rsidR="00036138" w:rsidRPr="000C792B" w:rsidRDefault="00036138" w:rsidP="008E1885">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AD1FE7A" w14:textId="77777777" w:rsidR="00036138" w:rsidRPr="000C792B" w:rsidRDefault="00036138" w:rsidP="008E1885">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51C6EC1" w14:textId="77777777" w:rsidR="00036138" w:rsidRPr="000C792B" w:rsidRDefault="00036138" w:rsidP="008E1885">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ED1B32F" w14:textId="77777777" w:rsidR="00036138" w:rsidRPr="000C792B" w:rsidRDefault="00036138" w:rsidP="008E1885">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DD40071" w14:textId="77777777" w:rsidR="00036138" w:rsidRPr="000C792B" w:rsidRDefault="00036138" w:rsidP="008E188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4921DE52" w14:textId="77777777" w:rsidR="00036138" w:rsidRPr="000C792B" w:rsidRDefault="00036138" w:rsidP="008E1885">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335ABF97" w14:textId="77777777" w:rsidR="00036138" w:rsidRPr="000C792B" w:rsidRDefault="00036138" w:rsidP="008E1885">
            <w:pPr>
              <w:pStyle w:val="TAH"/>
            </w:pPr>
            <w:r w:rsidRPr="000C792B">
              <w:t>dBm/BW</w:t>
            </w:r>
            <w:r w:rsidRPr="000C792B">
              <w:rPr>
                <w:vertAlign w:val="subscript"/>
              </w:rPr>
              <w:t>Channel</w:t>
            </w:r>
          </w:p>
        </w:tc>
      </w:tr>
      <w:tr w:rsidR="00036138" w:rsidRPr="000C792B" w14:paraId="37EECA1B"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A3C4BF0" w14:textId="77777777" w:rsidR="00036138" w:rsidRPr="000C792B" w:rsidRDefault="00036138" w:rsidP="008E1885">
            <w:pPr>
              <w:pStyle w:val="TAC"/>
              <w:rPr>
                <w:b/>
                <w:sz w:val="16"/>
                <w:szCs w:val="16"/>
              </w:rPr>
            </w:pPr>
            <w:r>
              <w:rPr>
                <w:rFonts w:cs="Arial"/>
                <w:lang w:eastAsia="zh-CN"/>
              </w:rPr>
              <w:t>[83+TBD] +</w:t>
            </w:r>
            <w:r>
              <w:rPr>
                <w:rFonts w:ascii="SimSun" w:hAnsi="SimSun" w:cs="Arial" w:hint="eastAsia"/>
                <w:lang w:eastAsia="zh-CN"/>
              </w:rPr>
              <w:t>Δ</w:t>
            </w:r>
            <w:r>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4639F893" w14:textId="77777777" w:rsidR="00036138" w:rsidRPr="000C792B" w:rsidRDefault="00036138" w:rsidP="008E1885">
            <w:pPr>
              <w:pStyle w:val="TAC"/>
            </w:pPr>
            <w:r w:rsidRPr="000C792B">
              <w:t>(PRS Ês/Iot)</w:t>
            </w:r>
            <w:r w:rsidRPr="000C792B">
              <w:rPr>
                <w:vertAlign w:val="subscript"/>
              </w:rPr>
              <w:t xml:space="preserve">ref </w:t>
            </w:r>
            <w:r w:rsidRPr="000C792B">
              <w:t>≥-6dB</w:t>
            </w:r>
          </w:p>
          <w:p w14:paraId="3901F6B2" w14:textId="77777777" w:rsidR="00036138" w:rsidRPr="000C792B" w:rsidRDefault="00036138" w:rsidP="008E1885">
            <w:pPr>
              <w:pStyle w:val="TAC"/>
            </w:pPr>
          </w:p>
          <w:p w14:paraId="1B61D598" w14:textId="77777777" w:rsidR="00036138" w:rsidRPr="000C792B" w:rsidRDefault="00036138" w:rsidP="008E1885">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134BF446" w14:textId="77777777" w:rsidR="00036138" w:rsidRPr="000C792B" w:rsidRDefault="00036138" w:rsidP="008E1885">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63E6E2EA" w14:textId="77777777" w:rsidR="00036138" w:rsidRPr="000C792B" w:rsidRDefault="00036138" w:rsidP="008E1885">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2B9C21C5" w14:textId="77777777" w:rsidR="00036138" w:rsidRPr="000C792B" w:rsidRDefault="00036138" w:rsidP="008E1885">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1FC85896" w14:textId="77777777" w:rsidR="00036138" w:rsidRPr="000C792B" w:rsidRDefault="00036138" w:rsidP="008E1885">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3FB3A0C" w14:textId="77777777" w:rsidR="00036138" w:rsidRPr="000C792B" w:rsidRDefault="00036138" w:rsidP="008E1885">
            <w:pPr>
              <w:pStyle w:val="TAC"/>
              <w:rPr>
                <w:b/>
                <w:sz w:val="16"/>
                <w:szCs w:val="16"/>
              </w:rPr>
            </w:pPr>
            <w:r w:rsidRPr="000C792B">
              <w:rPr>
                <w:lang w:eastAsia="zh-CN"/>
              </w:rPr>
              <w:t>-50</w:t>
            </w:r>
          </w:p>
        </w:tc>
      </w:tr>
      <w:tr w:rsidR="00036138" w:rsidRPr="000C792B" w14:paraId="6A539811"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ECC4F4A" w14:textId="77777777" w:rsidR="00036138" w:rsidRPr="000C792B" w:rsidRDefault="00036138" w:rsidP="008E1885">
            <w:pPr>
              <w:pStyle w:val="TAC"/>
              <w:rPr>
                <w:b/>
                <w:sz w:val="16"/>
                <w:szCs w:val="16"/>
              </w:rPr>
            </w:pPr>
            <w:r>
              <w:rPr>
                <w:rFonts w:cs="Arial"/>
                <w:lang w:eastAsia="zh-CN"/>
              </w:rPr>
              <w:t>[96]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5F0AAFC9" w14:textId="77777777" w:rsidR="00036138" w:rsidRPr="000C792B" w:rsidRDefault="00036138" w:rsidP="008E1885">
            <w:pPr>
              <w:pStyle w:val="TAC"/>
              <w:rPr>
                <w:b/>
                <w:sz w:val="16"/>
                <w:szCs w:val="16"/>
              </w:rPr>
            </w:pPr>
          </w:p>
        </w:tc>
        <w:tc>
          <w:tcPr>
            <w:tcW w:w="0" w:type="auto"/>
            <w:vMerge/>
            <w:tcBorders>
              <w:left w:val="single" w:sz="4" w:space="0" w:color="auto"/>
              <w:right w:val="single" w:sz="6" w:space="0" w:color="auto"/>
            </w:tcBorders>
            <w:vAlign w:val="center"/>
          </w:tcPr>
          <w:p w14:paraId="38068D0F" w14:textId="77777777" w:rsidR="00036138" w:rsidRPr="000C792B" w:rsidRDefault="00036138"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E5E4686" w14:textId="77777777" w:rsidR="00036138" w:rsidRPr="000C792B" w:rsidRDefault="00036138" w:rsidP="008E1885">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31C466DC" w14:textId="77777777" w:rsidR="00036138" w:rsidRPr="000C792B" w:rsidRDefault="00036138"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6AADA37" w14:textId="77777777" w:rsidR="00036138" w:rsidRPr="000C792B" w:rsidRDefault="00036138" w:rsidP="008E1885">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73825714" w14:textId="77777777" w:rsidR="00036138" w:rsidRPr="000C792B" w:rsidRDefault="00036138" w:rsidP="008E1885">
            <w:pPr>
              <w:pStyle w:val="TAC"/>
              <w:rPr>
                <w:b/>
                <w:sz w:val="16"/>
                <w:szCs w:val="16"/>
              </w:rPr>
            </w:pPr>
            <w:r w:rsidRPr="000C792B">
              <w:t>Note 5</w:t>
            </w:r>
          </w:p>
        </w:tc>
      </w:tr>
      <w:tr w:rsidR="00036138" w:rsidRPr="000C792B" w14:paraId="521F1D49"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3FDC37B" w14:textId="77777777" w:rsidR="00036138" w:rsidRPr="000C792B" w:rsidRDefault="00036138" w:rsidP="008E1885">
            <w:pPr>
              <w:pStyle w:val="TAC"/>
              <w:rPr>
                <w:lang w:eastAsia="zh-CN"/>
              </w:rPr>
            </w:pPr>
            <w:r>
              <w:rPr>
                <w:rFonts w:cs="Arial"/>
                <w:lang w:eastAsia="zh-CN"/>
              </w:rPr>
              <w:t>[62]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59411076" w14:textId="77777777" w:rsidR="00036138" w:rsidRPr="000C792B" w:rsidRDefault="00036138" w:rsidP="008E1885">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30216359" w14:textId="77777777" w:rsidR="00036138" w:rsidRPr="000C792B" w:rsidRDefault="00036138"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BED1711" w14:textId="77777777" w:rsidR="00036138" w:rsidRPr="000C792B" w:rsidRDefault="00036138" w:rsidP="008E1885">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19A9077"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41A4DBEE"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6C9603DD" w14:textId="77777777" w:rsidR="00036138" w:rsidRPr="000C792B" w:rsidRDefault="00036138" w:rsidP="008E1885">
            <w:pPr>
              <w:pStyle w:val="TAC"/>
            </w:pPr>
            <w:r w:rsidRPr="000C792B">
              <w:t>Note 5</w:t>
            </w:r>
          </w:p>
        </w:tc>
      </w:tr>
      <w:tr w:rsidR="00036138" w:rsidRPr="000C792B" w14:paraId="670BEF56" w14:textId="77777777" w:rsidTr="008E1885">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0EB357DC" w14:textId="77777777" w:rsidR="00036138" w:rsidRPr="000C792B" w:rsidRDefault="00036138" w:rsidP="008E1885">
            <w:pPr>
              <w:pStyle w:val="TAC"/>
              <w:rPr>
                <w:lang w:eastAsia="zh-CN"/>
              </w:rPr>
            </w:pPr>
            <w:r>
              <w:rPr>
                <w:rFonts w:cs="Arial"/>
                <w:lang w:eastAsia="zh-CN"/>
              </w:rPr>
              <w:t>[80]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113E3A56" w14:textId="77777777" w:rsidR="00036138" w:rsidRPr="000C792B" w:rsidRDefault="00036138" w:rsidP="008E1885">
            <w:pPr>
              <w:pStyle w:val="TAC"/>
            </w:pPr>
          </w:p>
        </w:tc>
        <w:tc>
          <w:tcPr>
            <w:tcW w:w="0" w:type="auto"/>
            <w:vMerge w:val="restart"/>
            <w:tcBorders>
              <w:top w:val="single" w:sz="4" w:space="0" w:color="auto"/>
              <w:left w:val="single" w:sz="4" w:space="0" w:color="auto"/>
              <w:right w:val="single" w:sz="6" w:space="0" w:color="auto"/>
            </w:tcBorders>
            <w:vAlign w:val="center"/>
            <w:hideMark/>
          </w:tcPr>
          <w:p w14:paraId="1B50BD8D" w14:textId="77777777" w:rsidR="00036138" w:rsidRPr="000C792B" w:rsidRDefault="00036138" w:rsidP="008E1885">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03848891" w14:textId="77777777" w:rsidR="00036138" w:rsidRPr="000C792B" w:rsidRDefault="00036138" w:rsidP="008E1885">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0E77DAF3" w14:textId="77777777" w:rsidR="00036138" w:rsidRPr="000C792B" w:rsidRDefault="00036138" w:rsidP="008E1885">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27175F91" w14:textId="77777777" w:rsidR="00036138" w:rsidRPr="000C792B" w:rsidRDefault="00036138" w:rsidP="008E1885">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6B9F57F" w14:textId="77777777" w:rsidR="00036138" w:rsidRPr="000C792B" w:rsidRDefault="00036138" w:rsidP="008E1885">
            <w:pPr>
              <w:pStyle w:val="TAC"/>
              <w:rPr>
                <w:lang w:eastAsia="zh-CN"/>
              </w:rPr>
            </w:pPr>
            <w:r w:rsidRPr="000C792B">
              <w:rPr>
                <w:lang w:eastAsia="zh-CN"/>
              </w:rPr>
              <w:t>-50</w:t>
            </w:r>
          </w:p>
        </w:tc>
      </w:tr>
      <w:tr w:rsidR="00036138" w:rsidRPr="000C792B" w14:paraId="26D1904B"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hideMark/>
          </w:tcPr>
          <w:p w14:paraId="4FE9AD27" w14:textId="77777777" w:rsidR="00036138" w:rsidRPr="000C792B" w:rsidRDefault="00036138" w:rsidP="008E1885">
            <w:pPr>
              <w:pStyle w:val="TAC"/>
              <w:rPr>
                <w:lang w:eastAsia="zh-CN"/>
              </w:rPr>
            </w:pPr>
            <w:r>
              <w:rPr>
                <w:rFonts w:cs="Arial"/>
                <w:lang w:eastAsia="zh-CN"/>
              </w:rPr>
              <w:t>[70]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52A4951F" w14:textId="77777777" w:rsidR="00036138" w:rsidRPr="000C792B" w:rsidRDefault="00036138" w:rsidP="008E1885">
            <w:pPr>
              <w:pStyle w:val="TAC"/>
              <w:rPr>
                <w:lang w:val="sv-SE"/>
              </w:rPr>
            </w:pPr>
          </w:p>
        </w:tc>
        <w:tc>
          <w:tcPr>
            <w:tcW w:w="0" w:type="auto"/>
            <w:vMerge/>
            <w:tcBorders>
              <w:left w:val="single" w:sz="4" w:space="0" w:color="auto"/>
              <w:right w:val="single" w:sz="6" w:space="0" w:color="auto"/>
            </w:tcBorders>
            <w:vAlign w:val="center"/>
            <w:hideMark/>
          </w:tcPr>
          <w:p w14:paraId="0EF9ABF1" w14:textId="77777777" w:rsidR="00036138" w:rsidRPr="000C792B" w:rsidRDefault="00036138"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4602B0" w14:textId="77777777" w:rsidR="00036138" w:rsidRPr="000C792B" w:rsidRDefault="00036138" w:rsidP="008E1885">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7E1CE03"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A92C25"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10F6639" w14:textId="77777777" w:rsidR="00036138" w:rsidRPr="000C792B" w:rsidRDefault="00036138" w:rsidP="008E1885">
            <w:pPr>
              <w:pStyle w:val="TAC"/>
            </w:pPr>
            <w:r w:rsidRPr="000C792B">
              <w:t>Note 5</w:t>
            </w:r>
          </w:p>
        </w:tc>
      </w:tr>
      <w:tr w:rsidR="00036138" w:rsidRPr="000C792B" w14:paraId="1F264C36"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0996330" w14:textId="77777777" w:rsidR="00036138" w:rsidRPr="000C792B" w:rsidRDefault="00036138" w:rsidP="008E1885">
            <w:pPr>
              <w:pStyle w:val="TAC"/>
              <w:rPr>
                <w:lang w:eastAsia="zh-CN"/>
              </w:rPr>
            </w:pPr>
            <w:r>
              <w:rPr>
                <w:rFonts w:cs="Arial"/>
                <w:lang w:eastAsia="zh-CN"/>
              </w:rPr>
              <w:t>[48]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277F0F64" w14:textId="77777777" w:rsidR="00036138" w:rsidRPr="000C792B" w:rsidRDefault="00036138" w:rsidP="008E1885">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507E38D5" w14:textId="77777777" w:rsidR="00036138" w:rsidRPr="000C792B" w:rsidRDefault="00036138"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557247D" w14:textId="77777777" w:rsidR="00036138" w:rsidRPr="000C792B" w:rsidRDefault="00036138" w:rsidP="008E1885">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B1F9278"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542F53D"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44C6F15D" w14:textId="77777777" w:rsidR="00036138" w:rsidRPr="000C792B" w:rsidRDefault="00036138" w:rsidP="008E1885">
            <w:pPr>
              <w:pStyle w:val="TAC"/>
            </w:pPr>
            <w:r w:rsidRPr="000C792B">
              <w:t>Note 5</w:t>
            </w:r>
          </w:p>
        </w:tc>
      </w:tr>
      <w:tr w:rsidR="00036138" w:rsidRPr="000C792B" w14:paraId="70532295" w14:textId="77777777" w:rsidTr="008E188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B467BC7" w14:textId="77777777" w:rsidR="00036138" w:rsidRPr="000C792B" w:rsidRDefault="00036138" w:rsidP="008E1885">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7A0731B2" w14:textId="77777777" w:rsidR="00036138" w:rsidRPr="000C792B" w:rsidRDefault="00036138" w:rsidP="008E1885">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010A608B" w14:textId="77777777" w:rsidR="00036138" w:rsidRPr="000C792B" w:rsidRDefault="00036138"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0626771C" w14:textId="77777777" w:rsidR="00036138" w:rsidRPr="000C792B" w:rsidRDefault="00036138" w:rsidP="008E1885">
            <w:pPr>
              <w:pStyle w:val="TAN"/>
            </w:pPr>
            <w:r w:rsidRPr="000C792B">
              <w:t>NOTE 4:</w:t>
            </w:r>
            <w:r w:rsidRPr="000C792B">
              <w:tab/>
              <w:t>Tc is the basic timing unit defined in TS 38.211 [6].</w:t>
            </w:r>
          </w:p>
          <w:p w14:paraId="0CB43302" w14:textId="77777777" w:rsidR="00036138" w:rsidRPr="000C792B" w:rsidRDefault="00036138" w:rsidP="008E1885">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78159DC9" w14:textId="77777777" w:rsidR="00036138" w:rsidRPr="000C792B" w:rsidRDefault="00036138" w:rsidP="008E1885">
            <w:pPr>
              <w:pStyle w:val="TAN"/>
            </w:pPr>
            <w:r w:rsidRPr="000C792B">
              <w:t>NOTE 6:</w:t>
            </w:r>
            <w:r w:rsidRPr="000C792B">
              <w:tab/>
            </w:r>
            <w:r w:rsidRPr="000C792B">
              <w:rPr>
                <w:rFonts w:hint="eastAsia"/>
                <w:lang w:val="en-US"/>
              </w:rPr>
              <w:t>Δ</w:t>
            </w:r>
            <w:r w:rsidRPr="000C792B">
              <w:t>=TBD.</w:t>
            </w:r>
          </w:p>
        </w:tc>
      </w:tr>
    </w:tbl>
    <w:p w14:paraId="40629634" w14:textId="77777777" w:rsidR="00036138" w:rsidRPr="00DE253F" w:rsidRDefault="00036138" w:rsidP="00036138"/>
    <w:p w14:paraId="21292E45" w14:textId="77777777" w:rsidR="00036138" w:rsidRDefault="00036138" w:rsidP="00036138">
      <w:pPr>
        <w:pStyle w:val="Heading4"/>
      </w:pPr>
      <w:r w:rsidRPr="00512252">
        <w:t>10.</w:t>
      </w:r>
      <w:r>
        <w:t>1.23</w:t>
      </w:r>
      <w:r w:rsidRPr="00DF3FF6">
        <w:t>.</w:t>
      </w:r>
      <w:r>
        <w:t>3</w:t>
      </w:r>
      <w:r w:rsidRPr="00DF3FF6">
        <w:tab/>
      </w:r>
      <w:r>
        <w:t>Report mapping</w:t>
      </w:r>
    </w:p>
    <w:p w14:paraId="43E0DDB0" w14:textId="77777777" w:rsidR="00036138" w:rsidRDefault="00036138" w:rsidP="00036138">
      <w:pPr>
        <w:pStyle w:val="Heading5"/>
      </w:pPr>
      <w:bookmarkStart w:id="15" w:name="_Hlk52369391"/>
      <w:r>
        <w:t>10</w:t>
      </w:r>
      <w:r w:rsidRPr="002D08F8">
        <w:t>.</w:t>
      </w:r>
      <w:r>
        <w:t>1</w:t>
      </w:r>
      <w:r w:rsidRPr="002D08F8">
        <w:t>.</w:t>
      </w:r>
      <w:r>
        <w:t>23.3.1</w:t>
      </w:r>
      <w:r>
        <w:tab/>
      </w:r>
      <w:r>
        <w:tab/>
        <w:t xml:space="preserve">Absolute </w:t>
      </w:r>
      <w:r w:rsidRPr="00F674D5">
        <w:t xml:space="preserve">DL RSTD </w:t>
      </w:r>
      <w:r>
        <w:t>M</w:t>
      </w:r>
      <w:r w:rsidRPr="00F674D5">
        <w:t>easurement</w:t>
      </w:r>
      <w:r>
        <w:t xml:space="preserve"> Reporting</w:t>
      </w:r>
    </w:p>
    <w:p w14:paraId="24A593DD" w14:textId="77777777" w:rsidR="00036138" w:rsidRPr="00DE253F" w:rsidRDefault="00036138" w:rsidP="00036138">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7F26407A" w14:textId="77777777" w:rsidR="00036138" w:rsidRPr="00DE253F" w:rsidRDefault="00036138" w:rsidP="00036138">
      <w:pPr>
        <w:pStyle w:val="B10"/>
      </w:pPr>
      <w:r>
        <w:tab/>
      </w:r>
      <w:r w:rsidRPr="00DE253F">
        <w:t>T</w:t>
      </w:r>
      <w:r w:rsidRPr="00DE253F">
        <w:rPr>
          <w:vertAlign w:val="subscript"/>
        </w:rPr>
        <w:t>c</w:t>
      </w:r>
      <w:r w:rsidRPr="00DE253F">
        <w:t xml:space="preserve"> is defined in TS 38.211 [6], </w:t>
      </w:r>
    </w:p>
    <w:p w14:paraId="79847530" w14:textId="77777777" w:rsidR="00036138" w:rsidRPr="00DE253F" w:rsidRDefault="00036138" w:rsidP="00036138">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990AFCA" w14:textId="77777777" w:rsidR="00036138" w:rsidRPr="00501082" w:rsidRDefault="00036138" w:rsidP="00036138">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6EB4D43D" w14:textId="77777777" w:rsidR="00036138" w:rsidRPr="00501082" w:rsidRDefault="00036138" w:rsidP="00036138">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2A3F0BAB" w14:textId="77777777" w:rsidR="00036138" w:rsidRPr="000C0401" w:rsidRDefault="00036138" w:rsidP="00036138">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FAF5AFD" w14:textId="77777777" w:rsidR="00036138" w:rsidRPr="00676B34" w:rsidRDefault="00036138" w:rsidP="00036138">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5427AC6" w14:textId="77777777" w:rsidR="00036138" w:rsidRPr="00DE253F" w:rsidRDefault="00036138" w:rsidP="00036138">
      <w:pPr>
        <w:pStyle w:val="TH"/>
        <w:rPr>
          <w:rFonts w:cs="Arial"/>
          <w:lang w:val="en-US" w:eastAsia="ja-JP"/>
        </w:rPr>
      </w:pPr>
      <w:r w:rsidRPr="00DE253F">
        <w:lastRenderedPageBreak/>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0D0F0E2D" w14:textId="77777777" w:rsidTr="008E1885">
        <w:trPr>
          <w:cantSplit/>
          <w:trHeight w:val="263"/>
        </w:trPr>
        <w:tc>
          <w:tcPr>
            <w:tcW w:w="2693" w:type="dxa"/>
            <w:tcBorders>
              <w:bottom w:val="nil"/>
            </w:tcBorders>
            <w:shd w:val="clear" w:color="auto" w:fill="auto"/>
          </w:tcPr>
          <w:p w14:paraId="326CAFC2"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0E9F774D" w14:textId="77777777" w:rsidR="00036138" w:rsidRPr="002A78AE" w:rsidRDefault="00036138" w:rsidP="008E1885">
            <w:pPr>
              <w:pStyle w:val="TAH"/>
            </w:pPr>
            <w:r w:rsidRPr="002A78AE">
              <w:t>Measured Quantity Value</w:t>
            </w:r>
            <w:r>
              <w:t>,</w:t>
            </w:r>
          </w:p>
        </w:tc>
        <w:tc>
          <w:tcPr>
            <w:tcW w:w="653" w:type="dxa"/>
            <w:tcBorders>
              <w:bottom w:val="nil"/>
            </w:tcBorders>
          </w:tcPr>
          <w:p w14:paraId="16B085F0" w14:textId="77777777" w:rsidR="00036138" w:rsidRPr="002A78AE" w:rsidRDefault="00036138" w:rsidP="008E1885">
            <w:pPr>
              <w:pStyle w:val="TAH"/>
            </w:pPr>
            <w:r w:rsidRPr="002A78AE">
              <w:t>Unit</w:t>
            </w:r>
          </w:p>
        </w:tc>
      </w:tr>
      <w:tr w:rsidR="00036138" w:rsidRPr="002A78AE" w14:paraId="7040F6A0" w14:textId="77777777" w:rsidTr="008E1885">
        <w:trPr>
          <w:cantSplit/>
          <w:trHeight w:val="262"/>
        </w:trPr>
        <w:tc>
          <w:tcPr>
            <w:tcW w:w="2693" w:type="dxa"/>
            <w:tcBorders>
              <w:top w:val="nil"/>
            </w:tcBorders>
            <w:shd w:val="clear" w:color="auto" w:fill="auto"/>
          </w:tcPr>
          <w:p w14:paraId="159F7A7D" w14:textId="77777777" w:rsidR="00036138" w:rsidRPr="002A78AE" w:rsidRDefault="00036138" w:rsidP="008E1885">
            <w:pPr>
              <w:pStyle w:val="TAH"/>
            </w:pPr>
            <w:r w:rsidRPr="002A78AE">
              <w:t>RSTD_i</w:t>
            </w:r>
          </w:p>
        </w:tc>
        <w:tc>
          <w:tcPr>
            <w:tcW w:w="2949" w:type="dxa"/>
            <w:tcBorders>
              <w:top w:val="nil"/>
            </w:tcBorders>
            <w:shd w:val="clear" w:color="auto" w:fill="auto"/>
          </w:tcPr>
          <w:p w14:paraId="222AD259" w14:textId="77777777" w:rsidR="00036138" w:rsidRPr="002A78AE" w:rsidRDefault="00036138" w:rsidP="008E1885">
            <w:pPr>
              <w:pStyle w:val="TAH"/>
            </w:pPr>
            <w:r w:rsidRPr="002A78AE">
              <w:t>RSTD</w:t>
            </w:r>
          </w:p>
        </w:tc>
        <w:tc>
          <w:tcPr>
            <w:tcW w:w="653" w:type="dxa"/>
            <w:tcBorders>
              <w:top w:val="nil"/>
            </w:tcBorders>
          </w:tcPr>
          <w:p w14:paraId="5FD45801" w14:textId="77777777" w:rsidR="00036138" w:rsidRPr="002A78AE" w:rsidRDefault="00036138" w:rsidP="008E1885">
            <w:pPr>
              <w:pStyle w:val="TAH"/>
            </w:pPr>
          </w:p>
        </w:tc>
      </w:tr>
      <w:tr w:rsidR="00036138" w:rsidRPr="002A78AE" w14:paraId="4CD09C4B" w14:textId="77777777" w:rsidTr="008E1885">
        <w:trPr>
          <w:cantSplit/>
        </w:trPr>
        <w:tc>
          <w:tcPr>
            <w:tcW w:w="2693" w:type="dxa"/>
          </w:tcPr>
          <w:p w14:paraId="07425748" w14:textId="77777777" w:rsidR="00036138" w:rsidRPr="002A78AE" w:rsidRDefault="00036138" w:rsidP="008E1885">
            <w:pPr>
              <w:pStyle w:val="TAC"/>
            </w:pPr>
            <w:r w:rsidRPr="002A78AE">
              <w:rPr>
                <w:lang w:eastAsia="zh-CN"/>
              </w:rPr>
              <w:t>RSTD</w:t>
            </w:r>
            <w:r w:rsidRPr="002A78AE">
              <w:t>_000</w:t>
            </w:r>
            <w:r>
              <w:t>000</w:t>
            </w:r>
            <w:r w:rsidRPr="002A78AE">
              <w:t>0</w:t>
            </w:r>
          </w:p>
        </w:tc>
        <w:tc>
          <w:tcPr>
            <w:tcW w:w="2949" w:type="dxa"/>
          </w:tcPr>
          <w:p w14:paraId="171B2213" w14:textId="77777777" w:rsidR="00036138" w:rsidRPr="002A78AE" w:rsidRDefault="00036138" w:rsidP="008E1885">
            <w:pPr>
              <w:pStyle w:val="TAC"/>
            </w:pPr>
            <w:r w:rsidRPr="002A78AE">
              <w:rPr>
                <w:lang w:eastAsia="zh-CN"/>
              </w:rPr>
              <w:t>RSTD &lt; -985024</w:t>
            </w:r>
          </w:p>
        </w:tc>
        <w:tc>
          <w:tcPr>
            <w:tcW w:w="653" w:type="dxa"/>
          </w:tcPr>
          <w:p w14:paraId="06F7003B" w14:textId="77777777" w:rsidR="00036138" w:rsidRPr="002A78AE" w:rsidRDefault="00036138" w:rsidP="008E1885">
            <w:pPr>
              <w:pStyle w:val="TAC"/>
            </w:pPr>
            <w:r w:rsidRPr="002A78AE">
              <w:t>T</w:t>
            </w:r>
            <w:r w:rsidRPr="002A78AE">
              <w:rPr>
                <w:vertAlign w:val="subscript"/>
              </w:rPr>
              <w:t>c</w:t>
            </w:r>
          </w:p>
        </w:tc>
      </w:tr>
      <w:tr w:rsidR="00036138" w:rsidRPr="002A78AE" w14:paraId="69DF8365" w14:textId="77777777" w:rsidTr="008E1885">
        <w:trPr>
          <w:cantSplit/>
        </w:trPr>
        <w:tc>
          <w:tcPr>
            <w:tcW w:w="2693" w:type="dxa"/>
          </w:tcPr>
          <w:p w14:paraId="7A08C04F" w14:textId="77777777" w:rsidR="00036138" w:rsidRPr="002A78AE" w:rsidRDefault="00036138" w:rsidP="008E1885">
            <w:pPr>
              <w:pStyle w:val="TAC"/>
            </w:pPr>
            <w:r w:rsidRPr="002A78AE">
              <w:rPr>
                <w:lang w:eastAsia="zh-CN"/>
              </w:rPr>
              <w:t>RSTD</w:t>
            </w:r>
            <w:r w:rsidRPr="002A78AE">
              <w:t>_000</w:t>
            </w:r>
            <w:r>
              <w:t>000</w:t>
            </w:r>
            <w:r w:rsidRPr="002A78AE">
              <w:t>1</w:t>
            </w:r>
          </w:p>
        </w:tc>
        <w:tc>
          <w:tcPr>
            <w:tcW w:w="2949" w:type="dxa"/>
          </w:tcPr>
          <w:p w14:paraId="3CC69973"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29F9A945" w14:textId="77777777" w:rsidR="00036138" w:rsidRPr="002A78AE" w:rsidRDefault="00036138" w:rsidP="008E1885">
            <w:pPr>
              <w:pStyle w:val="TAC"/>
            </w:pPr>
            <w:r w:rsidRPr="002A78AE">
              <w:t>T</w:t>
            </w:r>
            <w:r w:rsidRPr="002A78AE">
              <w:rPr>
                <w:vertAlign w:val="subscript"/>
              </w:rPr>
              <w:t>c</w:t>
            </w:r>
          </w:p>
        </w:tc>
      </w:tr>
      <w:tr w:rsidR="00036138" w:rsidRPr="002A78AE" w14:paraId="10FE3CF8" w14:textId="77777777" w:rsidTr="008E1885">
        <w:trPr>
          <w:cantSplit/>
        </w:trPr>
        <w:tc>
          <w:tcPr>
            <w:tcW w:w="2693" w:type="dxa"/>
          </w:tcPr>
          <w:p w14:paraId="3EC0B6E6" w14:textId="77777777" w:rsidR="00036138" w:rsidRPr="002A78AE" w:rsidRDefault="00036138" w:rsidP="008E1885">
            <w:pPr>
              <w:pStyle w:val="TAC"/>
            </w:pPr>
            <w:r w:rsidRPr="002A78AE">
              <w:rPr>
                <w:lang w:eastAsia="zh-CN"/>
              </w:rPr>
              <w:t>RSTD</w:t>
            </w:r>
            <w:r w:rsidRPr="002A78AE">
              <w:t>_00</w:t>
            </w:r>
            <w:r>
              <w:t>000</w:t>
            </w:r>
            <w:r w:rsidRPr="002A78AE">
              <w:t>02</w:t>
            </w:r>
          </w:p>
        </w:tc>
        <w:tc>
          <w:tcPr>
            <w:tcW w:w="2949" w:type="dxa"/>
          </w:tcPr>
          <w:p w14:paraId="02355D0A" w14:textId="77777777" w:rsidR="00036138" w:rsidRPr="002A78AE" w:rsidRDefault="00036138" w:rsidP="008E1885">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543F070C" w14:textId="77777777" w:rsidR="00036138" w:rsidRPr="002A78AE" w:rsidRDefault="00036138" w:rsidP="008E1885">
            <w:pPr>
              <w:pStyle w:val="TAC"/>
            </w:pPr>
            <w:r w:rsidRPr="002A78AE">
              <w:t>T</w:t>
            </w:r>
            <w:r w:rsidRPr="002A78AE">
              <w:rPr>
                <w:vertAlign w:val="subscript"/>
              </w:rPr>
              <w:t>c</w:t>
            </w:r>
          </w:p>
        </w:tc>
      </w:tr>
      <w:tr w:rsidR="00036138" w:rsidRPr="002A78AE" w14:paraId="52AE4184" w14:textId="77777777" w:rsidTr="008E1885">
        <w:trPr>
          <w:cantSplit/>
        </w:trPr>
        <w:tc>
          <w:tcPr>
            <w:tcW w:w="2693" w:type="dxa"/>
          </w:tcPr>
          <w:p w14:paraId="0475A5E7" w14:textId="77777777" w:rsidR="00036138" w:rsidRPr="002A78AE" w:rsidRDefault="00036138" w:rsidP="008E1885">
            <w:pPr>
              <w:pStyle w:val="TAC"/>
            </w:pPr>
            <w:r w:rsidRPr="002A78AE">
              <w:sym w:font="Symbol" w:char="F0BC"/>
            </w:r>
          </w:p>
        </w:tc>
        <w:tc>
          <w:tcPr>
            <w:tcW w:w="2949" w:type="dxa"/>
          </w:tcPr>
          <w:p w14:paraId="306A3E0D" w14:textId="77777777" w:rsidR="00036138" w:rsidRPr="002A78AE" w:rsidRDefault="00036138" w:rsidP="008E1885">
            <w:pPr>
              <w:pStyle w:val="TAC"/>
            </w:pPr>
            <w:r w:rsidRPr="002A78AE">
              <w:sym w:font="Symbol" w:char="F0BC"/>
            </w:r>
          </w:p>
        </w:tc>
        <w:tc>
          <w:tcPr>
            <w:tcW w:w="653" w:type="dxa"/>
          </w:tcPr>
          <w:p w14:paraId="76DB35DC" w14:textId="77777777" w:rsidR="00036138" w:rsidRPr="002A78AE" w:rsidRDefault="00036138" w:rsidP="008E1885">
            <w:pPr>
              <w:pStyle w:val="TAC"/>
            </w:pPr>
            <w:r w:rsidRPr="002A78AE">
              <w:t>…</w:t>
            </w:r>
          </w:p>
        </w:tc>
      </w:tr>
      <w:tr w:rsidR="00036138" w:rsidRPr="002A78AE" w14:paraId="5737725B" w14:textId="77777777" w:rsidTr="008E1885">
        <w:trPr>
          <w:cantSplit/>
        </w:trPr>
        <w:tc>
          <w:tcPr>
            <w:tcW w:w="2693" w:type="dxa"/>
          </w:tcPr>
          <w:p w14:paraId="021443E4" w14:textId="77777777" w:rsidR="00036138" w:rsidRPr="002A78AE" w:rsidRDefault="00036138" w:rsidP="008E1885">
            <w:pPr>
              <w:pStyle w:val="TAC"/>
            </w:pPr>
            <w:r w:rsidRPr="002A78AE">
              <w:rPr>
                <w:lang w:eastAsia="zh-CN"/>
              </w:rPr>
              <w:t>RSTD_</w:t>
            </w:r>
            <w:r>
              <w:rPr>
                <w:lang w:eastAsia="zh-CN"/>
              </w:rPr>
              <w:t>0</w:t>
            </w:r>
            <w:r w:rsidRPr="002A78AE">
              <w:rPr>
                <w:lang w:eastAsia="zh-CN"/>
              </w:rPr>
              <w:t>985024</w:t>
            </w:r>
          </w:p>
        </w:tc>
        <w:tc>
          <w:tcPr>
            <w:tcW w:w="2949" w:type="dxa"/>
          </w:tcPr>
          <w:p w14:paraId="5E7D3A9F" w14:textId="77777777" w:rsidR="00036138" w:rsidRPr="002A78AE" w:rsidRDefault="00036138" w:rsidP="008E1885">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53ED9D5" w14:textId="77777777" w:rsidR="00036138" w:rsidRPr="002A78AE" w:rsidRDefault="00036138" w:rsidP="008E1885">
            <w:pPr>
              <w:pStyle w:val="TAC"/>
            </w:pPr>
            <w:r w:rsidRPr="002A78AE">
              <w:t>T</w:t>
            </w:r>
            <w:r w:rsidRPr="002A78AE">
              <w:rPr>
                <w:vertAlign w:val="subscript"/>
              </w:rPr>
              <w:t>c</w:t>
            </w:r>
          </w:p>
        </w:tc>
      </w:tr>
      <w:tr w:rsidR="00036138" w:rsidRPr="002A78AE" w14:paraId="10862E1D" w14:textId="77777777" w:rsidTr="008E1885">
        <w:trPr>
          <w:cantSplit/>
        </w:trPr>
        <w:tc>
          <w:tcPr>
            <w:tcW w:w="2693" w:type="dxa"/>
          </w:tcPr>
          <w:p w14:paraId="052AECD2" w14:textId="77777777" w:rsidR="00036138" w:rsidRPr="002A78AE" w:rsidRDefault="00036138" w:rsidP="008E1885">
            <w:pPr>
              <w:pStyle w:val="TAC"/>
            </w:pPr>
            <w:r w:rsidRPr="002A78AE">
              <w:rPr>
                <w:lang w:eastAsia="zh-CN"/>
              </w:rPr>
              <w:t>RSTD_</w:t>
            </w:r>
            <w:r>
              <w:rPr>
                <w:lang w:eastAsia="zh-CN"/>
              </w:rPr>
              <w:t>0</w:t>
            </w:r>
            <w:r w:rsidRPr="002A78AE">
              <w:rPr>
                <w:lang w:eastAsia="zh-CN"/>
              </w:rPr>
              <w:t>985025</w:t>
            </w:r>
          </w:p>
        </w:tc>
        <w:tc>
          <w:tcPr>
            <w:tcW w:w="2949" w:type="dxa"/>
          </w:tcPr>
          <w:p w14:paraId="5ACBED02"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5C5052D2" w14:textId="77777777" w:rsidR="00036138" w:rsidRPr="002A78AE" w:rsidRDefault="00036138" w:rsidP="008E1885">
            <w:pPr>
              <w:pStyle w:val="TAC"/>
            </w:pPr>
            <w:r w:rsidRPr="002A78AE">
              <w:t>T</w:t>
            </w:r>
            <w:r w:rsidRPr="002A78AE">
              <w:rPr>
                <w:vertAlign w:val="subscript"/>
              </w:rPr>
              <w:t>c</w:t>
            </w:r>
          </w:p>
        </w:tc>
      </w:tr>
      <w:tr w:rsidR="00036138" w:rsidRPr="002A78AE" w14:paraId="768C753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6A3D0A0"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5587458B"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4183C0E9" w14:textId="77777777" w:rsidR="00036138" w:rsidRPr="002A78AE" w:rsidRDefault="00036138" w:rsidP="008E1885">
            <w:pPr>
              <w:pStyle w:val="TAC"/>
            </w:pPr>
            <w:r w:rsidRPr="002A78AE">
              <w:t>…</w:t>
            </w:r>
          </w:p>
        </w:tc>
      </w:tr>
      <w:tr w:rsidR="00036138" w:rsidRPr="002A78AE" w14:paraId="743B906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578F51B" w14:textId="77777777" w:rsidR="00036138" w:rsidRPr="002A78AE" w:rsidRDefault="00036138" w:rsidP="008E1885">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0C5FBCB1" w14:textId="77777777" w:rsidR="00036138" w:rsidRPr="002A78AE" w:rsidRDefault="00036138" w:rsidP="008E1885">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4FD68866" w14:textId="77777777" w:rsidR="00036138" w:rsidRPr="002A78AE" w:rsidRDefault="00036138" w:rsidP="008E1885">
            <w:pPr>
              <w:pStyle w:val="TAC"/>
            </w:pPr>
            <w:r w:rsidRPr="002A78AE">
              <w:t>T</w:t>
            </w:r>
            <w:r w:rsidRPr="002A78AE">
              <w:rPr>
                <w:vertAlign w:val="subscript"/>
              </w:rPr>
              <w:t>c</w:t>
            </w:r>
          </w:p>
        </w:tc>
      </w:tr>
      <w:tr w:rsidR="00036138" w:rsidRPr="002A78AE" w14:paraId="2B7117F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C20FB4B" w14:textId="77777777" w:rsidR="00036138" w:rsidRPr="002A78AE" w:rsidRDefault="00036138" w:rsidP="008E1885">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08554796" w14:textId="77777777" w:rsidR="00036138" w:rsidRPr="002A78AE" w:rsidRDefault="00036138" w:rsidP="008E1885">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AA80914" w14:textId="77777777" w:rsidR="00036138" w:rsidRPr="002A78AE" w:rsidRDefault="00036138" w:rsidP="008E1885">
            <w:pPr>
              <w:pStyle w:val="TAC"/>
            </w:pPr>
            <w:r w:rsidRPr="002A78AE">
              <w:t>T</w:t>
            </w:r>
            <w:r w:rsidRPr="002A78AE">
              <w:rPr>
                <w:vertAlign w:val="subscript"/>
              </w:rPr>
              <w:t>c</w:t>
            </w:r>
          </w:p>
        </w:tc>
      </w:tr>
      <w:tr w:rsidR="00036138" w:rsidRPr="002A78AE" w14:paraId="5425C37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CB10E16" w14:textId="77777777" w:rsidR="00036138" w:rsidRPr="002A78AE" w:rsidRDefault="00036138" w:rsidP="008E1885">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1F76340A"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14B73981" w14:textId="77777777" w:rsidR="00036138" w:rsidRPr="002A78AE" w:rsidRDefault="00036138" w:rsidP="008E1885">
            <w:pPr>
              <w:pStyle w:val="TAC"/>
            </w:pPr>
            <w:r w:rsidRPr="002A78AE">
              <w:t>T</w:t>
            </w:r>
            <w:r w:rsidRPr="002A78AE">
              <w:rPr>
                <w:vertAlign w:val="subscript"/>
              </w:rPr>
              <w:t>c</w:t>
            </w:r>
          </w:p>
        </w:tc>
      </w:tr>
    </w:tbl>
    <w:p w14:paraId="47C939AC" w14:textId="77777777" w:rsidR="00036138" w:rsidRDefault="00036138" w:rsidP="00036138">
      <w:pPr>
        <w:rPr>
          <w:lang w:val="en-US" w:eastAsia="ja-JP"/>
        </w:rPr>
      </w:pPr>
    </w:p>
    <w:p w14:paraId="0DB65C38" w14:textId="77777777" w:rsidR="00036138" w:rsidRPr="00691C7F" w:rsidRDefault="00036138" w:rsidP="00036138">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2C31C269" w14:textId="77777777" w:rsidTr="008E1885">
        <w:trPr>
          <w:cantSplit/>
          <w:trHeight w:val="263"/>
        </w:trPr>
        <w:tc>
          <w:tcPr>
            <w:tcW w:w="2693" w:type="dxa"/>
            <w:tcBorders>
              <w:bottom w:val="nil"/>
            </w:tcBorders>
            <w:shd w:val="clear" w:color="auto" w:fill="auto"/>
          </w:tcPr>
          <w:p w14:paraId="27FC96EE"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2036DFFC" w14:textId="77777777" w:rsidR="00036138" w:rsidRPr="002A78AE" w:rsidRDefault="00036138" w:rsidP="008E1885">
            <w:pPr>
              <w:pStyle w:val="TAH"/>
            </w:pPr>
            <w:r w:rsidRPr="002A78AE">
              <w:t>Measured Quantity Value</w:t>
            </w:r>
            <w:r>
              <w:t>,</w:t>
            </w:r>
          </w:p>
        </w:tc>
        <w:tc>
          <w:tcPr>
            <w:tcW w:w="653" w:type="dxa"/>
            <w:tcBorders>
              <w:bottom w:val="nil"/>
            </w:tcBorders>
            <w:shd w:val="clear" w:color="auto" w:fill="auto"/>
          </w:tcPr>
          <w:p w14:paraId="743B90DF" w14:textId="77777777" w:rsidR="00036138" w:rsidRPr="002A78AE" w:rsidRDefault="00036138" w:rsidP="008E1885">
            <w:pPr>
              <w:pStyle w:val="TAH"/>
            </w:pPr>
            <w:r w:rsidRPr="002A78AE">
              <w:t>Unit</w:t>
            </w:r>
          </w:p>
        </w:tc>
      </w:tr>
      <w:tr w:rsidR="00036138" w:rsidRPr="002A78AE" w14:paraId="613E5B3A" w14:textId="77777777" w:rsidTr="008E1885">
        <w:trPr>
          <w:cantSplit/>
          <w:trHeight w:val="262"/>
        </w:trPr>
        <w:tc>
          <w:tcPr>
            <w:tcW w:w="2693" w:type="dxa"/>
            <w:tcBorders>
              <w:top w:val="nil"/>
            </w:tcBorders>
            <w:shd w:val="clear" w:color="auto" w:fill="auto"/>
          </w:tcPr>
          <w:p w14:paraId="0BFBF251" w14:textId="77777777" w:rsidR="00036138" w:rsidRPr="002A78AE" w:rsidRDefault="00036138" w:rsidP="008E1885">
            <w:pPr>
              <w:pStyle w:val="TAH"/>
            </w:pPr>
            <w:r w:rsidRPr="002A78AE">
              <w:t>RSTD_i</w:t>
            </w:r>
          </w:p>
        </w:tc>
        <w:tc>
          <w:tcPr>
            <w:tcW w:w="2949" w:type="dxa"/>
            <w:tcBorders>
              <w:top w:val="nil"/>
            </w:tcBorders>
            <w:shd w:val="clear" w:color="auto" w:fill="auto"/>
          </w:tcPr>
          <w:p w14:paraId="5B8BBB6E" w14:textId="77777777" w:rsidR="00036138" w:rsidRPr="002A78AE" w:rsidRDefault="00036138" w:rsidP="008E1885">
            <w:pPr>
              <w:pStyle w:val="TAH"/>
            </w:pPr>
            <w:r w:rsidRPr="002A78AE">
              <w:t>RSTD</w:t>
            </w:r>
          </w:p>
        </w:tc>
        <w:tc>
          <w:tcPr>
            <w:tcW w:w="653" w:type="dxa"/>
            <w:tcBorders>
              <w:top w:val="nil"/>
            </w:tcBorders>
            <w:shd w:val="clear" w:color="auto" w:fill="auto"/>
          </w:tcPr>
          <w:p w14:paraId="1AA25908" w14:textId="77777777" w:rsidR="00036138" w:rsidRPr="002A78AE" w:rsidRDefault="00036138" w:rsidP="008E1885">
            <w:pPr>
              <w:pStyle w:val="TAH"/>
            </w:pPr>
          </w:p>
        </w:tc>
      </w:tr>
      <w:tr w:rsidR="00036138" w:rsidRPr="002A78AE" w14:paraId="5C4CC39A" w14:textId="77777777" w:rsidTr="008E1885">
        <w:trPr>
          <w:cantSplit/>
        </w:trPr>
        <w:tc>
          <w:tcPr>
            <w:tcW w:w="2693" w:type="dxa"/>
          </w:tcPr>
          <w:p w14:paraId="303E9950" w14:textId="77777777" w:rsidR="00036138" w:rsidRPr="002A78AE" w:rsidRDefault="00036138" w:rsidP="008E1885">
            <w:pPr>
              <w:pStyle w:val="TAC"/>
            </w:pPr>
            <w:r w:rsidRPr="002A78AE">
              <w:rPr>
                <w:lang w:eastAsia="zh-CN"/>
              </w:rPr>
              <w:t>RSTD</w:t>
            </w:r>
            <w:r w:rsidRPr="002A78AE">
              <w:t>_0</w:t>
            </w:r>
            <w:r>
              <w:t>00</w:t>
            </w:r>
            <w:r w:rsidRPr="002A78AE">
              <w:t>000</w:t>
            </w:r>
          </w:p>
        </w:tc>
        <w:tc>
          <w:tcPr>
            <w:tcW w:w="2949" w:type="dxa"/>
          </w:tcPr>
          <w:p w14:paraId="6C8C5259" w14:textId="77777777" w:rsidR="00036138" w:rsidRPr="002A78AE" w:rsidRDefault="00036138" w:rsidP="008E1885">
            <w:pPr>
              <w:pStyle w:val="TAC"/>
            </w:pPr>
            <w:r w:rsidRPr="002A78AE">
              <w:rPr>
                <w:lang w:eastAsia="zh-CN"/>
              </w:rPr>
              <w:t>RSTD &lt; -985024</w:t>
            </w:r>
          </w:p>
        </w:tc>
        <w:tc>
          <w:tcPr>
            <w:tcW w:w="653" w:type="dxa"/>
          </w:tcPr>
          <w:p w14:paraId="5E401AB0" w14:textId="77777777" w:rsidR="00036138" w:rsidRPr="002A78AE" w:rsidRDefault="00036138" w:rsidP="008E1885">
            <w:pPr>
              <w:pStyle w:val="TAC"/>
            </w:pPr>
            <w:r w:rsidRPr="002A78AE">
              <w:t>T</w:t>
            </w:r>
            <w:r w:rsidRPr="002A78AE">
              <w:rPr>
                <w:vertAlign w:val="subscript"/>
              </w:rPr>
              <w:t>c</w:t>
            </w:r>
          </w:p>
        </w:tc>
      </w:tr>
      <w:tr w:rsidR="00036138" w:rsidRPr="002A78AE" w14:paraId="143524A8" w14:textId="77777777" w:rsidTr="008E1885">
        <w:trPr>
          <w:cantSplit/>
        </w:trPr>
        <w:tc>
          <w:tcPr>
            <w:tcW w:w="2693" w:type="dxa"/>
          </w:tcPr>
          <w:p w14:paraId="07F8D9D8" w14:textId="77777777" w:rsidR="00036138" w:rsidRPr="002A78AE" w:rsidRDefault="00036138" w:rsidP="008E1885">
            <w:pPr>
              <w:pStyle w:val="TAC"/>
            </w:pPr>
            <w:r w:rsidRPr="002A78AE">
              <w:rPr>
                <w:lang w:eastAsia="zh-CN"/>
              </w:rPr>
              <w:t>RSTD</w:t>
            </w:r>
            <w:r w:rsidRPr="002A78AE">
              <w:t>_00</w:t>
            </w:r>
            <w:r>
              <w:t>00</w:t>
            </w:r>
            <w:r w:rsidRPr="002A78AE">
              <w:t>01</w:t>
            </w:r>
          </w:p>
        </w:tc>
        <w:tc>
          <w:tcPr>
            <w:tcW w:w="2949" w:type="dxa"/>
          </w:tcPr>
          <w:p w14:paraId="70C9E059"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0BB0AEF8" w14:textId="77777777" w:rsidR="00036138" w:rsidRPr="002A78AE" w:rsidRDefault="00036138" w:rsidP="008E1885">
            <w:pPr>
              <w:pStyle w:val="TAC"/>
            </w:pPr>
            <w:r w:rsidRPr="002A78AE">
              <w:t>T</w:t>
            </w:r>
            <w:r w:rsidRPr="002A78AE">
              <w:rPr>
                <w:vertAlign w:val="subscript"/>
              </w:rPr>
              <w:t>c</w:t>
            </w:r>
          </w:p>
        </w:tc>
      </w:tr>
      <w:tr w:rsidR="00036138" w:rsidRPr="002A78AE" w14:paraId="4D08D706" w14:textId="77777777" w:rsidTr="008E1885">
        <w:trPr>
          <w:cantSplit/>
        </w:trPr>
        <w:tc>
          <w:tcPr>
            <w:tcW w:w="2693" w:type="dxa"/>
          </w:tcPr>
          <w:p w14:paraId="55CBFC39" w14:textId="77777777" w:rsidR="00036138" w:rsidRPr="002A78AE" w:rsidRDefault="00036138" w:rsidP="008E1885">
            <w:pPr>
              <w:pStyle w:val="TAC"/>
            </w:pPr>
            <w:r w:rsidRPr="002A78AE">
              <w:rPr>
                <w:lang w:eastAsia="zh-CN"/>
              </w:rPr>
              <w:t>RSTD</w:t>
            </w:r>
            <w:r w:rsidRPr="002A78AE">
              <w:t>_000</w:t>
            </w:r>
            <w:r>
              <w:t>00</w:t>
            </w:r>
            <w:r w:rsidRPr="002A78AE">
              <w:t>2</w:t>
            </w:r>
          </w:p>
        </w:tc>
        <w:tc>
          <w:tcPr>
            <w:tcW w:w="2949" w:type="dxa"/>
          </w:tcPr>
          <w:p w14:paraId="0D980395" w14:textId="77777777" w:rsidR="00036138" w:rsidRPr="002A78AE" w:rsidRDefault="00036138" w:rsidP="008E1885">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1BCE1BAF" w14:textId="77777777" w:rsidR="00036138" w:rsidRPr="002A78AE" w:rsidRDefault="00036138" w:rsidP="008E1885">
            <w:pPr>
              <w:pStyle w:val="TAC"/>
            </w:pPr>
            <w:r w:rsidRPr="002A78AE">
              <w:t>T</w:t>
            </w:r>
            <w:r w:rsidRPr="002A78AE">
              <w:rPr>
                <w:vertAlign w:val="subscript"/>
              </w:rPr>
              <w:t>c</w:t>
            </w:r>
          </w:p>
        </w:tc>
      </w:tr>
      <w:tr w:rsidR="00036138" w:rsidRPr="002A78AE" w14:paraId="1A6DED27" w14:textId="77777777" w:rsidTr="008E1885">
        <w:trPr>
          <w:cantSplit/>
        </w:trPr>
        <w:tc>
          <w:tcPr>
            <w:tcW w:w="2693" w:type="dxa"/>
          </w:tcPr>
          <w:p w14:paraId="672DE1D6" w14:textId="77777777" w:rsidR="00036138" w:rsidRPr="002A78AE" w:rsidRDefault="00036138" w:rsidP="008E1885">
            <w:pPr>
              <w:pStyle w:val="TAC"/>
            </w:pPr>
            <w:r w:rsidRPr="002A78AE">
              <w:sym w:font="Symbol" w:char="F0BC"/>
            </w:r>
          </w:p>
        </w:tc>
        <w:tc>
          <w:tcPr>
            <w:tcW w:w="2949" w:type="dxa"/>
          </w:tcPr>
          <w:p w14:paraId="663DB4B8" w14:textId="77777777" w:rsidR="00036138" w:rsidRPr="002A78AE" w:rsidRDefault="00036138" w:rsidP="008E1885">
            <w:pPr>
              <w:pStyle w:val="TAC"/>
            </w:pPr>
            <w:r w:rsidRPr="002A78AE">
              <w:sym w:font="Symbol" w:char="F0BC"/>
            </w:r>
          </w:p>
        </w:tc>
        <w:tc>
          <w:tcPr>
            <w:tcW w:w="653" w:type="dxa"/>
          </w:tcPr>
          <w:p w14:paraId="684AD8D9" w14:textId="77777777" w:rsidR="00036138" w:rsidRPr="002A78AE" w:rsidRDefault="00036138" w:rsidP="008E1885">
            <w:pPr>
              <w:pStyle w:val="TAC"/>
            </w:pPr>
            <w:r w:rsidRPr="002A78AE">
              <w:t>…</w:t>
            </w:r>
          </w:p>
        </w:tc>
      </w:tr>
      <w:tr w:rsidR="00036138" w:rsidRPr="002A78AE" w14:paraId="755C27D1" w14:textId="77777777" w:rsidTr="008E1885">
        <w:trPr>
          <w:cantSplit/>
        </w:trPr>
        <w:tc>
          <w:tcPr>
            <w:tcW w:w="2693" w:type="dxa"/>
          </w:tcPr>
          <w:p w14:paraId="062FAF5D" w14:textId="77777777" w:rsidR="00036138" w:rsidRPr="002A78AE" w:rsidRDefault="00036138" w:rsidP="008E1885">
            <w:pPr>
              <w:pStyle w:val="TAC"/>
            </w:pPr>
            <w:r w:rsidRPr="002A78AE">
              <w:rPr>
                <w:lang w:eastAsia="zh-CN"/>
              </w:rPr>
              <w:t>RSTD_492512</w:t>
            </w:r>
          </w:p>
        </w:tc>
        <w:tc>
          <w:tcPr>
            <w:tcW w:w="2949" w:type="dxa"/>
          </w:tcPr>
          <w:p w14:paraId="6E672D1E" w14:textId="77777777" w:rsidR="00036138" w:rsidRPr="002A78AE" w:rsidRDefault="00036138" w:rsidP="008E1885">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73AC9CB" w14:textId="77777777" w:rsidR="00036138" w:rsidRPr="002A78AE" w:rsidRDefault="00036138" w:rsidP="008E1885">
            <w:pPr>
              <w:pStyle w:val="TAC"/>
            </w:pPr>
            <w:r w:rsidRPr="002A78AE">
              <w:t>T</w:t>
            </w:r>
            <w:r w:rsidRPr="002A78AE">
              <w:rPr>
                <w:vertAlign w:val="subscript"/>
              </w:rPr>
              <w:t>c</w:t>
            </w:r>
          </w:p>
        </w:tc>
      </w:tr>
      <w:tr w:rsidR="00036138" w:rsidRPr="002A78AE" w14:paraId="1978E599" w14:textId="77777777" w:rsidTr="008E1885">
        <w:trPr>
          <w:cantSplit/>
        </w:trPr>
        <w:tc>
          <w:tcPr>
            <w:tcW w:w="2693" w:type="dxa"/>
          </w:tcPr>
          <w:p w14:paraId="6B706A2B" w14:textId="77777777" w:rsidR="00036138" w:rsidRPr="002A78AE" w:rsidRDefault="00036138" w:rsidP="008E1885">
            <w:pPr>
              <w:pStyle w:val="TAC"/>
            </w:pPr>
            <w:r w:rsidRPr="002A78AE">
              <w:rPr>
                <w:lang w:eastAsia="zh-CN"/>
              </w:rPr>
              <w:t>RSTD_492513</w:t>
            </w:r>
          </w:p>
        </w:tc>
        <w:tc>
          <w:tcPr>
            <w:tcW w:w="2949" w:type="dxa"/>
          </w:tcPr>
          <w:p w14:paraId="52A5ED87"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42964243" w14:textId="77777777" w:rsidR="00036138" w:rsidRPr="002A78AE" w:rsidRDefault="00036138" w:rsidP="008E1885">
            <w:pPr>
              <w:pStyle w:val="TAC"/>
            </w:pPr>
            <w:r w:rsidRPr="002A78AE">
              <w:t>T</w:t>
            </w:r>
            <w:r w:rsidRPr="002A78AE">
              <w:rPr>
                <w:vertAlign w:val="subscript"/>
              </w:rPr>
              <w:t>c</w:t>
            </w:r>
          </w:p>
        </w:tc>
      </w:tr>
      <w:tr w:rsidR="00036138" w:rsidRPr="002A78AE" w14:paraId="4A597DC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E0CEF94"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614FE82A"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18A8692" w14:textId="77777777" w:rsidR="00036138" w:rsidRPr="002A78AE" w:rsidRDefault="00036138" w:rsidP="008E1885">
            <w:pPr>
              <w:pStyle w:val="TAC"/>
            </w:pPr>
            <w:r w:rsidRPr="002A78AE">
              <w:t>…</w:t>
            </w:r>
          </w:p>
        </w:tc>
      </w:tr>
      <w:tr w:rsidR="00036138" w:rsidRPr="002A78AE" w14:paraId="2A702D5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63B4D54" w14:textId="77777777" w:rsidR="00036138" w:rsidRPr="002A78AE" w:rsidRDefault="00036138" w:rsidP="008E1885">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0C126A08" w14:textId="77777777" w:rsidR="00036138" w:rsidRPr="002A78AE" w:rsidRDefault="00036138" w:rsidP="008E1885">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397A7891" w14:textId="77777777" w:rsidR="00036138" w:rsidRPr="002A78AE" w:rsidRDefault="00036138" w:rsidP="008E1885">
            <w:pPr>
              <w:pStyle w:val="TAC"/>
            </w:pPr>
            <w:r w:rsidRPr="002A78AE">
              <w:t>T</w:t>
            </w:r>
            <w:r w:rsidRPr="002A78AE">
              <w:rPr>
                <w:vertAlign w:val="subscript"/>
              </w:rPr>
              <w:t>c</w:t>
            </w:r>
          </w:p>
        </w:tc>
      </w:tr>
      <w:tr w:rsidR="00036138" w:rsidRPr="002A78AE" w14:paraId="633B038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C883434" w14:textId="77777777" w:rsidR="00036138" w:rsidRPr="002A78AE" w:rsidRDefault="00036138" w:rsidP="008E1885">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00478151" w14:textId="77777777" w:rsidR="00036138" w:rsidRPr="002A78AE" w:rsidRDefault="00036138" w:rsidP="008E1885">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238AC68" w14:textId="77777777" w:rsidR="00036138" w:rsidRPr="002A78AE" w:rsidRDefault="00036138" w:rsidP="008E1885">
            <w:pPr>
              <w:pStyle w:val="TAC"/>
            </w:pPr>
            <w:r w:rsidRPr="002A78AE">
              <w:t>T</w:t>
            </w:r>
            <w:r w:rsidRPr="002A78AE">
              <w:rPr>
                <w:vertAlign w:val="subscript"/>
              </w:rPr>
              <w:t>c</w:t>
            </w:r>
          </w:p>
        </w:tc>
      </w:tr>
      <w:tr w:rsidR="00036138" w:rsidRPr="002A78AE" w14:paraId="3F442A2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A030990" w14:textId="77777777" w:rsidR="00036138" w:rsidRPr="002A78AE" w:rsidRDefault="00036138" w:rsidP="008E1885">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1192CA02"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475C6965" w14:textId="77777777" w:rsidR="00036138" w:rsidRPr="002A78AE" w:rsidRDefault="00036138" w:rsidP="008E1885">
            <w:pPr>
              <w:pStyle w:val="TAC"/>
            </w:pPr>
            <w:r w:rsidRPr="002A78AE">
              <w:t>T</w:t>
            </w:r>
            <w:r w:rsidRPr="002A78AE">
              <w:rPr>
                <w:vertAlign w:val="subscript"/>
              </w:rPr>
              <w:t>c</w:t>
            </w:r>
          </w:p>
        </w:tc>
      </w:tr>
    </w:tbl>
    <w:p w14:paraId="3511C135" w14:textId="77777777" w:rsidR="00036138" w:rsidRDefault="00036138" w:rsidP="00036138"/>
    <w:p w14:paraId="052DDA16" w14:textId="77777777" w:rsidR="00036138" w:rsidRPr="00DE253F" w:rsidRDefault="00036138" w:rsidP="00036138">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4AB3204A" w14:textId="77777777" w:rsidTr="008E1885">
        <w:trPr>
          <w:cantSplit/>
          <w:trHeight w:val="128"/>
        </w:trPr>
        <w:tc>
          <w:tcPr>
            <w:tcW w:w="2693" w:type="dxa"/>
            <w:tcBorders>
              <w:bottom w:val="nil"/>
            </w:tcBorders>
            <w:shd w:val="clear" w:color="auto" w:fill="auto"/>
          </w:tcPr>
          <w:p w14:paraId="4B142A93"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5FB22629" w14:textId="77777777" w:rsidR="00036138" w:rsidRPr="002A78AE" w:rsidRDefault="00036138" w:rsidP="008E1885">
            <w:pPr>
              <w:pStyle w:val="TAH"/>
            </w:pPr>
            <w:r w:rsidRPr="002A78AE">
              <w:t>Measured Quantity Value</w:t>
            </w:r>
            <w:r>
              <w:t>,</w:t>
            </w:r>
          </w:p>
        </w:tc>
        <w:tc>
          <w:tcPr>
            <w:tcW w:w="653" w:type="dxa"/>
            <w:tcBorders>
              <w:bottom w:val="nil"/>
            </w:tcBorders>
          </w:tcPr>
          <w:p w14:paraId="506EEE27" w14:textId="77777777" w:rsidR="00036138" w:rsidRPr="002A78AE" w:rsidRDefault="00036138" w:rsidP="008E1885">
            <w:pPr>
              <w:pStyle w:val="TAH"/>
            </w:pPr>
            <w:r w:rsidRPr="002A78AE">
              <w:t>Unit</w:t>
            </w:r>
          </w:p>
        </w:tc>
      </w:tr>
      <w:tr w:rsidR="00036138" w:rsidRPr="002A78AE" w14:paraId="383A1F53" w14:textId="77777777" w:rsidTr="008E1885">
        <w:trPr>
          <w:cantSplit/>
          <w:trHeight w:val="262"/>
        </w:trPr>
        <w:tc>
          <w:tcPr>
            <w:tcW w:w="2693" w:type="dxa"/>
            <w:tcBorders>
              <w:top w:val="nil"/>
            </w:tcBorders>
            <w:shd w:val="clear" w:color="auto" w:fill="auto"/>
          </w:tcPr>
          <w:p w14:paraId="54EA93B8" w14:textId="77777777" w:rsidR="00036138" w:rsidRPr="002A78AE" w:rsidRDefault="00036138" w:rsidP="008E1885">
            <w:pPr>
              <w:pStyle w:val="TAH"/>
            </w:pPr>
            <w:r w:rsidRPr="002A78AE">
              <w:t>RSTD_i</w:t>
            </w:r>
          </w:p>
        </w:tc>
        <w:tc>
          <w:tcPr>
            <w:tcW w:w="2949" w:type="dxa"/>
            <w:tcBorders>
              <w:top w:val="nil"/>
            </w:tcBorders>
            <w:shd w:val="clear" w:color="auto" w:fill="auto"/>
          </w:tcPr>
          <w:p w14:paraId="4631D5B5" w14:textId="77777777" w:rsidR="00036138" w:rsidRPr="002A78AE" w:rsidRDefault="00036138" w:rsidP="008E1885">
            <w:pPr>
              <w:pStyle w:val="TAH"/>
            </w:pPr>
            <w:r w:rsidRPr="002A78AE">
              <w:t>RSTD</w:t>
            </w:r>
          </w:p>
        </w:tc>
        <w:tc>
          <w:tcPr>
            <w:tcW w:w="653" w:type="dxa"/>
            <w:tcBorders>
              <w:top w:val="nil"/>
            </w:tcBorders>
          </w:tcPr>
          <w:p w14:paraId="00E04EC2" w14:textId="77777777" w:rsidR="00036138" w:rsidRPr="002A78AE" w:rsidRDefault="00036138" w:rsidP="008E1885">
            <w:pPr>
              <w:pStyle w:val="TAH"/>
            </w:pPr>
          </w:p>
        </w:tc>
      </w:tr>
      <w:tr w:rsidR="00036138" w:rsidRPr="002A78AE" w14:paraId="53DF71C7" w14:textId="77777777" w:rsidTr="008E1885">
        <w:trPr>
          <w:cantSplit/>
        </w:trPr>
        <w:tc>
          <w:tcPr>
            <w:tcW w:w="2693" w:type="dxa"/>
          </w:tcPr>
          <w:p w14:paraId="28D08B7F" w14:textId="77777777" w:rsidR="00036138" w:rsidRPr="002A78AE" w:rsidRDefault="00036138" w:rsidP="008E1885">
            <w:pPr>
              <w:pStyle w:val="TAC"/>
            </w:pPr>
            <w:r w:rsidRPr="002A78AE">
              <w:rPr>
                <w:lang w:eastAsia="zh-CN"/>
              </w:rPr>
              <w:t>RSTD</w:t>
            </w:r>
            <w:r w:rsidRPr="002A78AE">
              <w:t>_00</w:t>
            </w:r>
            <w:r>
              <w:t>00</w:t>
            </w:r>
            <w:r w:rsidRPr="002A78AE">
              <w:t>00</w:t>
            </w:r>
          </w:p>
        </w:tc>
        <w:tc>
          <w:tcPr>
            <w:tcW w:w="2949" w:type="dxa"/>
          </w:tcPr>
          <w:p w14:paraId="63844BFE" w14:textId="77777777" w:rsidR="00036138" w:rsidRPr="002A78AE" w:rsidRDefault="00036138" w:rsidP="008E1885">
            <w:pPr>
              <w:pStyle w:val="TAC"/>
            </w:pPr>
            <w:r w:rsidRPr="002A78AE">
              <w:rPr>
                <w:lang w:eastAsia="zh-CN"/>
              </w:rPr>
              <w:t>RSTD &lt; -985024</w:t>
            </w:r>
          </w:p>
        </w:tc>
        <w:tc>
          <w:tcPr>
            <w:tcW w:w="653" w:type="dxa"/>
          </w:tcPr>
          <w:p w14:paraId="65644CB4" w14:textId="77777777" w:rsidR="00036138" w:rsidRPr="002A78AE" w:rsidRDefault="00036138" w:rsidP="008E1885">
            <w:pPr>
              <w:pStyle w:val="TAC"/>
            </w:pPr>
            <w:r w:rsidRPr="002A78AE">
              <w:t>T</w:t>
            </w:r>
            <w:r w:rsidRPr="002A78AE">
              <w:rPr>
                <w:vertAlign w:val="subscript"/>
              </w:rPr>
              <w:t>c</w:t>
            </w:r>
          </w:p>
        </w:tc>
      </w:tr>
      <w:tr w:rsidR="00036138" w:rsidRPr="002A78AE" w14:paraId="6DBB758F" w14:textId="77777777" w:rsidTr="008E1885">
        <w:trPr>
          <w:cantSplit/>
        </w:trPr>
        <w:tc>
          <w:tcPr>
            <w:tcW w:w="2693" w:type="dxa"/>
          </w:tcPr>
          <w:p w14:paraId="3E1CB7B5" w14:textId="77777777" w:rsidR="00036138" w:rsidRPr="002A78AE" w:rsidRDefault="00036138" w:rsidP="008E1885">
            <w:pPr>
              <w:pStyle w:val="TAC"/>
            </w:pPr>
            <w:r w:rsidRPr="002A78AE">
              <w:rPr>
                <w:lang w:eastAsia="zh-CN"/>
              </w:rPr>
              <w:t>RSTD</w:t>
            </w:r>
            <w:r w:rsidRPr="002A78AE">
              <w:t>_000</w:t>
            </w:r>
            <w:r>
              <w:t>00</w:t>
            </w:r>
            <w:r w:rsidRPr="002A78AE">
              <w:t>1</w:t>
            </w:r>
          </w:p>
        </w:tc>
        <w:tc>
          <w:tcPr>
            <w:tcW w:w="2949" w:type="dxa"/>
          </w:tcPr>
          <w:p w14:paraId="6EC0817A"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6A3426A5" w14:textId="77777777" w:rsidR="00036138" w:rsidRPr="002A78AE" w:rsidRDefault="00036138" w:rsidP="008E1885">
            <w:pPr>
              <w:pStyle w:val="TAC"/>
            </w:pPr>
            <w:r w:rsidRPr="002A78AE">
              <w:t>T</w:t>
            </w:r>
            <w:r w:rsidRPr="002A78AE">
              <w:rPr>
                <w:vertAlign w:val="subscript"/>
              </w:rPr>
              <w:t>c</w:t>
            </w:r>
          </w:p>
        </w:tc>
      </w:tr>
      <w:tr w:rsidR="00036138" w:rsidRPr="002A78AE" w14:paraId="2A11882D" w14:textId="77777777" w:rsidTr="008E1885">
        <w:trPr>
          <w:cantSplit/>
        </w:trPr>
        <w:tc>
          <w:tcPr>
            <w:tcW w:w="2693" w:type="dxa"/>
          </w:tcPr>
          <w:p w14:paraId="4B99E530" w14:textId="77777777" w:rsidR="00036138" w:rsidRPr="002A78AE" w:rsidRDefault="00036138" w:rsidP="008E1885">
            <w:pPr>
              <w:pStyle w:val="TAC"/>
            </w:pPr>
            <w:r w:rsidRPr="002A78AE">
              <w:rPr>
                <w:lang w:eastAsia="zh-CN"/>
              </w:rPr>
              <w:t>RSTD</w:t>
            </w:r>
            <w:r w:rsidRPr="002A78AE">
              <w:t>_000</w:t>
            </w:r>
            <w:r>
              <w:t>00</w:t>
            </w:r>
            <w:r w:rsidRPr="002A78AE">
              <w:t>2</w:t>
            </w:r>
          </w:p>
        </w:tc>
        <w:tc>
          <w:tcPr>
            <w:tcW w:w="2949" w:type="dxa"/>
          </w:tcPr>
          <w:p w14:paraId="69FA2E30" w14:textId="77777777" w:rsidR="00036138" w:rsidRPr="002A78AE" w:rsidRDefault="00036138" w:rsidP="008E1885">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3DCAD9C7" w14:textId="77777777" w:rsidR="00036138" w:rsidRPr="002A78AE" w:rsidRDefault="00036138" w:rsidP="008E1885">
            <w:pPr>
              <w:pStyle w:val="TAC"/>
            </w:pPr>
            <w:r w:rsidRPr="002A78AE">
              <w:t>T</w:t>
            </w:r>
            <w:r w:rsidRPr="002A78AE">
              <w:rPr>
                <w:vertAlign w:val="subscript"/>
              </w:rPr>
              <w:t>c</w:t>
            </w:r>
          </w:p>
        </w:tc>
      </w:tr>
      <w:tr w:rsidR="00036138" w:rsidRPr="002A78AE" w14:paraId="57E55E03" w14:textId="77777777" w:rsidTr="008E1885">
        <w:trPr>
          <w:cantSplit/>
        </w:trPr>
        <w:tc>
          <w:tcPr>
            <w:tcW w:w="2693" w:type="dxa"/>
          </w:tcPr>
          <w:p w14:paraId="7DA1FADD" w14:textId="77777777" w:rsidR="00036138" w:rsidRPr="002A78AE" w:rsidRDefault="00036138" w:rsidP="008E1885">
            <w:pPr>
              <w:pStyle w:val="TAC"/>
            </w:pPr>
            <w:r w:rsidRPr="002A78AE">
              <w:sym w:font="Symbol" w:char="F0BC"/>
            </w:r>
          </w:p>
        </w:tc>
        <w:tc>
          <w:tcPr>
            <w:tcW w:w="2949" w:type="dxa"/>
          </w:tcPr>
          <w:p w14:paraId="4A21EC4B" w14:textId="77777777" w:rsidR="00036138" w:rsidRPr="002A78AE" w:rsidRDefault="00036138" w:rsidP="008E1885">
            <w:pPr>
              <w:pStyle w:val="TAC"/>
            </w:pPr>
            <w:r w:rsidRPr="002A78AE">
              <w:sym w:font="Symbol" w:char="F0BC"/>
            </w:r>
          </w:p>
        </w:tc>
        <w:tc>
          <w:tcPr>
            <w:tcW w:w="653" w:type="dxa"/>
          </w:tcPr>
          <w:p w14:paraId="1272C467" w14:textId="77777777" w:rsidR="00036138" w:rsidRPr="002A78AE" w:rsidRDefault="00036138" w:rsidP="008E1885">
            <w:pPr>
              <w:pStyle w:val="TAC"/>
            </w:pPr>
            <w:r w:rsidRPr="002A78AE">
              <w:t>…</w:t>
            </w:r>
          </w:p>
        </w:tc>
      </w:tr>
      <w:tr w:rsidR="00036138" w:rsidRPr="002A78AE" w14:paraId="65564EB5" w14:textId="77777777" w:rsidTr="008E1885">
        <w:trPr>
          <w:cantSplit/>
        </w:trPr>
        <w:tc>
          <w:tcPr>
            <w:tcW w:w="2693" w:type="dxa"/>
          </w:tcPr>
          <w:p w14:paraId="15547495" w14:textId="77777777" w:rsidR="00036138" w:rsidRPr="002A78AE" w:rsidRDefault="00036138" w:rsidP="008E1885">
            <w:pPr>
              <w:pStyle w:val="TAC"/>
            </w:pPr>
            <w:r w:rsidRPr="002A78AE">
              <w:rPr>
                <w:lang w:eastAsia="zh-CN"/>
              </w:rPr>
              <w:t>RSTD_246256</w:t>
            </w:r>
          </w:p>
        </w:tc>
        <w:tc>
          <w:tcPr>
            <w:tcW w:w="2949" w:type="dxa"/>
          </w:tcPr>
          <w:p w14:paraId="64092349" w14:textId="77777777" w:rsidR="00036138" w:rsidRPr="002A78AE" w:rsidRDefault="00036138" w:rsidP="008E1885">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4D9B9956" w14:textId="77777777" w:rsidR="00036138" w:rsidRPr="002A78AE" w:rsidRDefault="00036138" w:rsidP="008E1885">
            <w:pPr>
              <w:pStyle w:val="TAC"/>
            </w:pPr>
            <w:r w:rsidRPr="002A78AE">
              <w:t>T</w:t>
            </w:r>
            <w:r w:rsidRPr="002A78AE">
              <w:rPr>
                <w:vertAlign w:val="subscript"/>
              </w:rPr>
              <w:t>c</w:t>
            </w:r>
          </w:p>
        </w:tc>
      </w:tr>
      <w:tr w:rsidR="00036138" w:rsidRPr="002A78AE" w14:paraId="31ADE93D" w14:textId="77777777" w:rsidTr="008E1885">
        <w:trPr>
          <w:cantSplit/>
        </w:trPr>
        <w:tc>
          <w:tcPr>
            <w:tcW w:w="2693" w:type="dxa"/>
          </w:tcPr>
          <w:p w14:paraId="3B16671F" w14:textId="77777777" w:rsidR="00036138" w:rsidRPr="002A78AE" w:rsidRDefault="00036138" w:rsidP="008E1885">
            <w:pPr>
              <w:pStyle w:val="TAC"/>
            </w:pPr>
            <w:r w:rsidRPr="002A78AE">
              <w:rPr>
                <w:lang w:eastAsia="zh-CN"/>
              </w:rPr>
              <w:t>RSTD_246257</w:t>
            </w:r>
          </w:p>
        </w:tc>
        <w:tc>
          <w:tcPr>
            <w:tcW w:w="2949" w:type="dxa"/>
          </w:tcPr>
          <w:p w14:paraId="657EE348"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4FE224E3" w14:textId="77777777" w:rsidR="00036138" w:rsidRPr="002A78AE" w:rsidRDefault="00036138" w:rsidP="008E1885">
            <w:pPr>
              <w:pStyle w:val="TAC"/>
            </w:pPr>
            <w:r w:rsidRPr="002A78AE">
              <w:t>T</w:t>
            </w:r>
            <w:r w:rsidRPr="002A78AE">
              <w:rPr>
                <w:vertAlign w:val="subscript"/>
              </w:rPr>
              <w:t>c</w:t>
            </w:r>
          </w:p>
        </w:tc>
      </w:tr>
      <w:tr w:rsidR="00036138" w:rsidRPr="002A78AE" w14:paraId="4A8EB6C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7D99BA7"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2355558"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317FE98" w14:textId="77777777" w:rsidR="00036138" w:rsidRPr="002A78AE" w:rsidRDefault="00036138" w:rsidP="008E1885">
            <w:pPr>
              <w:pStyle w:val="TAC"/>
            </w:pPr>
            <w:r w:rsidRPr="002A78AE">
              <w:t>…</w:t>
            </w:r>
          </w:p>
        </w:tc>
      </w:tr>
      <w:tr w:rsidR="00036138" w:rsidRPr="002A78AE" w14:paraId="61292DB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007CF68" w14:textId="77777777" w:rsidR="00036138" w:rsidRPr="002A78AE" w:rsidRDefault="00036138" w:rsidP="008E1885">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26ACC012" w14:textId="77777777" w:rsidR="00036138" w:rsidRPr="002A78AE" w:rsidRDefault="00036138" w:rsidP="008E1885">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4C512C9C" w14:textId="77777777" w:rsidR="00036138" w:rsidRPr="002A78AE" w:rsidRDefault="00036138" w:rsidP="008E1885">
            <w:pPr>
              <w:pStyle w:val="TAC"/>
            </w:pPr>
            <w:r w:rsidRPr="002A78AE">
              <w:t>T</w:t>
            </w:r>
            <w:r w:rsidRPr="002A78AE">
              <w:rPr>
                <w:vertAlign w:val="subscript"/>
              </w:rPr>
              <w:t>c</w:t>
            </w:r>
          </w:p>
        </w:tc>
      </w:tr>
      <w:tr w:rsidR="00036138" w:rsidRPr="002A78AE" w14:paraId="5A46167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3CCC066" w14:textId="77777777" w:rsidR="00036138" w:rsidRPr="002A78AE" w:rsidRDefault="00036138" w:rsidP="008E1885">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60FDAB85" w14:textId="77777777" w:rsidR="00036138" w:rsidRPr="002A78AE" w:rsidRDefault="00036138" w:rsidP="008E1885">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EA9FC6E" w14:textId="77777777" w:rsidR="00036138" w:rsidRPr="002A78AE" w:rsidRDefault="00036138" w:rsidP="008E1885">
            <w:pPr>
              <w:pStyle w:val="TAC"/>
            </w:pPr>
            <w:r w:rsidRPr="002A78AE">
              <w:t>T</w:t>
            </w:r>
            <w:r w:rsidRPr="002A78AE">
              <w:rPr>
                <w:vertAlign w:val="subscript"/>
              </w:rPr>
              <w:t>c</w:t>
            </w:r>
          </w:p>
        </w:tc>
      </w:tr>
      <w:tr w:rsidR="00036138" w:rsidRPr="002A78AE" w14:paraId="03A32EE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DD90C61" w14:textId="77777777" w:rsidR="00036138" w:rsidRPr="002A78AE" w:rsidRDefault="00036138" w:rsidP="008E1885">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1ABCB8B6"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506DEEE" w14:textId="77777777" w:rsidR="00036138" w:rsidRPr="002A78AE" w:rsidRDefault="00036138" w:rsidP="008E1885">
            <w:pPr>
              <w:pStyle w:val="TAC"/>
            </w:pPr>
            <w:r w:rsidRPr="002A78AE">
              <w:t>T</w:t>
            </w:r>
            <w:r w:rsidRPr="002A78AE">
              <w:rPr>
                <w:vertAlign w:val="subscript"/>
              </w:rPr>
              <w:t>c</w:t>
            </w:r>
          </w:p>
        </w:tc>
      </w:tr>
    </w:tbl>
    <w:p w14:paraId="2649F5C2" w14:textId="77777777" w:rsidR="00036138" w:rsidRDefault="00036138" w:rsidP="00036138"/>
    <w:p w14:paraId="7E65D7A8" w14:textId="77777777" w:rsidR="00036138" w:rsidRPr="00DE253F" w:rsidRDefault="00036138" w:rsidP="00036138">
      <w:pPr>
        <w:pStyle w:val="TH"/>
        <w:rPr>
          <w:rFonts w:cs="Arial"/>
          <w:lang w:val="en-US" w:eastAsia="ja-JP"/>
        </w:rPr>
      </w:pPr>
      <w:r w:rsidRPr="00DE253F">
        <w:lastRenderedPageBreak/>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3159ED14" w14:textId="77777777" w:rsidTr="008E1885">
        <w:trPr>
          <w:cantSplit/>
          <w:trHeight w:val="263"/>
        </w:trPr>
        <w:tc>
          <w:tcPr>
            <w:tcW w:w="2693" w:type="dxa"/>
            <w:tcBorders>
              <w:bottom w:val="nil"/>
            </w:tcBorders>
            <w:shd w:val="clear" w:color="auto" w:fill="auto"/>
          </w:tcPr>
          <w:p w14:paraId="240F537A" w14:textId="77777777" w:rsidR="00036138" w:rsidRPr="002A78AE" w:rsidRDefault="00036138" w:rsidP="008E1885">
            <w:pPr>
              <w:pStyle w:val="TAH"/>
            </w:pPr>
            <w:r w:rsidRPr="002A78AE">
              <w:t>Reported Quantity Value</w:t>
            </w:r>
          </w:p>
        </w:tc>
        <w:tc>
          <w:tcPr>
            <w:tcW w:w="2949" w:type="dxa"/>
            <w:tcBorders>
              <w:bottom w:val="nil"/>
            </w:tcBorders>
            <w:shd w:val="clear" w:color="auto" w:fill="auto"/>
          </w:tcPr>
          <w:p w14:paraId="7B022424" w14:textId="77777777" w:rsidR="00036138" w:rsidRPr="002A78AE" w:rsidRDefault="00036138" w:rsidP="008E1885">
            <w:pPr>
              <w:pStyle w:val="TAH"/>
            </w:pPr>
            <w:r w:rsidRPr="002A78AE">
              <w:t>Measured Quantity Value</w:t>
            </w:r>
            <w:r>
              <w:t>,</w:t>
            </w:r>
          </w:p>
        </w:tc>
        <w:tc>
          <w:tcPr>
            <w:tcW w:w="653" w:type="dxa"/>
            <w:tcBorders>
              <w:bottom w:val="nil"/>
            </w:tcBorders>
          </w:tcPr>
          <w:p w14:paraId="1C317B75" w14:textId="77777777" w:rsidR="00036138" w:rsidRPr="002A78AE" w:rsidRDefault="00036138" w:rsidP="008E1885">
            <w:pPr>
              <w:pStyle w:val="TAH"/>
            </w:pPr>
            <w:r w:rsidRPr="002A78AE">
              <w:t>Unit</w:t>
            </w:r>
          </w:p>
        </w:tc>
      </w:tr>
      <w:tr w:rsidR="00036138" w:rsidRPr="002A78AE" w14:paraId="36BFB0F3" w14:textId="77777777" w:rsidTr="008E1885">
        <w:trPr>
          <w:cantSplit/>
          <w:trHeight w:val="262"/>
        </w:trPr>
        <w:tc>
          <w:tcPr>
            <w:tcW w:w="2693" w:type="dxa"/>
            <w:tcBorders>
              <w:top w:val="nil"/>
            </w:tcBorders>
            <w:shd w:val="clear" w:color="auto" w:fill="auto"/>
          </w:tcPr>
          <w:p w14:paraId="61E8ED3C" w14:textId="77777777" w:rsidR="00036138" w:rsidRPr="002A78AE" w:rsidRDefault="00036138" w:rsidP="008E1885">
            <w:pPr>
              <w:pStyle w:val="TAH"/>
            </w:pPr>
            <w:r w:rsidRPr="002A78AE">
              <w:t>RSTD_i</w:t>
            </w:r>
          </w:p>
        </w:tc>
        <w:tc>
          <w:tcPr>
            <w:tcW w:w="2949" w:type="dxa"/>
            <w:tcBorders>
              <w:top w:val="nil"/>
            </w:tcBorders>
            <w:shd w:val="clear" w:color="auto" w:fill="auto"/>
          </w:tcPr>
          <w:p w14:paraId="3FE1EFE3" w14:textId="77777777" w:rsidR="00036138" w:rsidRPr="002A78AE" w:rsidRDefault="00036138" w:rsidP="008E1885">
            <w:pPr>
              <w:pStyle w:val="TAH"/>
            </w:pPr>
            <w:r w:rsidRPr="002A78AE">
              <w:t>RSTD</w:t>
            </w:r>
          </w:p>
        </w:tc>
        <w:tc>
          <w:tcPr>
            <w:tcW w:w="653" w:type="dxa"/>
            <w:tcBorders>
              <w:top w:val="nil"/>
            </w:tcBorders>
          </w:tcPr>
          <w:p w14:paraId="59BCB02E" w14:textId="77777777" w:rsidR="00036138" w:rsidRPr="002A78AE" w:rsidRDefault="00036138" w:rsidP="008E1885">
            <w:pPr>
              <w:pStyle w:val="TAH"/>
            </w:pPr>
          </w:p>
        </w:tc>
      </w:tr>
      <w:tr w:rsidR="00036138" w:rsidRPr="002A78AE" w14:paraId="164A567E" w14:textId="77777777" w:rsidTr="008E1885">
        <w:trPr>
          <w:cantSplit/>
        </w:trPr>
        <w:tc>
          <w:tcPr>
            <w:tcW w:w="2693" w:type="dxa"/>
          </w:tcPr>
          <w:p w14:paraId="72F424C1" w14:textId="77777777" w:rsidR="00036138" w:rsidRPr="002A78AE" w:rsidRDefault="00036138" w:rsidP="008E1885">
            <w:pPr>
              <w:pStyle w:val="TAC"/>
            </w:pPr>
            <w:r w:rsidRPr="002A78AE">
              <w:rPr>
                <w:lang w:eastAsia="zh-CN"/>
              </w:rPr>
              <w:t>RSTD</w:t>
            </w:r>
            <w:r w:rsidRPr="002A78AE">
              <w:t>_0</w:t>
            </w:r>
            <w:r>
              <w:t>00</w:t>
            </w:r>
            <w:r w:rsidRPr="002A78AE">
              <w:t>000</w:t>
            </w:r>
          </w:p>
        </w:tc>
        <w:tc>
          <w:tcPr>
            <w:tcW w:w="2949" w:type="dxa"/>
          </w:tcPr>
          <w:p w14:paraId="1B32EF16" w14:textId="77777777" w:rsidR="00036138" w:rsidRPr="002A78AE" w:rsidRDefault="00036138" w:rsidP="008E1885">
            <w:pPr>
              <w:pStyle w:val="TAC"/>
            </w:pPr>
            <w:r w:rsidRPr="002A78AE">
              <w:rPr>
                <w:lang w:eastAsia="zh-CN"/>
              </w:rPr>
              <w:t>RSTD &lt; -985024</w:t>
            </w:r>
          </w:p>
        </w:tc>
        <w:tc>
          <w:tcPr>
            <w:tcW w:w="653" w:type="dxa"/>
          </w:tcPr>
          <w:p w14:paraId="0C0AD2EC" w14:textId="77777777" w:rsidR="00036138" w:rsidRPr="002A78AE" w:rsidRDefault="00036138" w:rsidP="008E1885">
            <w:pPr>
              <w:pStyle w:val="TAC"/>
            </w:pPr>
            <w:r w:rsidRPr="002A78AE">
              <w:t>T</w:t>
            </w:r>
            <w:r w:rsidRPr="002A78AE">
              <w:rPr>
                <w:vertAlign w:val="subscript"/>
              </w:rPr>
              <w:t>c</w:t>
            </w:r>
          </w:p>
        </w:tc>
      </w:tr>
      <w:tr w:rsidR="00036138" w:rsidRPr="002A78AE" w14:paraId="2DE67F8A" w14:textId="77777777" w:rsidTr="008E1885">
        <w:trPr>
          <w:cantSplit/>
        </w:trPr>
        <w:tc>
          <w:tcPr>
            <w:tcW w:w="2693" w:type="dxa"/>
          </w:tcPr>
          <w:p w14:paraId="3CE4E070" w14:textId="77777777" w:rsidR="00036138" w:rsidRPr="002A78AE" w:rsidRDefault="00036138" w:rsidP="008E1885">
            <w:pPr>
              <w:pStyle w:val="TAC"/>
            </w:pPr>
            <w:r w:rsidRPr="002A78AE">
              <w:rPr>
                <w:lang w:eastAsia="zh-CN"/>
              </w:rPr>
              <w:t>RSTD</w:t>
            </w:r>
            <w:r w:rsidRPr="002A78AE">
              <w:t>_00</w:t>
            </w:r>
            <w:r>
              <w:t>00</w:t>
            </w:r>
            <w:r w:rsidRPr="002A78AE">
              <w:t>01</w:t>
            </w:r>
          </w:p>
        </w:tc>
        <w:tc>
          <w:tcPr>
            <w:tcW w:w="2949" w:type="dxa"/>
          </w:tcPr>
          <w:p w14:paraId="3382F929"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429D76E1" w14:textId="77777777" w:rsidR="00036138" w:rsidRPr="002A78AE" w:rsidRDefault="00036138" w:rsidP="008E1885">
            <w:pPr>
              <w:pStyle w:val="TAC"/>
            </w:pPr>
            <w:r w:rsidRPr="002A78AE">
              <w:t>T</w:t>
            </w:r>
            <w:r w:rsidRPr="002A78AE">
              <w:rPr>
                <w:vertAlign w:val="subscript"/>
              </w:rPr>
              <w:t>c</w:t>
            </w:r>
          </w:p>
        </w:tc>
      </w:tr>
      <w:tr w:rsidR="00036138" w:rsidRPr="002A78AE" w14:paraId="70B2E3DC" w14:textId="77777777" w:rsidTr="008E1885">
        <w:trPr>
          <w:cantSplit/>
        </w:trPr>
        <w:tc>
          <w:tcPr>
            <w:tcW w:w="2693" w:type="dxa"/>
          </w:tcPr>
          <w:p w14:paraId="7EB796E3" w14:textId="77777777" w:rsidR="00036138" w:rsidRPr="002A78AE" w:rsidRDefault="00036138" w:rsidP="008E1885">
            <w:pPr>
              <w:pStyle w:val="TAC"/>
            </w:pPr>
            <w:r w:rsidRPr="002A78AE">
              <w:rPr>
                <w:lang w:eastAsia="zh-CN"/>
              </w:rPr>
              <w:t>RSTD</w:t>
            </w:r>
            <w:r w:rsidRPr="002A78AE">
              <w:t>_000</w:t>
            </w:r>
            <w:r>
              <w:t>00</w:t>
            </w:r>
            <w:r w:rsidRPr="002A78AE">
              <w:t>2</w:t>
            </w:r>
          </w:p>
        </w:tc>
        <w:tc>
          <w:tcPr>
            <w:tcW w:w="2949" w:type="dxa"/>
          </w:tcPr>
          <w:p w14:paraId="642486C9" w14:textId="77777777" w:rsidR="00036138" w:rsidRPr="002A78AE" w:rsidRDefault="00036138" w:rsidP="008E1885">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6853C4D4" w14:textId="77777777" w:rsidR="00036138" w:rsidRPr="002A78AE" w:rsidRDefault="00036138" w:rsidP="008E1885">
            <w:pPr>
              <w:pStyle w:val="TAC"/>
            </w:pPr>
            <w:r w:rsidRPr="002A78AE">
              <w:t>T</w:t>
            </w:r>
            <w:r w:rsidRPr="002A78AE">
              <w:rPr>
                <w:vertAlign w:val="subscript"/>
              </w:rPr>
              <w:t>c</w:t>
            </w:r>
          </w:p>
        </w:tc>
      </w:tr>
      <w:tr w:rsidR="00036138" w:rsidRPr="002A78AE" w14:paraId="34EDF325" w14:textId="77777777" w:rsidTr="008E1885">
        <w:trPr>
          <w:cantSplit/>
        </w:trPr>
        <w:tc>
          <w:tcPr>
            <w:tcW w:w="2693" w:type="dxa"/>
          </w:tcPr>
          <w:p w14:paraId="19DC6FE0" w14:textId="77777777" w:rsidR="00036138" w:rsidRPr="002A78AE" w:rsidRDefault="00036138" w:rsidP="008E1885">
            <w:pPr>
              <w:pStyle w:val="TAC"/>
            </w:pPr>
            <w:r w:rsidRPr="002A78AE">
              <w:sym w:font="Symbol" w:char="F0BC"/>
            </w:r>
          </w:p>
        </w:tc>
        <w:tc>
          <w:tcPr>
            <w:tcW w:w="2949" w:type="dxa"/>
          </w:tcPr>
          <w:p w14:paraId="38BCAF14" w14:textId="77777777" w:rsidR="00036138" w:rsidRPr="002A78AE" w:rsidRDefault="00036138" w:rsidP="008E1885">
            <w:pPr>
              <w:pStyle w:val="TAC"/>
            </w:pPr>
            <w:r w:rsidRPr="002A78AE">
              <w:sym w:font="Symbol" w:char="F0BC"/>
            </w:r>
          </w:p>
        </w:tc>
        <w:tc>
          <w:tcPr>
            <w:tcW w:w="653" w:type="dxa"/>
          </w:tcPr>
          <w:p w14:paraId="39956FC7" w14:textId="77777777" w:rsidR="00036138" w:rsidRPr="002A78AE" w:rsidRDefault="00036138" w:rsidP="008E1885">
            <w:pPr>
              <w:pStyle w:val="TAC"/>
            </w:pPr>
            <w:r w:rsidRPr="002A78AE">
              <w:t>…</w:t>
            </w:r>
          </w:p>
        </w:tc>
      </w:tr>
      <w:tr w:rsidR="00036138" w:rsidRPr="002A78AE" w14:paraId="1901AC6B" w14:textId="77777777" w:rsidTr="008E1885">
        <w:trPr>
          <w:cantSplit/>
        </w:trPr>
        <w:tc>
          <w:tcPr>
            <w:tcW w:w="2693" w:type="dxa"/>
          </w:tcPr>
          <w:p w14:paraId="2795A1B8" w14:textId="77777777" w:rsidR="00036138" w:rsidRPr="002A78AE" w:rsidRDefault="00036138" w:rsidP="008E1885">
            <w:pPr>
              <w:pStyle w:val="TAC"/>
            </w:pPr>
            <w:r w:rsidRPr="002A78AE">
              <w:rPr>
                <w:lang w:eastAsia="zh-CN"/>
              </w:rPr>
              <w:t>RSTD_123128</w:t>
            </w:r>
          </w:p>
        </w:tc>
        <w:tc>
          <w:tcPr>
            <w:tcW w:w="2949" w:type="dxa"/>
          </w:tcPr>
          <w:p w14:paraId="3269CA10" w14:textId="77777777" w:rsidR="00036138" w:rsidRPr="002A78AE" w:rsidRDefault="00036138" w:rsidP="008E1885">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1F79A6D3" w14:textId="77777777" w:rsidR="00036138" w:rsidRPr="002A78AE" w:rsidRDefault="00036138" w:rsidP="008E1885">
            <w:pPr>
              <w:pStyle w:val="TAC"/>
            </w:pPr>
            <w:r w:rsidRPr="002A78AE">
              <w:t>T</w:t>
            </w:r>
            <w:r w:rsidRPr="002A78AE">
              <w:rPr>
                <w:vertAlign w:val="subscript"/>
              </w:rPr>
              <w:t>c</w:t>
            </w:r>
          </w:p>
        </w:tc>
      </w:tr>
      <w:tr w:rsidR="00036138" w:rsidRPr="002A78AE" w14:paraId="1DC2291A" w14:textId="77777777" w:rsidTr="008E1885">
        <w:trPr>
          <w:cantSplit/>
        </w:trPr>
        <w:tc>
          <w:tcPr>
            <w:tcW w:w="2693" w:type="dxa"/>
          </w:tcPr>
          <w:p w14:paraId="70404E73" w14:textId="77777777" w:rsidR="00036138" w:rsidRPr="002A78AE" w:rsidRDefault="00036138" w:rsidP="008E1885">
            <w:pPr>
              <w:pStyle w:val="TAC"/>
            </w:pPr>
            <w:r w:rsidRPr="002A78AE">
              <w:rPr>
                <w:lang w:eastAsia="zh-CN"/>
              </w:rPr>
              <w:t>RSTD_123129</w:t>
            </w:r>
          </w:p>
        </w:tc>
        <w:tc>
          <w:tcPr>
            <w:tcW w:w="2949" w:type="dxa"/>
          </w:tcPr>
          <w:p w14:paraId="6E0E79DA"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3C658593" w14:textId="77777777" w:rsidR="00036138" w:rsidRPr="002A78AE" w:rsidRDefault="00036138" w:rsidP="008E1885">
            <w:pPr>
              <w:pStyle w:val="TAC"/>
            </w:pPr>
            <w:r w:rsidRPr="002A78AE">
              <w:t>T</w:t>
            </w:r>
            <w:r w:rsidRPr="002A78AE">
              <w:rPr>
                <w:vertAlign w:val="subscript"/>
              </w:rPr>
              <w:t>c</w:t>
            </w:r>
          </w:p>
        </w:tc>
      </w:tr>
      <w:tr w:rsidR="00036138" w:rsidRPr="002A78AE" w14:paraId="1C2FA24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CAF95F9"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7194EE5"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0F46E12" w14:textId="77777777" w:rsidR="00036138" w:rsidRPr="002A78AE" w:rsidRDefault="00036138" w:rsidP="008E1885">
            <w:pPr>
              <w:pStyle w:val="TAC"/>
            </w:pPr>
            <w:r w:rsidRPr="002A78AE">
              <w:t>…</w:t>
            </w:r>
          </w:p>
        </w:tc>
      </w:tr>
      <w:tr w:rsidR="00036138" w:rsidRPr="002A78AE" w14:paraId="5CD92A1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A721DD1" w14:textId="77777777" w:rsidR="00036138" w:rsidRPr="002A78AE" w:rsidRDefault="00036138" w:rsidP="008E1885">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36EEBD75" w14:textId="77777777" w:rsidR="00036138" w:rsidRPr="002A78AE" w:rsidRDefault="00036138" w:rsidP="008E188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7FE705DF" w14:textId="77777777" w:rsidR="00036138" w:rsidRPr="002A78AE" w:rsidRDefault="00036138" w:rsidP="008E1885">
            <w:pPr>
              <w:pStyle w:val="TAC"/>
            </w:pPr>
            <w:r w:rsidRPr="002A78AE">
              <w:t>T</w:t>
            </w:r>
            <w:r w:rsidRPr="002A78AE">
              <w:rPr>
                <w:vertAlign w:val="subscript"/>
              </w:rPr>
              <w:t>c</w:t>
            </w:r>
          </w:p>
        </w:tc>
      </w:tr>
      <w:tr w:rsidR="00036138" w:rsidRPr="002A78AE" w14:paraId="5E89518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2303B07" w14:textId="77777777" w:rsidR="00036138" w:rsidRPr="002A78AE" w:rsidRDefault="00036138" w:rsidP="008E1885">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5F553563" w14:textId="77777777" w:rsidR="00036138" w:rsidRPr="002A78AE" w:rsidRDefault="00036138" w:rsidP="008E1885">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2EDF97E" w14:textId="77777777" w:rsidR="00036138" w:rsidRPr="002A78AE" w:rsidRDefault="00036138" w:rsidP="008E1885">
            <w:pPr>
              <w:pStyle w:val="TAC"/>
            </w:pPr>
            <w:r w:rsidRPr="002A78AE">
              <w:t>T</w:t>
            </w:r>
            <w:r w:rsidRPr="002A78AE">
              <w:rPr>
                <w:vertAlign w:val="subscript"/>
              </w:rPr>
              <w:t>c</w:t>
            </w:r>
          </w:p>
        </w:tc>
      </w:tr>
      <w:tr w:rsidR="00036138" w:rsidRPr="002A78AE" w14:paraId="78D57CD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508AFEF" w14:textId="77777777" w:rsidR="00036138" w:rsidRPr="002A78AE" w:rsidRDefault="00036138" w:rsidP="008E1885">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49523725"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21A5FAE" w14:textId="77777777" w:rsidR="00036138" w:rsidRPr="002A78AE" w:rsidRDefault="00036138" w:rsidP="008E1885">
            <w:pPr>
              <w:pStyle w:val="TAC"/>
            </w:pPr>
            <w:r w:rsidRPr="002A78AE">
              <w:t>T</w:t>
            </w:r>
            <w:r w:rsidRPr="002A78AE">
              <w:rPr>
                <w:vertAlign w:val="subscript"/>
              </w:rPr>
              <w:t>c</w:t>
            </w:r>
          </w:p>
        </w:tc>
      </w:tr>
    </w:tbl>
    <w:p w14:paraId="3123FE6E" w14:textId="77777777" w:rsidR="00036138" w:rsidRDefault="00036138" w:rsidP="00036138">
      <w:pPr>
        <w:rPr>
          <w:lang w:val="en-US" w:eastAsia="ja-JP"/>
        </w:rPr>
      </w:pPr>
    </w:p>
    <w:p w14:paraId="4CE49B33" w14:textId="77777777" w:rsidR="00036138" w:rsidRPr="00DE253F" w:rsidRDefault="00036138" w:rsidP="00036138">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44C320FB" w14:textId="77777777" w:rsidTr="008E1885">
        <w:trPr>
          <w:cantSplit/>
          <w:trHeight w:val="263"/>
        </w:trPr>
        <w:tc>
          <w:tcPr>
            <w:tcW w:w="2693" w:type="dxa"/>
            <w:tcBorders>
              <w:bottom w:val="nil"/>
            </w:tcBorders>
            <w:shd w:val="clear" w:color="auto" w:fill="auto"/>
          </w:tcPr>
          <w:p w14:paraId="7922DA2D"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4918EAB5" w14:textId="77777777" w:rsidR="00036138" w:rsidRPr="002A78AE" w:rsidRDefault="00036138" w:rsidP="008E1885">
            <w:pPr>
              <w:pStyle w:val="TAH"/>
            </w:pPr>
            <w:r w:rsidRPr="002A78AE">
              <w:t>Measured Quantity Value</w:t>
            </w:r>
            <w:r>
              <w:t>,</w:t>
            </w:r>
          </w:p>
        </w:tc>
        <w:tc>
          <w:tcPr>
            <w:tcW w:w="653" w:type="dxa"/>
            <w:tcBorders>
              <w:bottom w:val="nil"/>
            </w:tcBorders>
          </w:tcPr>
          <w:p w14:paraId="5BF0ED0E" w14:textId="77777777" w:rsidR="00036138" w:rsidRPr="002A78AE" w:rsidRDefault="00036138" w:rsidP="008E1885">
            <w:pPr>
              <w:pStyle w:val="TAH"/>
            </w:pPr>
            <w:r w:rsidRPr="002A78AE">
              <w:t>Unit</w:t>
            </w:r>
          </w:p>
        </w:tc>
      </w:tr>
      <w:tr w:rsidR="00036138" w:rsidRPr="002A78AE" w14:paraId="3009CCE0" w14:textId="77777777" w:rsidTr="008E1885">
        <w:trPr>
          <w:cantSplit/>
          <w:trHeight w:val="262"/>
        </w:trPr>
        <w:tc>
          <w:tcPr>
            <w:tcW w:w="2693" w:type="dxa"/>
            <w:tcBorders>
              <w:top w:val="nil"/>
            </w:tcBorders>
            <w:shd w:val="clear" w:color="auto" w:fill="auto"/>
          </w:tcPr>
          <w:p w14:paraId="0CD5106F" w14:textId="77777777" w:rsidR="00036138" w:rsidRPr="002A78AE" w:rsidRDefault="00036138" w:rsidP="008E1885">
            <w:pPr>
              <w:pStyle w:val="TAH"/>
            </w:pPr>
            <w:r w:rsidRPr="002A78AE">
              <w:t>RSTD_i</w:t>
            </w:r>
          </w:p>
        </w:tc>
        <w:tc>
          <w:tcPr>
            <w:tcW w:w="2949" w:type="dxa"/>
            <w:tcBorders>
              <w:top w:val="nil"/>
            </w:tcBorders>
            <w:shd w:val="clear" w:color="auto" w:fill="auto"/>
          </w:tcPr>
          <w:p w14:paraId="64E41E3B" w14:textId="77777777" w:rsidR="00036138" w:rsidRPr="002A78AE" w:rsidRDefault="00036138" w:rsidP="008E1885">
            <w:pPr>
              <w:pStyle w:val="TAH"/>
            </w:pPr>
            <w:r w:rsidRPr="002A78AE">
              <w:t>RSTD</w:t>
            </w:r>
          </w:p>
        </w:tc>
        <w:tc>
          <w:tcPr>
            <w:tcW w:w="653" w:type="dxa"/>
            <w:tcBorders>
              <w:top w:val="nil"/>
            </w:tcBorders>
          </w:tcPr>
          <w:p w14:paraId="1E68A835" w14:textId="77777777" w:rsidR="00036138" w:rsidRPr="002A78AE" w:rsidRDefault="00036138" w:rsidP="008E1885">
            <w:pPr>
              <w:pStyle w:val="TAH"/>
            </w:pPr>
          </w:p>
        </w:tc>
      </w:tr>
      <w:tr w:rsidR="00036138" w:rsidRPr="002A78AE" w14:paraId="552290A8" w14:textId="77777777" w:rsidTr="008E1885">
        <w:trPr>
          <w:cantSplit/>
        </w:trPr>
        <w:tc>
          <w:tcPr>
            <w:tcW w:w="2693" w:type="dxa"/>
          </w:tcPr>
          <w:p w14:paraId="03057C21" w14:textId="77777777" w:rsidR="00036138" w:rsidRPr="002A78AE" w:rsidRDefault="00036138" w:rsidP="008E1885">
            <w:pPr>
              <w:pStyle w:val="TAC"/>
            </w:pPr>
            <w:r w:rsidRPr="002A78AE">
              <w:rPr>
                <w:lang w:eastAsia="zh-CN"/>
              </w:rPr>
              <w:t>RSTD</w:t>
            </w:r>
            <w:r w:rsidRPr="002A78AE">
              <w:t>_00</w:t>
            </w:r>
            <w:r>
              <w:t>00</w:t>
            </w:r>
            <w:r w:rsidRPr="002A78AE">
              <w:t>00</w:t>
            </w:r>
          </w:p>
        </w:tc>
        <w:tc>
          <w:tcPr>
            <w:tcW w:w="2949" w:type="dxa"/>
          </w:tcPr>
          <w:p w14:paraId="0477ADCC" w14:textId="77777777" w:rsidR="00036138" w:rsidRPr="002A78AE" w:rsidRDefault="00036138" w:rsidP="008E1885">
            <w:pPr>
              <w:pStyle w:val="TAC"/>
            </w:pPr>
            <w:r w:rsidRPr="002A78AE">
              <w:rPr>
                <w:lang w:eastAsia="zh-CN"/>
              </w:rPr>
              <w:t>RSTD &lt; -985024</w:t>
            </w:r>
          </w:p>
        </w:tc>
        <w:tc>
          <w:tcPr>
            <w:tcW w:w="653" w:type="dxa"/>
          </w:tcPr>
          <w:p w14:paraId="7E531A3D" w14:textId="77777777" w:rsidR="00036138" w:rsidRPr="002A78AE" w:rsidRDefault="00036138" w:rsidP="008E1885">
            <w:pPr>
              <w:pStyle w:val="TAC"/>
            </w:pPr>
            <w:r w:rsidRPr="002A78AE">
              <w:t>T</w:t>
            </w:r>
            <w:r w:rsidRPr="002A78AE">
              <w:rPr>
                <w:vertAlign w:val="subscript"/>
              </w:rPr>
              <w:t>c</w:t>
            </w:r>
          </w:p>
        </w:tc>
      </w:tr>
      <w:tr w:rsidR="00036138" w:rsidRPr="002A78AE" w14:paraId="77AC22DB" w14:textId="77777777" w:rsidTr="008E1885">
        <w:trPr>
          <w:cantSplit/>
        </w:trPr>
        <w:tc>
          <w:tcPr>
            <w:tcW w:w="2693" w:type="dxa"/>
          </w:tcPr>
          <w:p w14:paraId="2A146D5A" w14:textId="77777777" w:rsidR="00036138" w:rsidRPr="002A78AE" w:rsidRDefault="00036138" w:rsidP="008E1885">
            <w:pPr>
              <w:pStyle w:val="TAC"/>
            </w:pPr>
            <w:r w:rsidRPr="002A78AE">
              <w:rPr>
                <w:lang w:eastAsia="zh-CN"/>
              </w:rPr>
              <w:t>RSTD</w:t>
            </w:r>
            <w:r w:rsidRPr="002A78AE">
              <w:t>_0</w:t>
            </w:r>
            <w:r>
              <w:t>00</w:t>
            </w:r>
            <w:r w:rsidRPr="002A78AE">
              <w:t>001</w:t>
            </w:r>
          </w:p>
        </w:tc>
        <w:tc>
          <w:tcPr>
            <w:tcW w:w="2949" w:type="dxa"/>
          </w:tcPr>
          <w:p w14:paraId="6CB3D3E2"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49D47C2A" w14:textId="77777777" w:rsidR="00036138" w:rsidRPr="002A78AE" w:rsidRDefault="00036138" w:rsidP="008E1885">
            <w:pPr>
              <w:pStyle w:val="TAC"/>
            </w:pPr>
            <w:r w:rsidRPr="002A78AE">
              <w:t>T</w:t>
            </w:r>
            <w:r w:rsidRPr="002A78AE">
              <w:rPr>
                <w:vertAlign w:val="subscript"/>
              </w:rPr>
              <w:t>c</w:t>
            </w:r>
          </w:p>
        </w:tc>
      </w:tr>
      <w:tr w:rsidR="00036138" w:rsidRPr="002A78AE" w14:paraId="37E99B00" w14:textId="77777777" w:rsidTr="008E1885">
        <w:trPr>
          <w:cantSplit/>
        </w:trPr>
        <w:tc>
          <w:tcPr>
            <w:tcW w:w="2693" w:type="dxa"/>
          </w:tcPr>
          <w:p w14:paraId="21C23654" w14:textId="77777777" w:rsidR="00036138" w:rsidRPr="002A78AE" w:rsidRDefault="00036138" w:rsidP="008E1885">
            <w:pPr>
              <w:pStyle w:val="TAC"/>
            </w:pPr>
            <w:r w:rsidRPr="002A78AE">
              <w:rPr>
                <w:lang w:eastAsia="zh-CN"/>
              </w:rPr>
              <w:t>RSTD</w:t>
            </w:r>
            <w:r w:rsidRPr="002A78AE">
              <w:t>_</w:t>
            </w:r>
            <w:r>
              <w:t>00</w:t>
            </w:r>
            <w:r w:rsidRPr="002A78AE">
              <w:t>0002</w:t>
            </w:r>
          </w:p>
        </w:tc>
        <w:tc>
          <w:tcPr>
            <w:tcW w:w="2949" w:type="dxa"/>
          </w:tcPr>
          <w:p w14:paraId="32AAF747" w14:textId="77777777" w:rsidR="00036138" w:rsidRPr="002A78AE" w:rsidRDefault="00036138" w:rsidP="008E1885">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63DD3290" w14:textId="77777777" w:rsidR="00036138" w:rsidRPr="002A78AE" w:rsidRDefault="00036138" w:rsidP="008E1885">
            <w:pPr>
              <w:pStyle w:val="TAC"/>
            </w:pPr>
            <w:r w:rsidRPr="002A78AE">
              <w:t>T</w:t>
            </w:r>
            <w:r w:rsidRPr="002A78AE">
              <w:rPr>
                <w:vertAlign w:val="subscript"/>
              </w:rPr>
              <w:t>c</w:t>
            </w:r>
          </w:p>
        </w:tc>
      </w:tr>
      <w:tr w:rsidR="00036138" w:rsidRPr="002A78AE" w14:paraId="7E812F8E" w14:textId="77777777" w:rsidTr="008E1885">
        <w:trPr>
          <w:cantSplit/>
        </w:trPr>
        <w:tc>
          <w:tcPr>
            <w:tcW w:w="2693" w:type="dxa"/>
          </w:tcPr>
          <w:p w14:paraId="17EC1CEE" w14:textId="77777777" w:rsidR="00036138" w:rsidRPr="002A78AE" w:rsidRDefault="00036138" w:rsidP="008E1885">
            <w:pPr>
              <w:pStyle w:val="TAC"/>
            </w:pPr>
            <w:r w:rsidRPr="002A78AE">
              <w:sym w:font="Symbol" w:char="F0BC"/>
            </w:r>
          </w:p>
        </w:tc>
        <w:tc>
          <w:tcPr>
            <w:tcW w:w="2949" w:type="dxa"/>
          </w:tcPr>
          <w:p w14:paraId="581E8657" w14:textId="77777777" w:rsidR="00036138" w:rsidRPr="002A78AE" w:rsidRDefault="00036138" w:rsidP="008E1885">
            <w:pPr>
              <w:pStyle w:val="TAC"/>
            </w:pPr>
            <w:r w:rsidRPr="002A78AE">
              <w:sym w:font="Symbol" w:char="F0BC"/>
            </w:r>
          </w:p>
        </w:tc>
        <w:tc>
          <w:tcPr>
            <w:tcW w:w="653" w:type="dxa"/>
          </w:tcPr>
          <w:p w14:paraId="26149412" w14:textId="77777777" w:rsidR="00036138" w:rsidRPr="002A78AE" w:rsidRDefault="00036138" w:rsidP="008E1885">
            <w:pPr>
              <w:pStyle w:val="TAC"/>
            </w:pPr>
            <w:r w:rsidRPr="002A78AE">
              <w:t>…</w:t>
            </w:r>
          </w:p>
        </w:tc>
      </w:tr>
      <w:tr w:rsidR="00036138" w:rsidRPr="002A78AE" w14:paraId="6CAD7944" w14:textId="77777777" w:rsidTr="008E1885">
        <w:trPr>
          <w:cantSplit/>
        </w:trPr>
        <w:tc>
          <w:tcPr>
            <w:tcW w:w="2693" w:type="dxa"/>
          </w:tcPr>
          <w:p w14:paraId="3D0A638E" w14:textId="77777777" w:rsidR="00036138" w:rsidRPr="002A78AE" w:rsidRDefault="00036138" w:rsidP="008E1885">
            <w:pPr>
              <w:pStyle w:val="TAC"/>
            </w:pPr>
            <w:r w:rsidRPr="002A78AE">
              <w:rPr>
                <w:lang w:eastAsia="zh-CN"/>
              </w:rPr>
              <w:t>RSTD_</w:t>
            </w:r>
            <w:r>
              <w:rPr>
                <w:lang w:eastAsia="zh-CN"/>
              </w:rPr>
              <w:t>0</w:t>
            </w:r>
            <w:r w:rsidRPr="002A78AE">
              <w:rPr>
                <w:lang w:eastAsia="zh-CN"/>
              </w:rPr>
              <w:t>61564</w:t>
            </w:r>
          </w:p>
        </w:tc>
        <w:tc>
          <w:tcPr>
            <w:tcW w:w="2949" w:type="dxa"/>
          </w:tcPr>
          <w:p w14:paraId="529A19EC" w14:textId="77777777" w:rsidR="00036138" w:rsidRPr="002A78AE" w:rsidRDefault="00036138" w:rsidP="008E1885">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CE15CAE" w14:textId="77777777" w:rsidR="00036138" w:rsidRPr="002A78AE" w:rsidRDefault="00036138" w:rsidP="008E1885">
            <w:pPr>
              <w:pStyle w:val="TAC"/>
            </w:pPr>
            <w:r w:rsidRPr="002A78AE">
              <w:t>T</w:t>
            </w:r>
            <w:r w:rsidRPr="002A78AE">
              <w:rPr>
                <w:vertAlign w:val="subscript"/>
              </w:rPr>
              <w:t>c</w:t>
            </w:r>
          </w:p>
        </w:tc>
      </w:tr>
      <w:tr w:rsidR="00036138" w:rsidRPr="002A78AE" w14:paraId="0C8AB813" w14:textId="77777777" w:rsidTr="008E1885">
        <w:trPr>
          <w:cantSplit/>
        </w:trPr>
        <w:tc>
          <w:tcPr>
            <w:tcW w:w="2693" w:type="dxa"/>
          </w:tcPr>
          <w:p w14:paraId="561221DC" w14:textId="77777777" w:rsidR="00036138" w:rsidRPr="002A78AE" w:rsidRDefault="00036138" w:rsidP="008E1885">
            <w:pPr>
              <w:pStyle w:val="TAC"/>
            </w:pPr>
            <w:r w:rsidRPr="002A78AE">
              <w:rPr>
                <w:lang w:eastAsia="zh-CN"/>
              </w:rPr>
              <w:t>RSTD_</w:t>
            </w:r>
            <w:r>
              <w:rPr>
                <w:lang w:eastAsia="zh-CN"/>
              </w:rPr>
              <w:t>0</w:t>
            </w:r>
            <w:r w:rsidRPr="002A78AE">
              <w:rPr>
                <w:lang w:eastAsia="zh-CN"/>
              </w:rPr>
              <w:t>61565</w:t>
            </w:r>
          </w:p>
        </w:tc>
        <w:tc>
          <w:tcPr>
            <w:tcW w:w="2949" w:type="dxa"/>
          </w:tcPr>
          <w:p w14:paraId="10A9CE04"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5D5121CE" w14:textId="77777777" w:rsidR="00036138" w:rsidRPr="002A78AE" w:rsidRDefault="00036138" w:rsidP="008E1885">
            <w:pPr>
              <w:pStyle w:val="TAC"/>
            </w:pPr>
            <w:r w:rsidRPr="002A78AE">
              <w:t>T</w:t>
            </w:r>
            <w:r w:rsidRPr="002A78AE">
              <w:rPr>
                <w:vertAlign w:val="subscript"/>
              </w:rPr>
              <w:t>c</w:t>
            </w:r>
          </w:p>
        </w:tc>
      </w:tr>
      <w:tr w:rsidR="00036138" w:rsidRPr="002A78AE" w14:paraId="44E627B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0C47B62"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CBE2735"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35F2F678" w14:textId="77777777" w:rsidR="00036138" w:rsidRPr="002A78AE" w:rsidRDefault="00036138" w:rsidP="008E1885">
            <w:pPr>
              <w:pStyle w:val="TAC"/>
            </w:pPr>
            <w:r w:rsidRPr="002A78AE">
              <w:t>…</w:t>
            </w:r>
          </w:p>
        </w:tc>
      </w:tr>
      <w:tr w:rsidR="00036138" w:rsidRPr="002A78AE" w14:paraId="0252B7C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C8F8F2C" w14:textId="77777777" w:rsidR="00036138" w:rsidRPr="002A78AE" w:rsidRDefault="00036138" w:rsidP="008E1885">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3A745B15" w14:textId="77777777" w:rsidR="00036138" w:rsidRPr="002A78AE" w:rsidRDefault="00036138" w:rsidP="008E188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1CD71524" w14:textId="77777777" w:rsidR="00036138" w:rsidRPr="002A78AE" w:rsidRDefault="00036138" w:rsidP="008E1885">
            <w:pPr>
              <w:pStyle w:val="TAC"/>
            </w:pPr>
            <w:r w:rsidRPr="002A78AE">
              <w:t>T</w:t>
            </w:r>
            <w:r w:rsidRPr="002A78AE">
              <w:rPr>
                <w:vertAlign w:val="subscript"/>
              </w:rPr>
              <w:t>c</w:t>
            </w:r>
          </w:p>
        </w:tc>
      </w:tr>
      <w:tr w:rsidR="00036138" w:rsidRPr="002A78AE" w14:paraId="7BA4351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A60515D" w14:textId="77777777" w:rsidR="00036138" w:rsidRPr="002A78AE" w:rsidRDefault="00036138" w:rsidP="008E1885">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1C1E25FF" w14:textId="77777777" w:rsidR="00036138" w:rsidRPr="002A78AE" w:rsidRDefault="00036138" w:rsidP="008E188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BA45D83" w14:textId="77777777" w:rsidR="00036138" w:rsidRPr="002A78AE" w:rsidRDefault="00036138" w:rsidP="008E1885">
            <w:pPr>
              <w:pStyle w:val="TAC"/>
            </w:pPr>
            <w:r w:rsidRPr="002A78AE">
              <w:t>T</w:t>
            </w:r>
            <w:r w:rsidRPr="002A78AE">
              <w:rPr>
                <w:vertAlign w:val="subscript"/>
              </w:rPr>
              <w:t>c</w:t>
            </w:r>
          </w:p>
        </w:tc>
      </w:tr>
      <w:tr w:rsidR="00036138" w:rsidRPr="002A78AE" w14:paraId="5D3261B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594BC25" w14:textId="77777777" w:rsidR="00036138" w:rsidRPr="002A78AE" w:rsidRDefault="00036138" w:rsidP="008E1885">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1602B1BC"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069280E" w14:textId="77777777" w:rsidR="00036138" w:rsidRPr="002A78AE" w:rsidRDefault="00036138" w:rsidP="008E1885">
            <w:pPr>
              <w:pStyle w:val="TAC"/>
            </w:pPr>
            <w:r w:rsidRPr="002A78AE">
              <w:t>T</w:t>
            </w:r>
            <w:r w:rsidRPr="002A78AE">
              <w:rPr>
                <w:vertAlign w:val="subscript"/>
              </w:rPr>
              <w:t>c</w:t>
            </w:r>
          </w:p>
        </w:tc>
      </w:tr>
    </w:tbl>
    <w:p w14:paraId="70DCD339" w14:textId="77777777" w:rsidR="00036138" w:rsidRDefault="00036138" w:rsidP="00036138">
      <w:pPr>
        <w:rPr>
          <w:lang w:val="en-US" w:eastAsia="ja-JP"/>
        </w:rPr>
      </w:pPr>
    </w:p>
    <w:p w14:paraId="62A01D14" w14:textId="77777777" w:rsidR="00036138" w:rsidRPr="00DE253F" w:rsidRDefault="00036138" w:rsidP="00036138">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73743C8A" w14:textId="77777777" w:rsidTr="008E1885">
        <w:trPr>
          <w:cantSplit/>
          <w:trHeight w:val="263"/>
        </w:trPr>
        <w:tc>
          <w:tcPr>
            <w:tcW w:w="2693" w:type="dxa"/>
            <w:tcBorders>
              <w:bottom w:val="nil"/>
            </w:tcBorders>
            <w:shd w:val="clear" w:color="auto" w:fill="auto"/>
          </w:tcPr>
          <w:p w14:paraId="33886D58"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13D7A416" w14:textId="77777777" w:rsidR="00036138" w:rsidRPr="002A78AE" w:rsidRDefault="00036138" w:rsidP="008E1885">
            <w:pPr>
              <w:pStyle w:val="TAH"/>
            </w:pPr>
            <w:r w:rsidRPr="002A78AE">
              <w:t>Measured Quantity Value</w:t>
            </w:r>
            <w:r>
              <w:t>,</w:t>
            </w:r>
          </w:p>
        </w:tc>
        <w:tc>
          <w:tcPr>
            <w:tcW w:w="653" w:type="dxa"/>
            <w:tcBorders>
              <w:bottom w:val="nil"/>
            </w:tcBorders>
          </w:tcPr>
          <w:p w14:paraId="52BE8EAC" w14:textId="77777777" w:rsidR="00036138" w:rsidRPr="002A78AE" w:rsidRDefault="00036138" w:rsidP="008E1885">
            <w:pPr>
              <w:pStyle w:val="TAH"/>
            </w:pPr>
            <w:r w:rsidRPr="002A78AE">
              <w:t>Unit</w:t>
            </w:r>
          </w:p>
        </w:tc>
      </w:tr>
      <w:tr w:rsidR="00036138" w:rsidRPr="002A78AE" w14:paraId="745C4AF9" w14:textId="77777777" w:rsidTr="008E1885">
        <w:trPr>
          <w:cantSplit/>
          <w:trHeight w:val="262"/>
        </w:trPr>
        <w:tc>
          <w:tcPr>
            <w:tcW w:w="2693" w:type="dxa"/>
            <w:tcBorders>
              <w:top w:val="nil"/>
            </w:tcBorders>
            <w:shd w:val="clear" w:color="auto" w:fill="auto"/>
          </w:tcPr>
          <w:p w14:paraId="4D437517" w14:textId="77777777" w:rsidR="00036138" w:rsidRPr="002A78AE" w:rsidRDefault="00036138" w:rsidP="008E1885">
            <w:pPr>
              <w:pStyle w:val="TAH"/>
            </w:pPr>
            <w:r w:rsidRPr="002A78AE">
              <w:t>RSTD_i</w:t>
            </w:r>
          </w:p>
        </w:tc>
        <w:tc>
          <w:tcPr>
            <w:tcW w:w="2949" w:type="dxa"/>
            <w:tcBorders>
              <w:top w:val="nil"/>
            </w:tcBorders>
            <w:shd w:val="clear" w:color="auto" w:fill="auto"/>
          </w:tcPr>
          <w:p w14:paraId="2FEFD00B" w14:textId="77777777" w:rsidR="00036138" w:rsidRPr="002A78AE" w:rsidRDefault="00036138" w:rsidP="008E1885">
            <w:pPr>
              <w:pStyle w:val="TAH"/>
            </w:pPr>
            <w:r w:rsidRPr="002A78AE">
              <w:t>RSTD</w:t>
            </w:r>
          </w:p>
        </w:tc>
        <w:tc>
          <w:tcPr>
            <w:tcW w:w="653" w:type="dxa"/>
            <w:tcBorders>
              <w:top w:val="nil"/>
            </w:tcBorders>
          </w:tcPr>
          <w:p w14:paraId="1E0D03ED" w14:textId="77777777" w:rsidR="00036138" w:rsidRPr="002A78AE" w:rsidRDefault="00036138" w:rsidP="008E1885">
            <w:pPr>
              <w:pStyle w:val="TAH"/>
            </w:pPr>
          </w:p>
        </w:tc>
      </w:tr>
      <w:tr w:rsidR="00036138" w:rsidRPr="002A78AE" w14:paraId="45920BC7" w14:textId="77777777" w:rsidTr="008E1885">
        <w:trPr>
          <w:cantSplit/>
        </w:trPr>
        <w:tc>
          <w:tcPr>
            <w:tcW w:w="2693" w:type="dxa"/>
          </w:tcPr>
          <w:p w14:paraId="13B53549" w14:textId="77777777" w:rsidR="00036138" w:rsidRPr="002A78AE" w:rsidRDefault="00036138" w:rsidP="008E1885">
            <w:pPr>
              <w:pStyle w:val="TAC"/>
            </w:pPr>
            <w:r w:rsidRPr="002A78AE">
              <w:rPr>
                <w:lang w:eastAsia="zh-CN"/>
              </w:rPr>
              <w:t>RSTD</w:t>
            </w:r>
            <w:r w:rsidRPr="002A78AE">
              <w:t>_00</w:t>
            </w:r>
            <w:r>
              <w:t>0</w:t>
            </w:r>
            <w:r w:rsidRPr="002A78AE">
              <w:t>00</w:t>
            </w:r>
          </w:p>
        </w:tc>
        <w:tc>
          <w:tcPr>
            <w:tcW w:w="2949" w:type="dxa"/>
          </w:tcPr>
          <w:p w14:paraId="29C9EAB1" w14:textId="77777777" w:rsidR="00036138" w:rsidRPr="002A78AE" w:rsidRDefault="00036138" w:rsidP="008E1885">
            <w:pPr>
              <w:pStyle w:val="TAC"/>
            </w:pPr>
            <w:r w:rsidRPr="002A78AE">
              <w:rPr>
                <w:lang w:eastAsia="zh-CN"/>
              </w:rPr>
              <w:t>RSTD &lt; -985024</w:t>
            </w:r>
          </w:p>
        </w:tc>
        <w:tc>
          <w:tcPr>
            <w:tcW w:w="653" w:type="dxa"/>
          </w:tcPr>
          <w:p w14:paraId="423D527B" w14:textId="77777777" w:rsidR="00036138" w:rsidRPr="002A78AE" w:rsidRDefault="00036138" w:rsidP="008E1885">
            <w:pPr>
              <w:pStyle w:val="TAC"/>
            </w:pPr>
            <w:r w:rsidRPr="002A78AE">
              <w:t>T</w:t>
            </w:r>
            <w:r w:rsidRPr="002A78AE">
              <w:rPr>
                <w:vertAlign w:val="subscript"/>
              </w:rPr>
              <w:t>c</w:t>
            </w:r>
          </w:p>
        </w:tc>
      </w:tr>
      <w:tr w:rsidR="00036138" w:rsidRPr="002A78AE" w14:paraId="013DA10A" w14:textId="77777777" w:rsidTr="008E1885">
        <w:trPr>
          <w:cantSplit/>
        </w:trPr>
        <w:tc>
          <w:tcPr>
            <w:tcW w:w="2693" w:type="dxa"/>
          </w:tcPr>
          <w:p w14:paraId="0EDABBFF" w14:textId="77777777" w:rsidR="00036138" w:rsidRPr="002A78AE" w:rsidRDefault="00036138" w:rsidP="008E1885">
            <w:pPr>
              <w:pStyle w:val="TAC"/>
            </w:pPr>
            <w:r w:rsidRPr="002A78AE">
              <w:rPr>
                <w:lang w:eastAsia="zh-CN"/>
              </w:rPr>
              <w:t>RSTD</w:t>
            </w:r>
            <w:r w:rsidRPr="002A78AE">
              <w:t>_0</w:t>
            </w:r>
            <w:r>
              <w:t>0</w:t>
            </w:r>
            <w:r w:rsidRPr="002A78AE">
              <w:t>001</w:t>
            </w:r>
          </w:p>
        </w:tc>
        <w:tc>
          <w:tcPr>
            <w:tcW w:w="2949" w:type="dxa"/>
          </w:tcPr>
          <w:p w14:paraId="786ACBEC"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341E15F8" w14:textId="77777777" w:rsidR="00036138" w:rsidRPr="002A78AE" w:rsidRDefault="00036138" w:rsidP="008E1885">
            <w:pPr>
              <w:pStyle w:val="TAC"/>
            </w:pPr>
            <w:r w:rsidRPr="002A78AE">
              <w:t>T</w:t>
            </w:r>
            <w:r w:rsidRPr="002A78AE">
              <w:rPr>
                <w:vertAlign w:val="subscript"/>
              </w:rPr>
              <w:t>c</w:t>
            </w:r>
          </w:p>
        </w:tc>
      </w:tr>
      <w:tr w:rsidR="00036138" w:rsidRPr="002A78AE" w14:paraId="17719BC8" w14:textId="77777777" w:rsidTr="008E1885">
        <w:trPr>
          <w:cantSplit/>
        </w:trPr>
        <w:tc>
          <w:tcPr>
            <w:tcW w:w="2693" w:type="dxa"/>
          </w:tcPr>
          <w:p w14:paraId="3457BD39" w14:textId="77777777" w:rsidR="00036138" w:rsidRPr="002A78AE" w:rsidRDefault="00036138" w:rsidP="008E1885">
            <w:pPr>
              <w:pStyle w:val="TAC"/>
            </w:pPr>
            <w:r w:rsidRPr="002A78AE">
              <w:rPr>
                <w:lang w:eastAsia="zh-CN"/>
              </w:rPr>
              <w:t>RSTD</w:t>
            </w:r>
            <w:r w:rsidRPr="002A78AE">
              <w:t>_</w:t>
            </w:r>
            <w:r>
              <w:t>0</w:t>
            </w:r>
            <w:r w:rsidRPr="002A78AE">
              <w:t>0002</w:t>
            </w:r>
          </w:p>
        </w:tc>
        <w:tc>
          <w:tcPr>
            <w:tcW w:w="2949" w:type="dxa"/>
          </w:tcPr>
          <w:p w14:paraId="2502FD37" w14:textId="77777777" w:rsidR="00036138" w:rsidRPr="002A78AE" w:rsidRDefault="00036138" w:rsidP="008E1885">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7EB8ED39" w14:textId="77777777" w:rsidR="00036138" w:rsidRPr="002A78AE" w:rsidRDefault="00036138" w:rsidP="008E1885">
            <w:pPr>
              <w:pStyle w:val="TAC"/>
            </w:pPr>
            <w:r w:rsidRPr="002A78AE">
              <w:t>T</w:t>
            </w:r>
            <w:r w:rsidRPr="002A78AE">
              <w:rPr>
                <w:vertAlign w:val="subscript"/>
              </w:rPr>
              <w:t>c</w:t>
            </w:r>
          </w:p>
        </w:tc>
      </w:tr>
      <w:tr w:rsidR="00036138" w:rsidRPr="002A78AE" w14:paraId="3C750FB0" w14:textId="77777777" w:rsidTr="008E1885">
        <w:trPr>
          <w:cantSplit/>
        </w:trPr>
        <w:tc>
          <w:tcPr>
            <w:tcW w:w="2693" w:type="dxa"/>
          </w:tcPr>
          <w:p w14:paraId="7C721175" w14:textId="77777777" w:rsidR="00036138" w:rsidRPr="002A78AE" w:rsidRDefault="00036138" w:rsidP="008E1885">
            <w:pPr>
              <w:pStyle w:val="TAC"/>
            </w:pPr>
            <w:r w:rsidRPr="002A78AE">
              <w:sym w:font="Symbol" w:char="F0BC"/>
            </w:r>
          </w:p>
        </w:tc>
        <w:tc>
          <w:tcPr>
            <w:tcW w:w="2949" w:type="dxa"/>
          </w:tcPr>
          <w:p w14:paraId="3F14B27C" w14:textId="77777777" w:rsidR="00036138" w:rsidRPr="002A78AE" w:rsidRDefault="00036138" w:rsidP="008E1885">
            <w:pPr>
              <w:pStyle w:val="TAC"/>
            </w:pPr>
            <w:r w:rsidRPr="002A78AE">
              <w:sym w:font="Symbol" w:char="F0BC"/>
            </w:r>
          </w:p>
        </w:tc>
        <w:tc>
          <w:tcPr>
            <w:tcW w:w="653" w:type="dxa"/>
          </w:tcPr>
          <w:p w14:paraId="181017FD" w14:textId="77777777" w:rsidR="00036138" w:rsidRPr="002A78AE" w:rsidRDefault="00036138" w:rsidP="008E1885">
            <w:pPr>
              <w:pStyle w:val="TAC"/>
            </w:pPr>
            <w:r w:rsidRPr="002A78AE">
              <w:t>…</w:t>
            </w:r>
          </w:p>
        </w:tc>
      </w:tr>
      <w:tr w:rsidR="00036138" w:rsidRPr="002A78AE" w14:paraId="1F089048" w14:textId="77777777" w:rsidTr="008E1885">
        <w:trPr>
          <w:cantSplit/>
        </w:trPr>
        <w:tc>
          <w:tcPr>
            <w:tcW w:w="2693" w:type="dxa"/>
          </w:tcPr>
          <w:p w14:paraId="71E7B76A" w14:textId="77777777" w:rsidR="00036138" w:rsidRPr="002A78AE" w:rsidRDefault="00036138" w:rsidP="008E1885">
            <w:pPr>
              <w:pStyle w:val="TAC"/>
            </w:pPr>
            <w:r w:rsidRPr="002A78AE">
              <w:rPr>
                <w:lang w:eastAsia="zh-CN"/>
              </w:rPr>
              <w:t>RSTD_30782</w:t>
            </w:r>
          </w:p>
        </w:tc>
        <w:tc>
          <w:tcPr>
            <w:tcW w:w="2949" w:type="dxa"/>
          </w:tcPr>
          <w:p w14:paraId="61744D99" w14:textId="77777777" w:rsidR="00036138" w:rsidRPr="002A78AE" w:rsidRDefault="00036138" w:rsidP="008E1885">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45D1DC98" w14:textId="77777777" w:rsidR="00036138" w:rsidRPr="002A78AE" w:rsidRDefault="00036138" w:rsidP="008E1885">
            <w:pPr>
              <w:pStyle w:val="TAC"/>
            </w:pPr>
            <w:r w:rsidRPr="002A78AE">
              <w:t>T</w:t>
            </w:r>
            <w:r w:rsidRPr="002A78AE">
              <w:rPr>
                <w:vertAlign w:val="subscript"/>
              </w:rPr>
              <w:t>c</w:t>
            </w:r>
          </w:p>
        </w:tc>
      </w:tr>
      <w:tr w:rsidR="00036138" w:rsidRPr="002A78AE" w14:paraId="1574ADD0" w14:textId="77777777" w:rsidTr="008E1885">
        <w:trPr>
          <w:cantSplit/>
        </w:trPr>
        <w:tc>
          <w:tcPr>
            <w:tcW w:w="2693" w:type="dxa"/>
          </w:tcPr>
          <w:p w14:paraId="2693E490" w14:textId="77777777" w:rsidR="00036138" w:rsidRPr="002A78AE" w:rsidRDefault="00036138" w:rsidP="008E1885">
            <w:pPr>
              <w:pStyle w:val="TAC"/>
            </w:pPr>
            <w:r w:rsidRPr="002A78AE">
              <w:rPr>
                <w:lang w:eastAsia="zh-CN"/>
              </w:rPr>
              <w:t>RSTD_30783</w:t>
            </w:r>
          </w:p>
        </w:tc>
        <w:tc>
          <w:tcPr>
            <w:tcW w:w="2949" w:type="dxa"/>
          </w:tcPr>
          <w:p w14:paraId="12B429F4"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24BA2D9D" w14:textId="77777777" w:rsidR="00036138" w:rsidRPr="002A78AE" w:rsidRDefault="00036138" w:rsidP="008E1885">
            <w:pPr>
              <w:pStyle w:val="TAC"/>
            </w:pPr>
            <w:r w:rsidRPr="002A78AE">
              <w:t>T</w:t>
            </w:r>
            <w:r w:rsidRPr="002A78AE">
              <w:rPr>
                <w:vertAlign w:val="subscript"/>
              </w:rPr>
              <w:t>c</w:t>
            </w:r>
          </w:p>
        </w:tc>
      </w:tr>
      <w:tr w:rsidR="00036138" w:rsidRPr="002A78AE" w14:paraId="1C41BC2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83CCCDE"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0F8C455B"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34D6C55" w14:textId="77777777" w:rsidR="00036138" w:rsidRPr="002A78AE" w:rsidRDefault="00036138" w:rsidP="008E1885">
            <w:pPr>
              <w:pStyle w:val="TAC"/>
            </w:pPr>
            <w:r w:rsidRPr="002A78AE">
              <w:t>…</w:t>
            </w:r>
          </w:p>
        </w:tc>
      </w:tr>
      <w:tr w:rsidR="00036138" w:rsidRPr="002A78AE" w14:paraId="55BC24D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0DC7572" w14:textId="77777777" w:rsidR="00036138" w:rsidRPr="002A78AE" w:rsidRDefault="00036138" w:rsidP="008E1885">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44925641" w14:textId="77777777" w:rsidR="00036138" w:rsidRPr="002A78AE" w:rsidRDefault="00036138" w:rsidP="008E1885">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3D03CC29" w14:textId="77777777" w:rsidR="00036138" w:rsidRPr="002A78AE" w:rsidRDefault="00036138" w:rsidP="008E1885">
            <w:pPr>
              <w:pStyle w:val="TAC"/>
            </w:pPr>
            <w:r w:rsidRPr="002A78AE">
              <w:t>T</w:t>
            </w:r>
            <w:r w:rsidRPr="002A78AE">
              <w:rPr>
                <w:vertAlign w:val="subscript"/>
              </w:rPr>
              <w:t>c</w:t>
            </w:r>
          </w:p>
        </w:tc>
      </w:tr>
      <w:tr w:rsidR="00036138" w:rsidRPr="002A78AE" w14:paraId="21F9590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DDE7E83" w14:textId="77777777" w:rsidR="00036138" w:rsidRPr="002A78AE" w:rsidRDefault="00036138" w:rsidP="008E1885">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4BA82DB9" w14:textId="77777777" w:rsidR="00036138" w:rsidRPr="002A78AE" w:rsidRDefault="00036138" w:rsidP="008E188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0DEEECA6" w14:textId="77777777" w:rsidR="00036138" w:rsidRPr="002A78AE" w:rsidRDefault="00036138" w:rsidP="008E1885">
            <w:pPr>
              <w:pStyle w:val="TAC"/>
            </w:pPr>
            <w:r w:rsidRPr="002A78AE">
              <w:t>T</w:t>
            </w:r>
            <w:r w:rsidRPr="002A78AE">
              <w:rPr>
                <w:vertAlign w:val="subscript"/>
              </w:rPr>
              <w:t>c</w:t>
            </w:r>
          </w:p>
        </w:tc>
      </w:tr>
      <w:tr w:rsidR="00036138" w:rsidRPr="002A78AE" w14:paraId="783F637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5D80D6B" w14:textId="77777777" w:rsidR="00036138" w:rsidRPr="002A78AE" w:rsidRDefault="00036138" w:rsidP="008E1885">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7C87B974"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DE29371" w14:textId="77777777" w:rsidR="00036138" w:rsidRPr="002A78AE" w:rsidRDefault="00036138" w:rsidP="008E1885">
            <w:pPr>
              <w:pStyle w:val="TAC"/>
            </w:pPr>
            <w:r w:rsidRPr="002A78AE">
              <w:t>T</w:t>
            </w:r>
            <w:r w:rsidRPr="002A78AE">
              <w:rPr>
                <w:vertAlign w:val="subscript"/>
              </w:rPr>
              <w:t>c</w:t>
            </w:r>
          </w:p>
        </w:tc>
      </w:tr>
    </w:tbl>
    <w:p w14:paraId="32D6B69A" w14:textId="77777777" w:rsidR="00036138" w:rsidRPr="00710ADC" w:rsidRDefault="00036138" w:rsidP="00036138">
      <w:pPr>
        <w:rPr>
          <w:lang w:val="en-US" w:eastAsia="ja-JP"/>
        </w:rPr>
      </w:pPr>
    </w:p>
    <w:p w14:paraId="7227EF9C" w14:textId="77777777" w:rsidR="00036138" w:rsidRDefault="00036138" w:rsidP="00036138">
      <w:pPr>
        <w:pStyle w:val="Heading5"/>
      </w:pPr>
      <w:r>
        <w:t>10</w:t>
      </w:r>
      <w:r w:rsidRPr="002D08F8">
        <w:t>.</w:t>
      </w:r>
      <w:r>
        <w:t>1</w:t>
      </w:r>
      <w:r w:rsidRPr="002D08F8">
        <w:t>.</w:t>
      </w:r>
      <w:r>
        <w:t>23.3.2</w:t>
      </w:r>
      <w:r>
        <w:tab/>
      </w:r>
      <w:r>
        <w:tab/>
        <w:t xml:space="preserve">Differential Reporting for </w:t>
      </w:r>
      <w:r w:rsidRPr="00F674D5">
        <w:t xml:space="preserve">DL RSTD </w:t>
      </w:r>
      <w:r>
        <w:t>Measurement</w:t>
      </w:r>
    </w:p>
    <w:p w14:paraId="01202052" w14:textId="77777777" w:rsidR="00036138" w:rsidRDefault="00036138" w:rsidP="00036138">
      <w:r>
        <w:t xml:space="preserve">A first DL RSTD measurement is reported by means of differential reporting, i.e. as </w:t>
      </w:r>
      <w:r>
        <w:sym w:font="Symbol" w:char="F044"/>
      </w:r>
      <w:r>
        <w:t>RSTD, relative to a second DL RSTD measurement (RSTD2), provided that:</w:t>
      </w:r>
    </w:p>
    <w:p w14:paraId="4884ABF3" w14:textId="77777777" w:rsidR="00036138" w:rsidRDefault="00036138" w:rsidP="00036138">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24C57208" w14:textId="77777777" w:rsidR="00036138" w:rsidRDefault="00036138" w:rsidP="00036138">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45B4594C" w14:textId="77777777" w:rsidR="00036138" w:rsidRDefault="00036138" w:rsidP="00036138">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32D2A1E2" w14:textId="77777777" w:rsidR="00036138" w:rsidRDefault="00036138" w:rsidP="00036138">
      <w:pPr>
        <w:pStyle w:val="B10"/>
      </w:pPr>
      <w:r>
        <w:lastRenderedPageBreak/>
        <w:tab/>
      </w:r>
      <w:r w:rsidRPr="003264DB">
        <w:t>T</w:t>
      </w:r>
      <w:r w:rsidRPr="003264DB">
        <w:rPr>
          <w:vertAlign w:val="subscript"/>
        </w:rPr>
        <w:t>c</w:t>
      </w:r>
      <w:r w:rsidRPr="003264DB">
        <w:t xml:space="preserve"> is defined in TS 38.211 [6], </w:t>
      </w:r>
    </w:p>
    <w:p w14:paraId="55993CCF" w14:textId="77777777" w:rsidR="00036138" w:rsidRDefault="00036138" w:rsidP="00036138">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16" w:name="_Hlk40463200"/>
    </w:p>
    <w:p w14:paraId="72BEA5A4" w14:textId="77777777" w:rsidR="00036138" w:rsidRDefault="00036138" w:rsidP="00036138">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16E5799E" w14:textId="77777777" w:rsidR="00036138" w:rsidRDefault="00036138" w:rsidP="00036138">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16"/>
    </w:p>
    <w:p w14:paraId="7C7771BE" w14:textId="77777777" w:rsidR="00036138" w:rsidRPr="000C0401" w:rsidRDefault="00036138" w:rsidP="00036138">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0D5393F1" w14:textId="77777777" w:rsidR="00036138" w:rsidRPr="002F5786" w:rsidRDefault="00036138" w:rsidP="00036138">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5A5F3939" w14:textId="77777777" w:rsidR="00036138" w:rsidRPr="003264DB" w:rsidRDefault="00036138" w:rsidP="00036138">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56CE25FD" w14:textId="77777777" w:rsidTr="008E1885">
        <w:trPr>
          <w:cantSplit/>
          <w:trHeight w:val="274"/>
        </w:trPr>
        <w:tc>
          <w:tcPr>
            <w:tcW w:w="2693" w:type="dxa"/>
            <w:vAlign w:val="center"/>
          </w:tcPr>
          <w:p w14:paraId="12233426" w14:textId="77777777" w:rsidR="00036138" w:rsidRPr="003264DB" w:rsidRDefault="00036138" w:rsidP="008E1885">
            <w:pPr>
              <w:pStyle w:val="TAH"/>
            </w:pPr>
            <w:r w:rsidRPr="003264DB">
              <w:t>Reported Quantity Value,</w:t>
            </w:r>
          </w:p>
          <w:p w14:paraId="6B94539E" w14:textId="77777777" w:rsidR="00036138" w:rsidRPr="003264DB" w:rsidRDefault="00036138" w:rsidP="008E1885">
            <w:pPr>
              <w:pStyle w:val="TAH"/>
            </w:pPr>
            <w:r w:rsidRPr="003264DB">
              <w:t>DIFFRSTD_i</w:t>
            </w:r>
          </w:p>
        </w:tc>
        <w:tc>
          <w:tcPr>
            <w:tcW w:w="2512" w:type="dxa"/>
            <w:vAlign w:val="center"/>
          </w:tcPr>
          <w:p w14:paraId="3458CEFB"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E095351" w14:textId="77777777" w:rsidR="00036138" w:rsidRPr="003264DB" w:rsidRDefault="00036138" w:rsidP="008E1885">
            <w:pPr>
              <w:pStyle w:val="TAH"/>
            </w:pPr>
            <w:r w:rsidRPr="003264DB">
              <w:t>Unit</w:t>
            </w:r>
          </w:p>
        </w:tc>
      </w:tr>
      <w:tr w:rsidR="00036138" w:rsidRPr="003264DB" w14:paraId="122A9FC7" w14:textId="77777777" w:rsidTr="008E1885">
        <w:trPr>
          <w:cantSplit/>
        </w:trPr>
        <w:tc>
          <w:tcPr>
            <w:tcW w:w="2693" w:type="dxa"/>
          </w:tcPr>
          <w:p w14:paraId="3D943367" w14:textId="77777777" w:rsidR="00036138" w:rsidRPr="003264DB" w:rsidRDefault="00036138" w:rsidP="008E1885">
            <w:pPr>
              <w:pStyle w:val="TAC"/>
            </w:pPr>
            <w:r w:rsidRPr="003264DB">
              <w:rPr>
                <w:lang w:eastAsia="zh-CN"/>
              </w:rPr>
              <w:t>DIFFRSTD</w:t>
            </w:r>
            <w:r w:rsidRPr="003264DB">
              <w:t>_0000</w:t>
            </w:r>
          </w:p>
        </w:tc>
        <w:tc>
          <w:tcPr>
            <w:tcW w:w="2512" w:type="dxa"/>
          </w:tcPr>
          <w:p w14:paraId="7984BDBF"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74704597" w14:textId="77777777" w:rsidR="00036138" w:rsidRPr="003264DB" w:rsidRDefault="00036138" w:rsidP="008E1885">
            <w:pPr>
              <w:pStyle w:val="TAC"/>
            </w:pPr>
            <w:r w:rsidRPr="003264DB">
              <w:t>T</w:t>
            </w:r>
            <w:r w:rsidRPr="003264DB">
              <w:rPr>
                <w:vertAlign w:val="subscript"/>
              </w:rPr>
              <w:t>c</w:t>
            </w:r>
          </w:p>
        </w:tc>
      </w:tr>
      <w:tr w:rsidR="00036138" w:rsidRPr="003264DB" w14:paraId="0632C01E" w14:textId="77777777" w:rsidTr="008E1885">
        <w:trPr>
          <w:cantSplit/>
        </w:trPr>
        <w:tc>
          <w:tcPr>
            <w:tcW w:w="2693" w:type="dxa"/>
          </w:tcPr>
          <w:p w14:paraId="08405AC1" w14:textId="77777777" w:rsidR="00036138" w:rsidRPr="003264DB" w:rsidRDefault="00036138" w:rsidP="008E1885">
            <w:pPr>
              <w:pStyle w:val="TAC"/>
            </w:pPr>
            <w:r w:rsidRPr="003264DB">
              <w:rPr>
                <w:lang w:eastAsia="zh-CN"/>
              </w:rPr>
              <w:t>DIFFRSTD</w:t>
            </w:r>
            <w:r w:rsidRPr="003264DB">
              <w:t>_0001</w:t>
            </w:r>
          </w:p>
        </w:tc>
        <w:tc>
          <w:tcPr>
            <w:tcW w:w="2512" w:type="dxa"/>
          </w:tcPr>
          <w:p w14:paraId="27E66034" w14:textId="77777777" w:rsidR="00036138" w:rsidRPr="003264DB" w:rsidRDefault="00036138" w:rsidP="008E1885">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4C05664F" w14:textId="77777777" w:rsidR="00036138" w:rsidRPr="003264DB" w:rsidRDefault="00036138" w:rsidP="008E1885">
            <w:pPr>
              <w:pStyle w:val="TAC"/>
            </w:pPr>
            <w:r w:rsidRPr="003264DB">
              <w:t>T</w:t>
            </w:r>
            <w:r w:rsidRPr="003264DB">
              <w:rPr>
                <w:vertAlign w:val="subscript"/>
              </w:rPr>
              <w:t>c</w:t>
            </w:r>
          </w:p>
        </w:tc>
      </w:tr>
      <w:tr w:rsidR="00036138" w:rsidRPr="003264DB" w14:paraId="2BDD0E1D" w14:textId="77777777" w:rsidTr="008E1885">
        <w:trPr>
          <w:cantSplit/>
        </w:trPr>
        <w:tc>
          <w:tcPr>
            <w:tcW w:w="2693" w:type="dxa"/>
          </w:tcPr>
          <w:p w14:paraId="6400E316" w14:textId="77777777" w:rsidR="00036138" w:rsidRPr="003264DB" w:rsidRDefault="00036138" w:rsidP="008E1885">
            <w:pPr>
              <w:pStyle w:val="TAC"/>
            </w:pPr>
            <w:r w:rsidRPr="003264DB">
              <w:rPr>
                <w:lang w:eastAsia="zh-CN"/>
              </w:rPr>
              <w:t>DIFFRSTD</w:t>
            </w:r>
            <w:r w:rsidRPr="003264DB">
              <w:t>_0002</w:t>
            </w:r>
          </w:p>
        </w:tc>
        <w:tc>
          <w:tcPr>
            <w:tcW w:w="2512" w:type="dxa"/>
          </w:tcPr>
          <w:p w14:paraId="1114B8EF" w14:textId="77777777" w:rsidR="00036138" w:rsidRPr="003264DB" w:rsidRDefault="00036138" w:rsidP="008E188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6307588D" w14:textId="77777777" w:rsidR="00036138" w:rsidRPr="003264DB" w:rsidRDefault="00036138" w:rsidP="008E1885">
            <w:pPr>
              <w:pStyle w:val="TAC"/>
            </w:pPr>
            <w:r w:rsidRPr="003264DB">
              <w:t>T</w:t>
            </w:r>
            <w:r w:rsidRPr="003264DB">
              <w:rPr>
                <w:vertAlign w:val="subscript"/>
              </w:rPr>
              <w:t>c</w:t>
            </w:r>
          </w:p>
        </w:tc>
      </w:tr>
      <w:tr w:rsidR="00036138" w:rsidRPr="003264DB" w14:paraId="1851E2F8" w14:textId="77777777" w:rsidTr="008E1885">
        <w:trPr>
          <w:cantSplit/>
        </w:trPr>
        <w:tc>
          <w:tcPr>
            <w:tcW w:w="2693" w:type="dxa"/>
          </w:tcPr>
          <w:p w14:paraId="5A732FCC" w14:textId="77777777" w:rsidR="00036138" w:rsidRPr="003264DB" w:rsidRDefault="00036138" w:rsidP="008E1885">
            <w:pPr>
              <w:pStyle w:val="TAC"/>
            </w:pPr>
            <w:r w:rsidRPr="003264DB">
              <w:sym w:font="Symbol" w:char="F0BC"/>
            </w:r>
          </w:p>
        </w:tc>
        <w:tc>
          <w:tcPr>
            <w:tcW w:w="2512" w:type="dxa"/>
          </w:tcPr>
          <w:p w14:paraId="0FFD86F8" w14:textId="77777777" w:rsidR="00036138" w:rsidRPr="003264DB" w:rsidRDefault="00036138" w:rsidP="008E1885">
            <w:pPr>
              <w:pStyle w:val="TAC"/>
            </w:pPr>
            <w:r w:rsidRPr="003264DB">
              <w:sym w:font="Symbol" w:char="F0BC"/>
            </w:r>
          </w:p>
        </w:tc>
        <w:tc>
          <w:tcPr>
            <w:tcW w:w="567" w:type="dxa"/>
          </w:tcPr>
          <w:p w14:paraId="0C2F941D" w14:textId="77777777" w:rsidR="00036138" w:rsidRPr="003264DB" w:rsidRDefault="00036138" w:rsidP="008E1885">
            <w:pPr>
              <w:pStyle w:val="TAC"/>
            </w:pPr>
            <w:r w:rsidRPr="003264DB">
              <w:t>…</w:t>
            </w:r>
          </w:p>
        </w:tc>
      </w:tr>
      <w:tr w:rsidR="00036138" w:rsidRPr="003264DB" w14:paraId="3CA52E8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87D140C" w14:textId="77777777" w:rsidR="00036138" w:rsidRPr="003264DB" w:rsidRDefault="00036138" w:rsidP="008E1885">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1176BC92" w14:textId="77777777" w:rsidR="00036138" w:rsidRPr="003264DB" w:rsidRDefault="00036138" w:rsidP="008E1885">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132CE6F6" w14:textId="77777777" w:rsidR="00036138" w:rsidRPr="003264DB" w:rsidRDefault="00036138" w:rsidP="008E1885">
            <w:pPr>
              <w:pStyle w:val="TAC"/>
            </w:pPr>
            <w:r w:rsidRPr="003264DB">
              <w:t>T</w:t>
            </w:r>
            <w:r w:rsidRPr="003264DB">
              <w:rPr>
                <w:vertAlign w:val="subscript"/>
              </w:rPr>
              <w:t>c</w:t>
            </w:r>
          </w:p>
        </w:tc>
      </w:tr>
      <w:tr w:rsidR="00036138" w:rsidRPr="003264DB" w14:paraId="02DB392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7F5DB1D" w14:textId="77777777" w:rsidR="00036138" w:rsidRPr="003264DB" w:rsidRDefault="00036138" w:rsidP="008E1885">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1DE3AF9E" w14:textId="77777777" w:rsidR="00036138" w:rsidRPr="003264DB" w:rsidRDefault="00036138" w:rsidP="008E1885">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42D51032" w14:textId="77777777" w:rsidR="00036138" w:rsidRPr="003264DB" w:rsidRDefault="00036138" w:rsidP="008E1885">
            <w:pPr>
              <w:pStyle w:val="TAC"/>
            </w:pPr>
            <w:r w:rsidRPr="003264DB">
              <w:t>T</w:t>
            </w:r>
            <w:r w:rsidRPr="003264DB">
              <w:rPr>
                <w:vertAlign w:val="subscript"/>
              </w:rPr>
              <w:t>c</w:t>
            </w:r>
          </w:p>
        </w:tc>
      </w:tr>
      <w:tr w:rsidR="00036138" w:rsidRPr="003264DB" w14:paraId="2C4B7E5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F2CC26C" w14:textId="77777777" w:rsidR="00036138" w:rsidRPr="003264DB" w:rsidRDefault="00036138" w:rsidP="008E1885">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632B6B9F" w14:textId="77777777" w:rsidR="00036138" w:rsidRPr="003264DB" w:rsidRDefault="00036138" w:rsidP="008E188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3CCA10F" w14:textId="77777777" w:rsidR="00036138" w:rsidRPr="003264DB" w:rsidRDefault="00036138" w:rsidP="008E1885">
            <w:pPr>
              <w:pStyle w:val="TAC"/>
            </w:pPr>
            <w:r w:rsidRPr="003264DB">
              <w:t>T</w:t>
            </w:r>
            <w:r w:rsidRPr="003264DB">
              <w:rPr>
                <w:vertAlign w:val="subscript"/>
              </w:rPr>
              <w:t>c</w:t>
            </w:r>
          </w:p>
        </w:tc>
      </w:tr>
    </w:tbl>
    <w:p w14:paraId="67398FF0" w14:textId="77777777" w:rsidR="00036138" w:rsidRPr="003264DB" w:rsidRDefault="00036138" w:rsidP="00036138"/>
    <w:p w14:paraId="2653D1F7" w14:textId="77777777" w:rsidR="00036138" w:rsidRPr="003264DB" w:rsidRDefault="00036138" w:rsidP="00036138">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693299F9" w14:textId="77777777" w:rsidTr="008E1885">
        <w:trPr>
          <w:cantSplit/>
          <w:trHeight w:val="193"/>
        </w:trPr>
        <w:tc>
          <w:tcPr>
            <w:tcW w:w="2693" w:type="dxa"/>
            <w:vAlign w:val="center"/>
          </w:tcPr>
          <w:p w14:paraId="78AABA28" w14:textId="77777777" w:rsidR="00036138" w:rsidRPr="003264DB" w:rsidRDefault="00036138" w:rsidP="008E1885">
            <w:pPr>
              <w:pStyle w:val="TAH"/>
            </w:pPr>
            <w:r w:rsidRPr="003264DB">
              <w:t>Reported Quantity Value,</w:t>
            </w:r>
          </w:p>
          <w:p w14:paraId="48B49108" w14:textId="77777777" w:rsidR="00036138" w:rsidRPr="003264DB" w:rsidRDefault="00036138" w:rsidP="008E1885">
            <w:pPr>
              <w:pStyle w:val="TAH"/>
            </w:pPr>
            <w:r w:rsidRPr="003264DB">
              <w:t>DIFFRSTD_i</w:t>
            </w:r>
          </w:p>
        </w:tc>
        <w:tc>
          <w:tcPr>
            <w:tcW w:w="2512" w:type="dxa"/>
            <w:vAlign w:val="center"/>
          </w:tcPr>
          <w:p w14:paraId="522CCD87"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1BD583EB" w14:textId="77777777" w:rsidR="00036138" w:rsidRPr="003264DB" w:rsidRDefault="00036138" w:rsidP="008E1885">
            <w:pPr>
              <w:pStyle w:val="TAH"/>
            </w:pPr>
            <w:r w:rsidRPr="003264DB">
              <w:t>Unit</w:t>
            </w:r>
          </w:p>
        </w:tc>
      </w:tr>
      <w:tr w:rsidR="00036138" w:rsidRPr="003264DB" w14:paraId="2ABD84AD" w14:textId="77777777" w:rsidTr="008E1885">
        <w:trPr>
          <w:cantSplit/>
        </w:trPr>
        <w:tc>
          <w:tcPr>
            <w:tcW w:w="2693" w:type="dxa"/>
          </w:tcPr>
          <w:p w14:paraId="5549C9DC" w14:textId="77777777" w:rsidR="00036138" w:rsidRPr="003264DB" w:rsidRDefault="00036138" w:rsidP="008E1885">
            <w:pPr>
              <w:pStyle w:val="TAC"/>
            </w:pPr>
            <w:r w:rsidRPr="003264DB">
              <w:rPr>
                <w:lang w:eastAsia="zh-CN"/>
              </w:rPr>
              <w:t>DIFFRSTD</w:t>
            </w:r>
            <w:r w:rsidRPr="003264DB">
              <w:t>_0000</w:t>
            </w:r>
          </w:p>
        </w:tc>
        <w:tc>
          <w:tcPr>
            <w:tcW w:w="2512" w:type="dxa"/>
          </w:tcPr>
          <w:p w14:paraId="0AD1E60D"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31732E21" w14:textId="77777777" w:rsidR="00036138" w:rsidRPr="003264DB" w:rsidRDefault="00036138" w:rsidP="008E1885">
            <w:pPr>
              <w:pStyle w:val="TAC"/>
            </w:pPr>
            <w:r w:rsidRPr="003264DB">
              <w:t>T</w:t>
            </w:r>
            <w:r w:rsidRPr="003264DB">
              <w:rPr>
                <w:vertAlign w:val="subscript"/>
              </w:rPr>
              <w:t>c</w:t>
            </w:r>
          </w:p>
        </w:tc>
      </w:tr>
      <w:tr w:rsidR="00036138" w:rsidRPr="003264DB" w14:paraId="44A790CC" w14:textId="77777777" w:rsidTr="008E1885">
        <w:trPr>
          <w:cantSplit/>
        </w:trPr>
        <w:tc>
          <w:tcPr>
            <w:tcW w:w="2693" w:type="dxa"/>
          </w:tcPr>
          <w:p w14:paraId="4397AEC6" w14:textId="77777777" w:rsidR="00036138" w:rsidRPr="003264DB" w:rsidRDefault="00036138" w:rsidP="008E1885">
            <w:pPr>
              <w:pStyle w:val="TAC"/>
            </w:pPr>
            <w:r w:rsidRPr="003264DB">
              <w:rPr>
                <w:lang w:eastAsia="zh-CN"/>
              </w:rPr>
              <w:t>DIFFRSTD</w:t>
            </w:r>
            <w:r w:rsidRPr="003264DB">
              <w:t>_0001</w:t>
            </w:r>
          </w:p>
        </w:tc>
        <w:tc>
          <w:tcPr>
            <w:tcW w:w="2512" w:type="dxa"/>
          </w:tcPr>
          <w:p w14:paraId="2D18B82C" w14:textId="77777777" w:rsidR="00036138" w:rsidRPr="003264DB" w:rsidRDefault="00036138" w:rsidP="008E188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285E4C73" w14:textId="77777777" w:rsidR="00036138" w:rsidRPr="003264DB" w:rsidRDefault="00036138" w:rsidP="008E1885">
            <w:pPr>
              <w:pStyle w:val="TAC"/>
            </w:pPr>
            <w:r w:rsidRPr="003264DB">
              <w:t>T</w:t>
            </w:r>
            <w:r w:rsidRPr="003264DB">
              <w:rPr>
                <w:vertAlign w:val="subscript"/>
              </w:rPr>
              <w:t>c</w:t>
            </w:r>
          </w:p>
        </w:tc>
      </w:tr>
      <w:tr w:rsidR="00036138" w:rsidRPr="003264DB" w14:paraId="21454705" w14:textId="77777777" w:rsidTr="008E1885">
        <w:trPr>
          <w:cantSplit/>
        </w:trPr>
        <w:tc>
          <w:tcPr>
            <w:tcW w:w="2693" w:type="dxa"/>
          </w:tcPr>
          <w:p w14:paraId="6B6AC4B6" w14:textId="77777777" w:rsidR="00036138" w:rsidRPr="003264DB" w:rsidRDefault="00036138" w:rsidP="008E1885">
            <w:pPr>
              <w:pStyle w:val="TAC"/>
            </w:pPr>
            <w:r w:rsidRPr="003264DB">
              <w:rPr>
                <w:lang w:eastAsia="zh-CN"/>
              </w:rPr>
              <w:t>DIFFRSTD</w:t>
            </w:r>
            <w:r w:rsidRPr="003264DB">
              <w:t>_0002</w:t>
            </w:r>
          </w:p>
        </w:tc>
        <w:tc>
          <w:tcPr>
            <w:tcW w:w="2512" w:type="dxa"/>
          </w:tcPr>
          <w:p w14:paraId="7A097BD1" w14:textId="77777777" w:rsidR="00036138" w:rsidRPr="003264DB" w:rsidRDefault="00036138" w:rsidP="008E188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58DFEAF3" w14:textId="77777777" w:rsidR="00036138" w:rsidRPr="003264DB" w:rsidRDefault="00036138" w:rsidP="008E1885">
            <w:pPr>
              <w:pStyle w:val="TAC"/>
            </w:pPr>
            <w:r w:rsidRPr="003264DB">
              <w:t>T</w:t>
            </w:r>
            <w:r w:rsidRPr="003264DB">
              <w:rPr>
                <w:vertAlign w:val="subscript"/>
              </w:rPr>
              <w:t>c</w:t>
            </w:r>
          </w:p>
        </w:tc>
      </w:tr>
      <w:tr w:rsidR="00036138" w:rsidRPr="003264DB" w14:paraId="1B65977E" w14:textId="77777777" w:rsidTr="008E1885">
        <w:trPr>
          <w:cantSplit/>
        </w:trPr>
        <w:tc>
          <w:tcPr>
            <w:tcW w:w="2693" w:type="dxa"/>
          </w:tcPr>
          <w:p w14:paraId="79C23D04" w14:textId="77777777" w:rsidR="00036138" w:rsidRPr="003264DB" w:rsidRDefault="00036138" w:rsidP="008E1885">
            <w:pPr>
              <w:pStyle w:val="TAC"/>
            </w:pPr>
            <w:r w:rsidRPr="003264DB">
              <w:sym w:font="Symbol" w:char="F0BC"/>
            </w:r>
          </w:p>
        </w:tc>
        <w:tc>
          <w:tcPr>
            <w:tcW w:w="2512" w:type="dxa"/>
          </w:tcPr>
          <w:p w14:paraId="2BABB71E" w14:textId="77777777" w:rsidR="00036138" w:rsidRPr="003264DB" w:rsidRDefault="00036138" w:rsidP="008E1885">
            <w:pPr>
              <w:pStyle w:val="TAC"/>
            </w:pPr>
            <w:r w:rsidRPr="003264DB">
              <w:sym w:font="Symbol" w:char="F0BC"/>
            </w:r>
          </w:p>
        </w:tc>
        <w:tc>
          <w:tcPr>
            <w:tcW w:w="567" w:type="dxa"/>
          </w:tcPr>
          <w:p w14:paraId="759CCCB1" w14:textId="77777777" w:rsidR="00036138" w:rsidRPr="003264DB" w:rsidRDefault="00036138" w:rsidP="008E1885">
            <w:pPr>
              <w:pStyle w:val="TAC"/>
            </w:pPr>
            <w:r w:rsidRPr="003264DB">
              <w:t>…</w:t>
            </w:r>
          </w:p>
        </w:tc>
      </w:tr>
      <w:tr w:rsidR="00036138" w:rsidRPr="003264DB" w14:paraId="3CF435C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371738C" w14:textId="77777777" w:rsidR="00036138" w:rsidRPr="003264DB" w:rsidRDefault="00036138" w:rsidP="008E1885">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526A933B" w14:textId="77777777" w:rsidR="00036138" w:rsidRPr="003264DB" w:rsidRDefault="00036138" w:rsidP="008E1885">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5D9F2250" w14:textId="77777777" w:rsidR="00036138" w:rsidRPr="003264DB" w:rsidRDefault="00036138" w:rsidP="008E1885">
            <w:pPr>
              <w:pStyle w:val="TAC"/>
            </w:pPr>
            <w:r w:rsidRPr="003264DB">
              <w:t>T</w:t>
            </w:r>
            <w:r w:rsidRPr="003264DB">
              <w:rPr>
                <w:vertAlign w:val="subscript"/>
              </w:rPr>
              <w:t>c</w:t>
            </w:r>
          </w:p>
        </w:tc>
      </w:tr>
      <w:tr w:rsidR="00036138" w:rsidRPr="003264DB" w14:paraId="0A999B1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FBFB72E" w14:textId="77777777" w:rsidR="00036138" w:rsidRPr="003264DB" w:rsidRDefault="00036138" w:rsidP="008E1885">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78E36023" w14:textId="77777777" w:rsidR="00036138" w:rsidRPr="003264DB" w:rsidRDefault="00036138" w:rsidP="008E1885">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45EC0571" w14:textId="77777777" w:rsidR="00036138" w:rsidRPr="003264DB" w:rsidRDefault="00036138" w:rsidP="008E1885">
            <w:pPr>
              <w:pStyle w:val="TAC"/>
            </w:pPr>
            <w:r w:rsidRPr="003264DB">
              <w:t>T</w:t>
            </w:r>
            <w:r w:rsidRPr="003264DB">
              <w:rPr>
                <w:vertAlign w:val="subscript"/>
              </w:rPr>
              <w:t>c</w:t>
            </w:r>
          </w:p>
        </w:tc>
      </w:tr>
      <w:tr w:rsidR="00036138" w:rsidRPr="003264DB" w14:paraId="0D3323B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1DF8F6E" w14:textId="77777777" w:rsidR="00036138" w:rsidRPr="003264DB" w:rsidRDefault="00036138" w:rsidP="008E1885">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388E5324" w14:textId="77777777" w:rsidR="00036138" w:rsidRPr="003264DB" w:rsidRDefault="00036138" w:rsidP="008E1885">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4718604C" w14:textId="77777777" w:rsidR="00036138" w:rsidRPr="003264DB" w:rsidRDefault="00036138" w:rsidP="008E1885">
            <w:pPr>
              <w:pStyle w:val="TAC"/>
            </w:pPr>
            <w:r w:rsidRPr="003264DB">
              <w:t>T</w:t>
            </w:r>
            <w:r w:rsidRPr="003264DB">
              <w:rPr>
                <w:vertAlign w:val="subscript"/>
              </w:rPr>
              <w:t>c</w:t>
            </w:r>
          </w:p>
        </w:tc>
      </w:tr>
    </w:tbl>
    <w:p w14:paraId="7DEF0B95" w14:textId="77777777" w:rsidR="00036138" w:rsidRPr="003264DB" w:rsidRDefault="00036138" w:rsidP="00036138">
      <w:pPr>
        <w:jc w:val="both"/>
        <w:rPr>
          <w:sz w:val="22"/>
          <w:szCs w:val="22"/>
          <w:lang w:eastAsia="x-none"/>
        </w:rPr>
      </w:pPr>
    </w:p>
    <w:p w14:paraId="569C51FB" w14:textId="77777777" w:rsidR="00036138" w:rsidRPr="003264DB" w:rsidRDefault="00036138" w:rsidP="00036138">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017DA9C1" w14:textId="77777777" w:rsidTr="008E1885">
        <w:trPr>
          <w:cantSplit/>
          <w:trHeight w:val="126"/>
        </w:trPr>
        <w:tc>
          <w:tcPr>
            <w:tcW w:w="2693" w:type="dxa"/>
            <w:vAlign w:val="center"/>
          </w:tcPr>
          <w:p w14:paraId="4601F7F4" w14:textId="77777777" w:rsidR="00036138" w:rsidRPr="003264DB" w:rsidRDefault="00036138" w:rsidP="008E1885">
            <w:pPr>
              <w:pStyle w:val="TAH"/>
            </w:pPr>
            <w:r w:rsidRPr="003264DB">
              <w:t>Reported Quantity Value,</w:t>
            </w:r>
          </w:p>
          <w:p w14:paraId="54922973" w14:textId="77777777" w:rsidR="00036138" w:rsidRPr="003264DB" w:rsidRDefault="00036138" w:rsidP="008E1885">
            <w:pPr>
              <w:pStyle w:val="TAH"/>
            </w:pPr>
            <w:r w:rsidRPr="003264DB">
              <w:t>DIFFRSTD_i</w:t>
            </w:r>
          </w:p>
        </w:tc>
        <w:tc>
          <w:tcPr>
            <w:tcW w:w="2512" w:type="dxa"/>
            <w:vAlign w:val="center"/>
          </w:tcPr>
          <w:p w14:paraId="064D0A81"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498B5A7" w14:textId="77777777" w:rsidR="00036138" w:rsidRPr="003264DB" w:rsidRDefault="00036138" w:rsidP="008E1885">
            <w:pPr>
              <w:pStyle w:val="TAH"/>
            </w:pPr>
            <w:r w:rsidRPr="003264DB">
              <w:t>Unit</w:t>
            </w:r>
          </w:p>
        </w:tc>
      </w:tr>
      <w:tr w:rsidR="00036138" w:rsidRPr="003264DB" w14:paraId="5FF4CEA2" w14:textId="77777777" w:rsidTr="008E1885">
        <w:trPr>
          <w:cantSplit/>
        </w:trPr>
        <w:tc>
          <w:tcPr>
            <w:tcW w:w="2693" w:type="dxa"/>
          </w:tcPr>
          <w:p w14:paraId="4CE5FBAC" w14:textId="77777777" w:rsidR="00036138" w:rsidRPr="003264DB" w:rsidRDefault="00036138" w:rsidP="008E1885">
            <w:pPr>
              <w:pStyle w:val="TAC"/>
            </w:pPr>
            <w:r w:rsidRPr="003264DB">
              <w:rPr>
                <w:lang w:eastAsia="zh-CN"/>
              </w:rPr>
              <w:t>DIFFRSTD</w:t>
            </w:r>
            <w:r w:rsidRPr="003264DB">
              <w:t>_0000</w:t>
            </w:r>
          </w:p>
        </w:tc>
        <w:tc>
          <w:tcPr>
            <w:tcW w:w="2512" w:type="dxa"/>
          </w:tcPr>
          <w:p w14:paraId="2DF4D5EB"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24BF74E9" w14:textId="77777777" w:rsidR="00036138" w:rsidRPr="003264DB" w:rsidRDefault="00036138" w:rsidP="008E1885">
            <w:pPr>
              <w:pStyle w:val="TAC"/>
            </w:pPr>
            <w:r w:rsidRPr="003264DB">
              <w:t>T</w:t>
            </w:r>
            <w:r w:rsidRPr="003264DB">
              <w:rPr>
                <w:vertAlign w:val="subscript"/>
              </w:rPr>
              <w:t>c</w:t>
            </w:r>
          </w:p>
        </w:tc>
      </w:tr>
      <w:tr w:rsidR="00036138" w:rsidRPr="003264DB" w14:paraId="7F8DC1A0" w14:textId="77777777" w:rsidTr="008E1885">
        <w:trPr>
          <w:cantSplit/>
        </w:trPr>
        <w:tc>
          <w:tcPr>
            <w:tcW w:w="2693" w:type="dxa"/>
          </w:tcPr>
          <w:p w14:paraId="4DA7FB56" w14:textId="77777777" w:rsidR="00036138" w:rsidRPr="003264DB" w:rsidRDefault="00036138" w:rsidP="008E1885">
            <w:pPr>
              <w:pStyle w:val="TAC"/>
            </w:pPr>
            <w:r w:rsidRPr="003264DB">
              <w:rPr>
                <w:lang w:eastAsia="zh-CN"/>
              </w:rPr>
              <w:t>DIFFRSTD</w:t>
            </w:r>
            <w:r w:rsidRPr="003264DB">
              <w:t>_0001</w:t>
            </w:r>
          </w:p>
        </w:tc>
        <w:tc>
          <w:tcPr>
            <w:tcW w:w="2512" w:type="dxa"/>
          </w:tcPr>
          <w:p w14:paraId="4061EDF4" w14:textId="77777777" w:rsidR="00036138" w:rsidRPr="003264DB" w:rsidRDefault="00036138" w:rsidP="008E188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07F29012" w14:textId="77777777" w:rsidR="00036138" w:rsidRPr="003264DB" w:rsidRDefault="00036138" w:rsidP="008E1885">
            <w:pPr>
              <w:pStyle w:val="TAC"/>
            </w:pPr>
            <w:r w:rsidRPr="003264DB">
              <w:t>T</w:t>
            </w:r>
            <w:r w:rsidRPr="003264DB">
              <w:rPr>
                <w:vertAlign w:val="subscript"/>
              </w:rPr>
              <w:t>c</w:t>
            </w:r>
          </w:p>
        </w:tc>
      </w:tr>
      <w:tr w:rsidR="00036138" w:rsidRPr="003264DB" w14:paraId="5B6D33EB" w14:textId="77777777" w:rsidTr="008E1885">
        <w:trPr>
          <w:cantSplit/>
        </w:trPr>
        <w:tc>
          <w:tcPr>
            <w:tcW w:w="2693" w:type="dxa"/>
          </w:tcPr>
          <w:p w14:paraId="7C4A1513" w14:textId="77777777" w:rsidR="00036138" w:rsidRPr="003264DB" w:rsidRDefault="00036138" w:rsidP="008E1885">
            <w:pPr>
              <w:pStyle w:val="TAC"/>
            </w:pPr>
            <w:r w:rsidRPr="003264DB">
              <w:rPr>
                <w:lang w:eastAsia="zh-CN"/>
              </w:rPr>
              <w:t>DIFFRSTD</w:t>
            </w:r>
            <w:r w:rsidRPr="003264DB">
              <w:t>_0002</w:t>
            </w:r>
          </w:p>
        </w:tc>
        <w:tc>
          <w:tcPr>
            <w:tcW w:w="2512" w:type="dxa"/>
          </w:tcPr>
          <w:p w14:paraId="41178724" w14:textId="77777777" w:rsidR="00036138" w:rsidRPr="003264DB" w:rsidRDefault="00036138" w:rsidP="008E188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3EA8590E" w14:textId="77777777" w:rsidR="00036138" w:rsidRPr="003264DB" w:rsidRDefault="00036138" w:rsidP="008E1885">
            <w:pPr>
              <w:pStyle w:val="TAC"/>
            </w:pPr>
            <w:r w:rsidRPr="003264DB">
              <w:t>T</w:t>
            </w:r>
            <w:r w:rsidRPr="003264DB">
              <w:rPr>
                <w:vertAlign w:val="subscript"/>
              </w:rPr>
              <w:t>c</w:t>
            </w:r>
          </w:p>
        </w:tc>
      </w:tr>
      <w:tr w:rsidR="00036138" w:rsidRPr="003264DB" w14:paraId="7EDBC2A9" w14:textId="77777777" w:rsidTr="008E1885">
        <w:trPr>
          <w:cantSplit/>
        </w:trPr>
        <w:tc>
          <w:tcPr>
            <w:tcW w:w="2693" w:type="dxa"/>
          </w:tcPr>
          <w:p w14:paraId="076DA34E" w14:textId="77777777" w:rsidR="00036138" w:rsidRPr="003264DB" w:rsidRDefault="00036138" w:rsidP="008E1885">
            <w:pPr>
              <w:pStyle w:val="TAC"/>
            </w:pPr>
            <w:r w:rsidRPr="003264DB">
              <w:sym w:font="Symbol" w:char="F0BC"/>
            </w:r>
          </w:p>
        </w:tc>
        <w:tc>
          <w:tcPr>
            <w:tcW w:w="2512" w:type="dxa"/>
          </w:tcPr>
          <w:p w14:paraId="141E8E27" w14:textId="77777777" w:rsidR="00036138" w:rsidRPr="003264DB" w:rsidRDefault="00036138" w:rsidP="008E1885">
            <w:pPr>
              <w:pStyle w:val="TAC"/>
            </w:pPr>
            <w:r w:rsidRPr="003264DB">
              <w:sym w:font="Symbol" w:char="F0BC"/>
            </w:r>
          </w:p>
        </w:tc>
        <w:tc>
          <w:tcPr>
            <w:tcW w:w="567" w:type="dxa"/>
          </w:tcPr>
          <w:p w14:paraId="73402516" w14:textId="77777777" w:rsidR="00036138" w:rsidRPr="003264DB" w:rsidRDefault="00036138" w:rsidP="008E1885">
            <w:pPr>
              <w:pStyle w:val="TAC"/>
            </w:pPr>
            <w:r w:rsidRPr="003264DB">
              <w:t>…</w:t>
            </w:r>
          </w:p>
        </w:tc>
      </w:tr>
      <w:tr w:rsidR="00036138" w:rsidRPr="003264DB" w14:paraId="5C3CB65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FC7CF65" w14:textId="77777777" w:rsidR="00036138" w:rsidRPr="003264DB" w:rsidRDefault="00036138" w:rsidP="008E1885">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3F6C353A" w14:textId="77777777" w:rsidR="00036138" w:rsidRPr="003264DB" w:rsidRDefault="00036138" w:rsidP="008E1885">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3542BC40" w14:textId="77777777" w:rsidR="00036138" w:rsidRPr="003264DB" w:rsidRDefault="00036138" w:rsidP="008E1885">
            <w:pPr>
              <w:pStyle w:val="TAC"/>
            </w:pPr>
            <w:r w:rsidRPr="003264DB">
              <w:t>T</w:t>
            </w:r>
            <w:r w:rsidRPr="003264DB">
              <w:rPr>
                <w:vertAlign w:val="subscript"/>
              </w:rPr>
              <w:t>c</w:t>
            </w:r>
          </w:p>
        </w:tc>
      </w:tr>
      <w:tr w:rsidR="00036138" w:rsidRPr="003264DB" w14:paraId="5FD3384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02C38AB" w14:textId="77777777" w:rsidR="00036138" w:rsidRPr="003264DB" w:rsidRDefault="00036138" w:rsidP="008E1885">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5B86C4C5" w14:textId="77777777" w:rsidR="00036138" w:rsidRPr="003264DB" w:rsidRDefault="00036138" w:rsidP="008E1885">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5C37B2CD" w14:textId="77777777" w:rsidR="00036138" w:rsidRPr="003264DB" w:rsidRDefault="00036138" w:rsidP="008E1885">
            <w:pPr>
              <w:pStyle w:val="TAC"/>
            </w:pPr>
            <w:r w:rsidRPr="003264DB">
              <w:t>T</w:t>
            </w:r>
            <w:r w:rsidRPr="003264DB">
              <w:rPr>
                <w:vertAlign w:val="subscript"/>
              </w:rPr>
              <w:t>c</w:t>
            </w:r>
          </w:p>
        </w:tc>
      </w:tr>
      <w:tr w:rsidR="00036138" w:rsidRPr="003264DB" w14:paraId="251F4E1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52261B8" w14:textId="77777777" w:rsidR="00036138" w:rsidRPr="003264DB" w:rsidRDefault="00036138" w:rsidP="008E1885">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530BA197" w14:textId="77777777" w:rsidR="00036138" w:rsidRPr="003264DB" w:rsidRDefault="00036138" w:rsidP="008E1885">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042FE38" w14:textId="77777777" w:rsidR="00036138" w:rsidRPr="003264DB" w:rsidRDefault="00036138" w:rsidP="008E1885">
            <w:pPr>
              <w:pStyle w:val="TAC"/>
            </w:pPr>
            <w:r w:rsidRPr="003264DB">
              <w:t>T</w:t>
            </w:r>
            <w:r w:rsidRPr="003264DB">
              <w:rPr>
                <w:vertAlign w:val="subscript"/>
              </w:rPr>
              <w:t>c</w:t>
            </w:r>
          </w:p>
        </w:tc>
      </w:tr>
    </w:tbl>
    <w:p w14:paraId="3D036E1F" w14:textId="77777777" w:rsidR="00036138" w:rsidRPr="003264DB" w:rsidRDefault="00036138" w:rsidP="00036138">
      <w:pPr>
        <w:jc w:val="both"/>
        <w:rPr>
          <w:sz w:val="22"/>
          <w:szCs w:val="22"/>
          <w:lang w:eastAsia="x-none"/>
        </w:rPr>
      </w:pPr>
    </w:p>
    <w:p w14:paraId="47A4721A" w14:textId="77777777" w:rsidR="00036138" w:rsidRPr="003264DB" w:rsidRDefault="00036138" w:rsidP="00036138">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584D01E4" w14:textId="77777777" w:rsidTr="008E1885">
        <w:trPr>
          <w:cantSplit/>
          <w:trHeight w:val="61"/>
        </w:trPr>
        <w:tc>
          <w:tcPr>
            <w:tcW w:w="2693" w:type="dxa"/>
            <w:vAlign w:val="center"/>
          </w:tcPr>
          <w:p w14:paraId="0ABA3D4B" w14:textId="77777777" w:rsidR="00036138" w:rsidRPr="003264DB" w:rsidRDefault="00036138" w:rsidP="008E1885">
            <w:pPr>
              <w:pStyle w:val="TAH"/>
            </w:pPr>
            <w:r w:rsidRPr="003264DB">
              <w:t>Reported Quantity Value,</w:t>
            </w:r>
          </w:p>
          <w:p w14:paraId="25CE24AA" w14:textId="77777777" w:rsidR="00036138" w:rsidRPr="003264DB" w:rsidRDefault="00036138" w:rsidP="008E1885">
            <w:pPr>
              <w:pStyle w:val="TAH"/>
            </w:pPr>
            <w:r w:rsidRPr="003264DB">
              <w:t>DIFFRSTD_i</w:t>
            </w:r>
          </w:p>
        </w:tc>
        <w:tc>
          <w:tcPr>
            <w:tcW w:w="2512" w:type="dxa"/>
            <w:vAlign w:val="center"/>
          </w:tcPr>
          <w:p w14:paraId="70614CFF"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FD3B82A" w14:textId="77777777" w:rsidR="00036138" w:rsidRPr="003264DB" w:rsidRDefault="00036138" w:rsidP="008E1885">
            <w:pPr>
              <w:pStyle w:val="TAH"/>
            </w:pPr>
            <w:r w:rsidRPr="003264DB">
              <w:t>Unit</w:t>
            </w:r>
          </w:p>
        </w:tc>
      </w:tr>
      <w:tr w:rsidR="00036138" w:rsidRPr="003264DB" w14:paraId="60D9D6B9" w14:textId="77777777" w:rsidTr="008E1885">
        <w:trPr>
          <w:cantSplit/>
        </w:trPr>
        <w:tc>
          <w:tcPr>
            <w:tcW w:w="2693" w:type="dxa"/>
          </w:tcPr>
          <w:p w14:paraId="1D4E717B" w14:textId="77777777" w:rsidR="00036138" w:rsidRPr="003264DB" w:rsidRDefault="00036138" w:rsidP="008E1885">
            <w:pPr>
              <w:pStyle w:val="TAC"/>
            </w:pPr>
            <w:r w:rsidRPr="003264DB">
              <w:rPr>
                <w:lang w:eastAsia="zh-CN"/>
              </w:rPr>
              <w:t>DIFFRSTD</w:t>
            </w:r>
            <w:r w:rsidRPr="003264DB">
              <w:t>_0000</w:t>
            </w:r>
          </w:p>
        </w:tc>
        <w:tc>
          <w:tcPr>
            <w:tcW w:w="2512" w:type="dxa"/>
          </w:tcPr>
          <w:p w14:paraId="65643381"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5018C211" w14:textId="77777777" w:rsidR="00036138" w:rsidRPr="003264DB" w:rsidRDefault="00036138" w:rsidP="008E1885">
            <w:pPr>
              <w:pStyle w:val="TAC"/>
            </w:pPr>
            <w:r w:rsidRPr="003264DB">
              <w:t>T</w:t>
            </w:r>
            <w:r w:rsidRPr="003264DB">
              <w:rPr>
                <w:vertAlign w:val="subscript"/>
              </w:rPr>
              <w:t>c</w:t>
            </w:r>
          </w:p>
        </w:tc>
      </w:tr>
      <w:tr w:rsidR="00036138" w:rsidRPr="003264DB" w14:paraId="07ED7C36" w14:textId="77777777" w:rsidTr="008E1885">
        <w:trPr>
          <w:cantSplit/>
        </w:trPr>
        <w:tc>
          <w:tcPr>
            <w:tcW w:w="2693" w:type="dxa"/>
          </w:tcPr>
          <w:p w14:paraId="200F5B2A" w14:textId="77777777" w:rsidR="00036138" w:rsidRPr="003264DB" w:rsidRDefault="00036138" w:rsidP="008E1885">
            <w:pPr>
              <w:pStyle w:val="TAC"/>
            </w:pPr>
            <w:r w:rsidRPr="003264DB">
              <w:rPr>
                <w:lang w:eastAsia="zh-CN"/>
              </w:rPr>
              <w:t>DIFFRSTD</w:t>
            </w:r>
            <w:r w:rsidRPr="003264DB">
              <w:t>_0001</w:t>
            </w:r>
          </w:p>
        </w:tc>
        <w:tc>
          <w:tcPr>
            <w:tcW w:w="2512" w:type="dxa"/>
          </w:tcPr>
          <w:p w14:paraId="08291993" w14:textId="77777777" w:rsidR="00036138" w:rsidRPr="003264DB" w:rsidRDefault="00036138" w:rsidP="008E188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2BC6E289" w14:textId="77777777" w:rsidR="00036138" w:rsidRPr="003264DB" w:rsidRDefault="00036138" w:rsidP="008E1885">
            <w:pPr>
              <w:pStyle w:val="TAC"/>
            </w:pPr>
            <w:r w:rsidRPr="003264DB">
              <w:t>T</w:t>
            </w:r>
            <w:r w:rsidRPr="003264DB">
              <w:rPr>
                <w:vertAlign w:val="subscript"/>
              </w:rPr>
              <w:t>c</w:t>
            </w:r>
          </w:p>
        </w:tc>
      </w:tr>
      <w:tr w:rsidR="00036138" w:rsidRPr="003264DB" w14:paraId="3C78B802" w14:textId="77777777" w:rsidTr="008E1885">
        <w:trPr>
          <w:cantSplit/>
        </w:trPr>
        <w:tc>
          <w:tcPr>
            <w:tcW w:w="2693" w:type="dxa"/>
          </w:tcPr>
          <w:p w14:paraId="3CC2E04F" w14:textId="77777777" w:rsidR="00036138" w:rsidRPr="003264DB" w:rsidRDefault="00036138" w:rsidP="008E1885">
            <w:pPr>
              <w:pStyle w:val="TAC"/>
            </w:pPr>
            <w:r w:rsidRPr="003264DB">
              <w:rPr>
                <w:lang w:eastAsia="zh-CN"/>
              </w:rPr>
              <w:t>DIFFRSTD</w:t>
            </w:r>
            <w:r w:rsidRPr="003264DB">
              <w:t>_0002</w:t>
            </w:r>
          </w:p>
        </w:tc>
        <w:tc>
          <w:tcPr>
            <w:tcW w:w="2512" w:type="dxa"/>
          </w:tcPr>
          <w:p w14:paraId="1B24157C" w14:textId="77777777" w:rsidR="00036138" w:rsidRPr="003264DB" w:rsidRDefault="00036138" w:rsidP="008E188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52590745" w14:textId="77777777" w:rsidR="00036138" w:rsidRPr="003264DB" w:rsidRDefault="00036138" w:rsidP="008E1885">
            <w:pPr>
              <w:pStyle w:val="TAC"/>
            </w:pPr>
            <w:r w:rsidRPr="003264DB">
              <w:t>T</w:t>
            </w:r>
            <w:r w:rsidRPr="003264DB">
              <w:rPr>
                <w:vertAlign w:val="subscript"/>
              </w:rPr>
              <w:t>c</w:t>
            </w:r>
          </w:p>
        </w:tc>
      </w:tr>
      <w:tr w:rsidR="00036138" w:rsidRPr="003264DB" w14:paraId="6AD72FC9" w14:textId="77777777" w:rsidTr="008E1885">
        <w:trPr>
          <w:cantSplit/>
        </w:trPr>
        <w:tc>
          <w:tcPr>
            <w:tcW w:w="2693" w:type="dxa"/>
          </w:tcPr>
          <w:p w14:paraId="7E380BAD" w14:textId="77777777" w:rsidR="00036138" w:rsidRPr="003264DB" w:rsidRDefault="00036138" w:rsidP="008E1885">
            <w:pPr>
              <w:pStyle w:val="TAC"/>
            </w:pPr>
            <w:r w:rsidRPr="003264DB">
              <w:sym w:font="Symbol" w:char="F0BC"/>
            </w:r>
          </w:p>
        </w:tc>
        <w:tc>
          <w:tcPr>
            <w:tcW w:w="2512" w:type="dxa"/>
          </w:tcPr>
          <w:p w14:paraId="4724DBB7" w14:textId="77777777" w:rsidR="00036138" w:rsidRPr="003264DB" w:rsidRDefault="00036138" w:rsidP="008E1885">
            <w:pPr>
              <w:pStyle w:val="TAC"/>
            </w:pPr>
            <w:r w:rsidRPr="003264DB">
              <w:sym w:font="Symbol" w:char="F0BC"/>
            </w:r>
          </w:p>
        </w:tc>
        <w:tc>
          <w:tcPr>
            <w:tcW w:w="567" w:type="dxa"/>
          </w:tcPr>
          <w:p w14:paraId="6C0DDCA9" w14:textId="77777777" w:rsidR="00036138" w:rsidRPr="003264DB" w:rsidRDefault="00036138" w:rsidP="008E1885">
            <w:pPr>
              <w:pStyle w:val="TAC"/>
            </w:pPr>
            <w:r w:rsidRPr="003264DB">
              <w:t>…</w:t>
            </w:r>
          </w:p>
        </w:tc>
      </w:tr>
      <w:tr w:rsidR="00036138" w:rsidRPr="003264DB" w14:paraId="03FAB0A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C511D8A" w14:textId="77777777" w:rsidR="00036138" w:rsidRPr="003264DB" w:rsidRDefault="00036138" w:rsidP="008E1885">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2EE72A26" w14:textId="77777777" w:rsidR="00036138" w:rsidRPr="003264DB" w:rsidRDefault="00036138" w:rsidP="008E1885">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7548C6AC" w14:textId="77777777" w:rsidR="00036138" w:rsidRPr="003264DB" w:rsidRDefault="00036138" w:rsidP="008E1885">
            <w:pPr>
              <w:pStyle w:val="TAC"/>
            </w:pPr>
            <w:r w:rsidRPr="003264DB">
              <w:t>T</w:t>
            </w:r>
            <w:r w:rsidRPr="003264DB">
              <w:rPr>
                <w:vertAlign w:val="subscript"/>
              </w:rPr>
              <w:t>c</w:t>
            </w:r>
          </w:p>
        </w:tc>
      </w:tr>
      <w:tr w:rsidR="00036138" w:rsidRPr="003264DB" w14:paraId="4A1384A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3575CAB" w14:textId="77777777" w:rsidR="00036138" w:rsidRPr="003264DB" w:rsidRDefault="00036138" w:rsidP="008E1885">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098AE4D7" w14:textId="77777777" w:rsidR="00036138" w:rsidRPr="003264DB" w:rsidRDefault="00036138" w:rsidP="008E1885">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3079C1FB" w14:textId="77777777" w:rsidR="00036138" w:rsidRPr="003264DB" w:rsidRDefault="00036138" w:rsidP="008E1885">
            <w:pPr>
              <w:pStyle w:val="TAC"/>
            </w:pPr>
            <w:r w:rsidRPr="003264DB">
              <w:t>T</w:t>
            </w:r>
            <w:r w:rsidRPr="003264DB">
              <w:rPr>
                <w:vertAlign w:val="subscript"/>
              </w:rPr>
              <w:t>c</w:t>
            </w:r>
          </w:p>
        </w:tc>
      </w:tr>
      <w:tr w:rsidR="00036138" w:rsidRPr="003264DB" w14:paraId="3FD21AF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9D5365C" w14:textId="77777777" w:rsidR="00036138" w:rsidRPr="003264DB" w:rsidRDefault="00036138" w:rsidP="008E1885">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33936800" w14:textId="77777777" w:rsidR="00036138" w:rsidRPr="003264DB" w:rsidRDefault="00036138" w:rsidP="008E1885">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39099627" w14:textId="77777777" w:rsidR="00036138" w:rsidRPr="003264DB" w:rsidRDefault="00036138" w:rsidP="008E1885">
            <w:pPr>
              <w:pStyle w:val="TAC"/>
            </w:pPr>
            <w:r w:rsidRPr="003264DB">
              <w:t>T</w:t>
            </w:r>
            <w:r w:rsidRPr="003264DB">
              <w:rPr>
                <w:vertAlign w:val="subscript"/>
              </w:rPr>
              <w:t>c</w:t>
            </w:r>
          </w:p>
        </w:tc>
      </w:tr>
    </w:tbl>
    <w:p w14:paraId="7A60D2BC" w14:textId="77777777" w:rsidR="00036138" w:rsidRPr="003264DB" w:rsidRDefault="00036138" w:rsidP="00036138">
      <w:pPr>
        <w:jc w:val="both"/>
        <w:rPr>
          <w:sz w:val="22"/>
          <w:szCs w:val="22"/>
          <w:lang w:eastAsia="x-none"/>
        </w:rPr>
      </w:pPr>
    </w:p>
    <w:p w14:paraId="6F817D2A" w14:textId="77777777" w:rsidR="00036138" w:rsidRPr="003264DB" w:rsidRDefault="00036138" w:rsidP="00036138">
      <w:pPr>
        <w:pStyle w:val="TH"/>
        <w:rPr>
          <w:rFonts w:cs="Arial"/>
          <w:lang w:val="en-US" w:eastAsia="ja-JP"/>
        </w:rPr>
      </w:pPr>
      <w:r w:rsidRPr="003264DB">
        <w:lastRenderedPageBreak/>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65163C74" w14:textId="77777777" w:rsidTr="008E1885">
        <w:trPr>
          <w:cantSplit/>
          <w:trHeight w:val="139"/>
        </w:trPr>
        <w:tc>
          <w:tcPr>
            <w:tcW w:w="2693" w:type="dxa"/>
            <w:vAlign w:val="center"/>
          </w:tcPr>
          <w:p w14:paraId="55ABB2A9" w14:textId="77777777" w:rsidR="00036138" w:rsidRPr="003264DB" w:rsidRDefault="00036138" w:rsidP="008E1885">
            <w:pPr>
              <w:pStyle w:val="TAH"/>
            </w:pPr>
            <w:r w:rsidRPr="003264DB">
              <w:t>Reported Quantity Value,</w:t>
            </w:r>
          </w:p>
          <w:p w14:paraId="36F1E7B8" w14:textId="77777777" w:rsidR="00036138" w:rsidRPr="003264DB" w:rsidRDefault="00036138" w:rsidP="008E1885">
            <w:pPr>
              <w:pStyle w:val="TAH"/>
            </w:pPr>
            <w:r w:rsidRPr="003264DB">
              <w:t>DIFFRSTD_i</w:t>
            </w:r>
          </w:p>
        </w:tc>
        <w:tc>
          <w:tcPr>
            <w:tcW w:w="2512" w:type="dxa"/>
            <w:vAlign w:val="center"/>
          </w:tcPr>
          <w:p w14:paraId="79534E04"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BE4D6EF" w14:textId="77777777" w:rsidR="00036138" w:rsidRPr="003264DB" w:rsidRDefault="00036138" w:rsidP="008E1885">
            <w:pPr>
              <w:pStyle w:val="TAH"/>
            </w:pPr>
            <w:r w:rsidRPr="003264DB">
              <w:t>Unit</w:t>
            </w:r>
          </w:p>
        </w:tc>
      </w:tr>
      <w:tr w:rsidR="00036138" w:rsidRPr="003264DB" w14:paraId="3F4BCBC8" w14:textId="77777777" w:rsidTr="008E1885">
        <w:trPr>
          <w:cantSplit/>
        </w:trPr>
        <w:tc>
          <w:tcPr>
            <w:tcW w:w="2693" w:type="dxa"/>
          </w:tcPr>
          <w:p w14:paraId="211A1FBC" w14:textId="77777777" w:rsidR="00036138" w:rsidRPr="003264DB" w:rsidRDefault="00036138" w:rsidP="008E1885">
            <w:pPr>
              <w:pStyle w:val="TAC"/>
            </w:pPr>
            <w:r w:rsidRPr="003264DB">
              <w:rPr>
                <w:lang w:eastAsia="zh-CN"/>
              </w:rPr>
              <w:t>DIFFRSTD</w:t>
            </w:r>
            <w:r w:rsidRPr="003264DB">
              <w:t>_000</w:t>
            </w:r>
          </w:p>
        </w:tc>
        <w:tc>
          <w:tcPr>
            <w:tcW w:w="2512" w:type="dxa"/>
          </w:tcPr>
          <w:p w14:paraId="024030DD"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739F3F49" w14:textId="77777777" w:rsidR="00036138" w:rsidRPr="003264DB" w:rsidRDefault="00036138" w:rsidP="008E1885">
            <w:pPr>
              <w:pStyle w:val="TAC"/>
            </w:pPr>
            <w:r w:rsidRPr="003264DB">
              <w:t>T</w:t>
            </w:r>
            <w:r w:rsidRPr="003264DB">
              <w:rPr>
                <w:vertAlign w:val="subscript"/>
              </w:rPr>
              <w:t>c</w:t>
            </w:r>
          </w:p>
        </w:tc>
      </w:tr>
      <w:tr w:rsidR="00036138" w:rsidRPr="003264DB" w14:paraId="30F698F2" w14:textId="77777777" w:rsidTr="008E1885">
        <w:trPr>
          <w:cantSplit/>
        </w:trPr>
        <w:tc>
          <w:tcPr>
            <w:tcW w:w="2693" w:type="dxa"/>
          </w:tcPr>
          <w:p w14:paraId="59D59697" w14:textId="77777777" w:rsidR="00036138" w:rsidRPr="003264DB" w:rsidRDefault="00036138" w:rsidP="008E1885">
            <w:pPr>
              <w:pStyle w:val="TAC"/>
            </w:pPr>
            <w:r w:rsidRPr="003264DB">
              <w:rPr>
                <w:lang w:eastAsia="zh-CN"/>
              </w:rPr>
              <w:t>DIFFRSTD</w:t>
            </w:r>
            <w:r w:rsidRPr="003264DB">
              <w:t>_001</w:t>
            </w:r>
          </w:p>
        </w:tc>
        <w:tc>
          <w:tcPr>
            <w:tcW w:w="2512" w:type="dxa"/>
          </w:tcPr>
          <w:p w14:paraId="71FEFE03" w14:textId="77777777" w:rsidR="00036138" w:rsidRPr="003264DB" w:rsidRDefault="00036138" w:rsidP="008E188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5E63AD27" w14:textId="77777777" w:rsidR="00036138" w:rsidRPr="003264DB" w:rsidRDefault="00036138" w:rsidP="008E1885">
            <w:pPr>
              <w:pStyle w:val="TAC"/>
            </w:pPr>
            <w:r w:rsidRPr="003264DB">
              <w:t>T</w:t>
            </w:r>
            <w:r w:rsidRPr="003264DB">
              <w:rPr>
                <w:vertAlign w:val="subscript"/>
              </w:rPr>
              <w:t>c</w:t>
            </w:r>
          </w:p>
        </w:tc>
      </w:tr>
      <w:tr w:rsidR="00036138" w:rsidRPr="003264DB" w14:paraId="2DA8F3D6" w14:textId="77777777" w:rsidTr="008E1885">
        <w:trPr>
          <w:cantSplit/>
        </w:trPr>
        <w:tc>
          <w:tcPr>
            <w:tcW w:w="2693" w:type="dxa"/>
          </w:tcPr>
          <w:p w14:paraId="7F564557" w14:textId="77777777" w:rsidR="00036138" w:rsidRPr="003264DB" w:rsidRDefault="00036138" w:rsidP="008E1885">
            <w:pPr>
              <w:pStyle w:val="TAC"/>
            </w:pPr>
            <w:r w:rsidRPr="003264DB">
              <w:rPr>
                <w:lang w:eastAsia="zh-CN"/>
              </w:rPr>
              <w:t>DIFFRSTD</w:t>
            </w:r>
            <w:r w:rsidRPr="003264DB">
              <w:t>_002</w:t>
            </w:r>
          </w:p>
        </w:tc>
        <w:tc>
          <w:tcPr>
            <w:tcW w:w="2512" w:type="dxa"/>
          </w:tcPr>
          <w:p w14:paraId="2BAF1B1C" w14:textId="77777777" w:rsidR="00036138" w:rsidRPr="003264DB" w:rsidRDefault="00036138" w:rsidP="008E188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77AFC86D" w14:textId="77777777" w:rsidR="00036138" w:rsidRPr="003264DB" w:rsidRDefault="00036138" w:rsidP="008E1885">
            <w:pPr>
              <w:pStyle w:val="TAC"/>
            </w:pPr>
            <w:r w:rsidRPr="003264DB">
              <w:t>T</w:t>
            </w:r>
            <w:r w:rsidRPr="003264DB">
              <w:rPr>
                <w:vertAlign w:val="subscript"/>
              </w:rPr>
              <w:t>c</w:t>
            </w:r>
          </w:p>
        </w:tc>
      </w:tr>
      <w:tr w:rsidR="00036138" w:rsidRPr="003264DB" w14:paraId="5291BA64" w14:textId="77777777" w:rsidTr="008E1885">
        <w:trPr>
          <w:cantSplit/>
        </w:trPr>
        <w:tc>
          <w:tcPr>
            <w:tcW w:w="2693" w:type="dxa"/>
          </w:tcPr>
          <w:p w14:paraId="459F247F" w14:textId="77777777" w:rsidR="00036138" w:rsidRPr="003264DB" w:rsidRDefault="00036138" w:rsidP="008E1885">
            <w:pPr>
              <w:pStyle w:val="TAC"/>
            </w:pPr>
            <w:r w:rsidRPr="003264DB">
              <w:sym w:font="Symbol" w:char="F0BC"/>
            </w:r>
          </w:p>
        </w:tc>
        <w:tc>
          <w:tcPr>
            <w:tcW w:w="2512" w:type="dxa"/>
          </w:tcPr>
          <w:p w14:paraId="0547E81E" w14:textId="77777777" w:rsidR="00036138" w:rsidRPr="003264DB" w:rsidRDefault="00036138" w:rsidP="008E1885">
            <w:pPr>
              <w:pStyle w:val="TAC"/>
            </w:pPr>
            <w:r w:rsidRPr="003264DB">
              <w:sym w:font="Symbol" w:char="F0BC"/>
            </w:r>
          </w:p>
        </w:tc>
        <w:tc>
          <w:tcPr>
            <w:tcW w:w="567" w:type="dxa"/>
          </w:tcPr>
          <w:p w14:paraId="32A0816B" w14:textId="77777777" w:rsidR="00036138" w:rsidRPr="003264DB" w:rsidRDefault="00036138" w:rsidP="008E1885">
            <w:pPr>
              <w:pStyle w:val="TAC"/>
            </w:pPr>
            <w:r w:rsidRPr="003264DB">
              <w:t>…</w:t>
            </w:r>
          </w:p>
        </w:tc>
      </w:tr>
      <w:tr w:rsidR="00036138" w:rsidRPr="003264DB" w14:paraId="3898511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BA863F9" w14:textId="77777777" w:rsidR="00036138" w:rsidRPr="003264DB" w:rsidRDefault="00036138" w:rsidP="008E1885">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46101289" w14:textId="77777777" w:rsidR="00036138" w:rsidRPr="003264DB" w:rsidRDefault="00036138" w:rsidP="008E1885">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71A3EBC1" w14:textId="77777777" w:rsidR="00036138" w:rsidRPr="003264DB" w:rsidRDefault="00036138" w:rsidP="008E1885">
            <w:pPr>
              <w:pStyle w:val="TAC"/>
            </w:pPr>
            <w:r w:rsidRPr="003264DB">
              <w:t>T</w:t>
            </w:r>
            <w:r w:rsidRPr="003264DB">
              <w:rPr>
                <w:vertAlign w:val="subscript"/>
              </w:rPr>
              <w:t>c</w:t>
            </w:r>
          </w:p>
        </w:tc>
      </w:tr>
      <w:tr w:rsidR="00036138" w:rsidRPr="003264DB" w14:paraId="43F82A3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66B8A24" w14:textId="77777777" w:rsidR="00036138" w:rsidRPr="003264DB" w:rsidRDefault="00036138" w:rsidP="008E1885">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269F560E" w14:textId="77777777" w:rsidR="00036138" w:rsidRPr="003264DB" w:rsidRDefault="00036138" w:rsidP="008E1885">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49B51BCB" w14:textId="77777777" w:rsidR="00036138" w:rsidRPr="003264DB" w:rsidRDefault="00036138" w:rsidP="008E1885">
            <w:pPr>
              <w:pStyle w:val="TAC"/>
            </w:pPr>
            <w:r w:rsidRPr="003264DB">
              <w:t>T</w:t>
            </w:r>
            <w:r w:rsidRPr="003264DB">
              <w:rPr>
                <w:vertAlign w:val="subscript"/>
              </w:rPr>
              <w:t>c</w:t>
            </w:r>
          </w:p>
        </w:tc>
      </w:tr>
      <w:tr w:rsidR="00036138" w:rsidRPr="003264DB" w14:paraId="577898C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2794ACA" w14:textId="77777777" w:rsidR="00036138" w:rsidRPr="003264DB" w:rsidRDefault="00036138" w:rsidP="008E1885">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2236FF0D" w14:textId="77777777" w:rsidR="00036138" w:rsidRPr="003264DB" w:rsidRDefault="00036138" w:rsidP="008E1885">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32E35D21" w14:textId="77777777" w:rsidR="00036138" w:rsidRPr="003264DB" w:rsidRDefault="00036138" w:rsidP="008E1885">
            <w:pPr>
              <w:pStyle w:val="TAC"/>
            </w:pPr>
            <w:r w:rsidRPr="003264DB">
              <w:t>T</w:t>
            </w:r>
            <w:r w:rsidRPr="003264DB">
              <w:rPr>
                <w:vertAlign w:val="subscript"/>
              </w:rPr>
              <w:t>c</w:t>
            </w:r>
          </w:p>
        </w:tc>
      </w:tr>
    </w:tbl>
    <w:p w14:paraId="488AB3D5" w14:textId="77777777" w:rsidR="00036138" w:rsidRPr="003264DB" w:rsidRDefault="00036138" w:rsidP="00036138">
      <w:pPr>
        <w:jc w:val="both"/>
        <w:rPr>
          <w:sz w:val="22"/>
          <w:szCs w:val="22"/>
          <w:lang w:eastAsia="x-none"/>
        </w:rPr>
      </w:pPr>
    </w:p>
    <w:p w14:paraId="0C21D789" w14:textId="77777777" w:rsidR="00036138" w:rsidRPr="003264DB" w:rsidRDefault="00036138" w:rsidP="00036138">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25009BB9" w14:textId="77777777" w:rsidTr="008E1885">
        <w:trPr>
          <w:cantSplit/>
          <w:trHeight w:val="268"/>
        </w:trPr>
        <w:tc>
          <w:tcPr>
            <w:tcW w:w="2693" w:type="dxa"/>
            <w:vAlign w:val="center"/>
          </w:tcPr>
          <w:p w14:paraId="09565E7E" w14:textId="77777777" w:rsidR="00036138" w:rsidRPr="003264DB" w:rsidRDefault="00036138" w:rsidP="008E1885">
            <w:pPr>
              <w:pStyle w:val="TAH"/>
            </w:pPr>
            <w:r w:rsidRPr="003264DB">
              <w:t>Reported Quantity Value,</w:t>
            </w:r>
          </w:p>
          <w:p w14:paraId="5173B255" w14:textId="77777777" w:rsidR="00036138" w:rsidRPr="003264DB" w:rsidRDefault="00036138" w:rsidP="008E1885">
            <w:pPr>
              <w:pStyle w:val="TAH"/>
            </w:pPr>
            <w:r w:rsidRPr="003264DB">
              <w:t>DIFFRSTD_i</w:t>
            </w:r>
          </w:p>
        </w:tc>
        <w:tc>
          <w:tcPr>
            <w:tcW w:w="2512" w:type="dxa"/>
            <w:vAlign w:val="center"/>
          </w:tcPr>
          <w:p w14:paraId="5E8D474F"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6CF59922" w14:textId="77777777" w:rsidR="00036138" w:rsidRPr="003264DB" w:rsidRDefault="00036138" w:rsidP="008E1885">
            <w:pPr>
              <w:pStyle w:val="TAH"/>
            </w:pPr>
            <w:r w:rsidRPr="003264DB">
              <w:t>Unit</w:t>
            </w:r>
          </w:p>
        </w:tc>
      </w:tr>
      <w:tr w:rsidR="00036138" w:rsidRPr="003264DB" w14:paraId="3E3A3802" w14:textId="77777777" w:rsidTr="008E1885">
        <w:trPr>
          <w:cantSplit/>
        </w:trPr>
        <w:tc>
          <w:tcPr>
            <w:tcW w:w="2693" w:type="dxa"/>
          </w:tcPr>
          <w:p w14:paraId="2362D11D" w14:textId="77777777" w:rsidR="00036138" w:rsidRPr="003264DB" w:rsidRDefault="00036138" w:rsidP="008E1885">
            <w:pPr>
              <w:pStyle w:val="TAC"/>
            </w:pPr>
            <w:r w:rsidRPr="003264DB">
              <w:rPr>
                <w:lang w:eastAsia="zh-CN"/>
              </w:rPr>
              <w:t>DIFFRSTD</w:t>
            </w:r>
            <w:r w:rsidRPr="003264DB">
              <w:t>_000</w:t>
            </w:r>
          </w:p>
        </w:tc>
        <w:tc>
          <w:tcPr>
            <w:tcW w:w="2512" w:type="dxa"/>
          </w:tcPr>
          <w:p w14:paraId="20FD1543"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28256902" w14:textId="77777777" w:rsidR="00036138" w:rsidRPr="003264DB" w:rsidRDefault="00036138" w:rsidP="008E1885">
            <w:pPr>
              <w:pStyle w:val="TAC"/>
            </w:pPr>
            <w:r w:rsidRPr="003264DB">
              <w:t>T</w:t>
            </w:r>
            <w:r w:rsidRPr="003264DB">
              <w:rPr>
                <w:vertAlign w:val="subscript"/>
              </w:rPr>
              <w:t>c</w:t>
            </w:r>
          </w:p>
        </w:tc>
      </w:tr>
      <w:tr w:rsidR="00036138" w:rsidRPr="003264DB" w14:paraId="72F7C3C4" w14:textId="77777777" w:rsidTr="008E1885">
        <w:trPr>
          <w:cantSplit/>
        </w:trPr>
        <w:tc>
          <w:tcPr>
            <w:tcW w:w="2693" w:type="dxa"/>
          </w:tcPr>
          <w:p w14:paraId="5A838D1A" w14:textId="77777777" w:rsidR="00036138" w:rsidRPr="003264DB" w:rsidRDefault="00036138" w:rsidP="008E1885">
            <w:pPr>
              <w:pStyle w:val="TAC"/>
            </w:pPr>
            <w:r w:rsidRPr="003264DB">
              <w:rPr>
                <w:lang w:eastAsia="zh-CN"/>
              </w:rPr>
              <w:t>DIFFRSTD</w:t>
            </w:r>
            <w:r w:rsidRPr="003264DB">
              <w:t>_001</w:t>
            </w:r>
          </w:p>
        </w:tc>
        <w:tc>
          <w:tcPr>
            <w:tcW w:w="2512" w:type="dxa"/>
          </w:tcPr>
          <w:p w14:paraId="03C8F943" w14:textId="77777777" w:rsidR="00036138" w:rsidRPr="003264DB" w:rsidRDefault="00036138" w:rsidP="008E188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500F3882" w14:textId="77777777" w:rsidR="00036138" w:rsidRPr="003264DB" w:rsidRDefault="00036138" w:rsidP="008E1885">
            <w:pPr>
              <w:pStyle w:val="TAC"/>
            </w:pPr>
            <w:r w:rsidRPr="003264DB">
              <w:t>T</w:t>
            </w:r>
            <w:r w:rsidRPr="003264DB">
              <w:rPr>
                <w:vertAlign w:val="subscript"/>
              </w:rPr>
              <w:t>c</w:t>
            </w:r>
          </w:p>
        </w:tc>
      </w:tr>
      <w:tr w:rsidR="00036138" w:rsidRPr="003264DB" w14:paraId="2C6FC346" w14:textId="77777777" w:rsidTr="008E1885">
        <w:trPr>
          <w:cantSplit/>
        </w:trPr>
        <w:tc>
          <w:tcPr>
            <w:tcW w:w="2693" w:type="dxa"/>
          </w:tcPr>
          <w:p w14:paraId="261E2FAA" w14:textId="77777777" w:rsidR="00036138" w:rsidRPr="003264DB" w:rsidRDefault="00036138" w:rsidP="008E1885">
            <w:pPr>
              <w:pStyle w:val="TAC"/>
            </w:pPr>
            <w:r w:rsidRPr="003264DB">
              <w:rPr>
                <w:lang w:eastAsia="zh-CN"/>
              </w:rPr>
              <w:t>DIFFRSTD</w:t>
            </w:r>
            <w:r w:rsidRPr="003264DB">
              <w:t>_002</w:t>
            </w:r>
          </w:p>
        </w:tc>
        <w:tc>
          <w:tcPr>
            <w:tcW w:w="2512" w:type="dxa"/>
          </w:tcPr>
          <w:p w14:paraId="6F17512A" w14:textId="77777777" w:rsidR="00036138" w:rsidRPr="003264DB" w:rsidRDefault="00036138" w:rsidP="008E1885">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6C91B23D" w14:textId="77777777" w:rsidR="00036138" w:rsidRPr="003264DB" w:rsidRDefault="00036138" w:rsidP="008E1885">
            <w:pPr>
              <w:pStyle w:val="TAC"/>
            </w:pPr>
            <w:r w:rsidRPr="003264DB">
              <w:t>T</w:t>
            </w:r>
            <w:r w:rsidRPr="003264DB">
              <w:rPr>
                <w:vertAlign w:val="subscript"/>
              </w:rPr>
              <w:t>c</w:t>
            </w:r>
          </w:p>
        </w:tc>
      </w:tr>
      <w:tr w:rsidR="00036138" w:rsidRPr="003264DB" w14:paraId="44130137" w14:textId="77777777" w:rsidTr="008E1885">
        <w:trPr>
          <w:cantSplit/>
        </w:trPr>
        <w:tc>
          <w:tcPr>
            <w:tcW w:w="2693" w:type="dxa"/>
          </w:tcPr>
          <w:p w14:paraId="56A32AAC" w14:textId="77777777" w:rsidR="00036138" w:rsidRPr="003264DB" w:rsidRDefault="00036138" w:rsidP="008E1885">
            <w:pPr>
              <w:pStyle w:val="TAC"/>
            </w:pPr>
            <w:r w:rsidRPr="003264DB">
              <w:sym w:font="Symbol" w:char="F0BC"/>
            </w:r>
          </w:p>
        </w:tc>
        <w:tc>
          <w:tcPr>
            <w:tcW w:w="2512" w:type="dxa"/>
          </w:tcPr>
          <w:p w14:paraId="4CA8E4F2" w14:textId="77777777" w:rsidR="00036138" w:rsidRPr="003264DB" w:rsidRDefault="00036138" w:rsidP="008E1885">
            <w:pPr>
              <w:pStyle w:val="TAC"/>
            </w:pPr>
            <w:r w:rsidRPr="003264DB">
              <w:sym w:font="Symbol" w:char="F0BC"/>
            </w:r>
          </w:p>
        </w:tc>
        <w:tc>
          <w:tcPr>
            <w:tcW w:w="567" w:type="dxa"/>
          </w:tcPr>
          <w:p w14:paraId="0663F74D" w14:textId="77777777" w:rsidR="00036138" w:rsidRPr="003264DB" w:rsidRDefault="00036138" w:rsidP="008E1885">
            <w:pPr>
              <w:pStyle w:val="TAC"/>
            </w:pPr>
            <w:r w:rsidRPr="003264DB">
              <w:t>…</w:t>
            </w:r>
          </w:p>
        </w:tc>
      </w:tr>
      <w:tr w:rsidR="00036138" w:rsidRPr="003264DB" w14:paraId="6D29D7C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8227652" w14:textId="77777777" w:rsidR="00036138" w:rsidRPr="003264DB" w:rsidRDefault="00036138" w:rsidP="008E1885">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4D21EB60" w14:textId="77777777" w:rsidR="00036138" w:rsidRPr="003264DB" w:rsidRDefault="00036138" w:rsidP="008E1885">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294F9592" w14:textId="77777777" w:rsidR="00036138" w:rsidRPr="003264DB" w:rsidRDefault="00036138" w:rsidP="008E1885">
            <w:pPr>
              <w:pStyle w:val="TAC"/>
            </w:pPr>
            <w:r w:rsidRPr="003264DB">
              <w:t>T</w:t>
            </w:r>
            <w:r w:rsidRPr="003264DB">
              <w:rPr>
                <w:vertAlign w:val="subscript"/>
              </w:rPr>
              <w:t>c</w:t>
            </w:r>
          </w:p>
        </w:tc>
      </w:tr>
      <w:tr w:rsidR="00036138" w:rsidRPr="003264DB" w14:paraId="1D535CD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946FF85" w14:textId="77777777" w:rsidR="00036138" w:rsidRPr="003264DB" w:rsidRDefault="00036138" w:rsidP="008E1885">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33C58DA0" w14:textId="77777777" w:rsidR="00036138" w:rsidRPr="003264DB" w:rsidRDefault="00036138" w:rsidP="008E1885">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3CD6F3CA" w14:textId="77777777" w:rsidR="00036138" w:rsidRPr="003264DB" w:rsidRDefault="00036138" w:rsidP="008E1885">
            <w:pPr>
              <w:pStyle w:val="TAC"/>
            </w:pPr>
            <w:r w:rsidRPr="003264DB">
              <w:t>T</w:t>
            </w:r>
            <w:r w:rsidRPr="003264DB">
              <w:rPr>
                <w:vertAlign w:val="subscript"/>
              </w:rPr>
              <w:t>c</w:t>
            </w:r>
          </w:p>
        </w:tc>
      </w:tr>
      <w:tr w:rsidR="00036138" w:rsidRPr="003264DB" w14:paraId="1EA2893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21E1A8C" w14:textId="77777777" w:rsidR="00036138" w:rsidRPr="003264DB" w:rsidRDefault="00036138" w:rsidP="008E1885">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77ED304B" w14:textId="77777777" w:rsidR="00036138" w:rsidRPr="003264DB" w:rsidRDefault="00036138" w:rsidP="008E1885">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6162995E" w14:textId="77777777" w:rsidR="00036138" w:rsidRPr="003264DB" w:rsidRDefault="00036138" w:rsidP="008E1885">
            <w:pPr>
              <w:pStyle w:val="TAC"/>
            </w:pPr>
            <w:r w:rsidRPr="003264DB">
              <w:t>T</w:t>
            </w:r>
            <w:r w:rsidRPr="003264DB">
              <w:rPr>
                <w:vertAlign w:val="subscript"/>
              </w:rPr>
              <w:t>c</w:t>
            </w:r>
          </w:p>
        </w:tc>
      </w:tr>
    </w:tbl>
    <w:p w14:paraId="5C75A857" w14:textId="77777777" w:rsidR="00036138" w:rsidRDefault="00036138" w:rsidP="00036138">
      <w:pPr>
        <w:rPr>
          <w:sz w:val="22"/>
          <w:szCs w:val="22"/>
          <w:lang w:eastAsia="x-none"/>
        </w:rPr>
      </w:pPr>
    </w:p>
    <w:p w14:paraId="28C7EA66" w14:textId="77777777" w:rsidR="00036138" w:rsidRDefault="00036138" w:rsidP="00036138">
      <w:pPr>
        <w:pStyle w:val="Heading5"/>
      </w:pPr>
      <w:r>
        <w:t>10</w:t>
      </w:r>
      <w:r w:rsidRPr="002D08F8">
        <w:t>.</w:t>
      </w:r>
      <w:r>
        <w:t>1</w:t>
      </w:r>
      <w:r w:rsidRPr="002D08F8">
        <w:t>.</w:t>
      </w:r>
      <w:r>
        <w:t>23.3.3</w:t>
      </w:r>
      <w:r>
        <w:tab/>
        <w:t>Additional Path Report Mapping for DL RSTD</w:t>
      </w:r>
    </w:p>
    <w:p w14:paraId="187807E6" w14:textId="77777777" w:rsidR="00036138" w:rsidRPr="00DE253F" w:rsidRDefault="00036138" w:rsidP="00036138">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4FD3C8E9" w14:textId="77777777" w:rsidR="00036138" w:rsidRPr="00DE253F" w:rsidRDefault="00036138" w:rsidP="00036138">
      <w:pPr>
        <w:pStyle w:val="B10"/>
      </w:pPr>
      <w:r w:rsidRPr="000C0401">
        <w:t>T</w:t>
      </w:r>
      <w:r w:rsidRPr="000C0401">
        <w:rPr>
          <w:vertAlign w:val="subscript"/>
        </w:rPr>
        <w:t>c</w:t>
      </w:r>
      <w:r w:rsidRPr="000C0401">
        <w:t xml:space="preserve"> is defined in TS 38.211 [6]</w:t>
      </w:r>
      <w:r w:rsidRPr="00DE253F">
        <w:t xml:space="preserve">, </w:t>
      </w:r>
    </w:p>
    <w:p w14:paraId="0ACF81FE" w14:textId="77777777" w:rsidR="00036138" w:rsidRDefault="00036138" w:rsidP="00036138">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55BA9D9A" w14:textId="77777777" w:rsidR="00036138" w:rsidRPr="003264DB" w:rsidRDefault="00036138" w:rsidP="00036138">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733CFCDA" w14:textId="77777777" w:rsidR="00036138" w:rsidRPr="00D01F4B" w:rsidRDefault="00036138" w:rsidP="00036138">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5BD2438" w14:textId="77777777" w:rsidR="00036138" w:rsidRPr="00D01F4B" w:rsidRDefault="00036138" w:rsidP="00036138">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442336E9" w14:textId="77777777" w:rsidR="00036138" w:rsidRPr="00D01F4B" w:rsidRDefault="00036138" w:rsidP="00036138">
      <w:pPr>
        <w:rPr>
          <w:lang w:val="en-US" w:eastAsia="ja-JP"/>
        </w:rPr>
      </w:pPr>
      <w:r w:rsidRPr="00D01F4B">
        <w:rPr>
          <w:lang w:val="en-US" w:eastAsia="ja-JP"/>
        </w:rPr>
        <w:t>The UE can report the timing of up to two additional paths with respect to the path timing determining the RSTD measurement.</w:t>
      </w:r>
    </w:p>
    <w:p w14:paraId="15FE55D3" w14:textId="77777777" w:rsidR="00036138" w:rsidRPr="00676B34" w:rsidRDefault="00036138" w:rsidP="00036138">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592F3693" w14:textId="77777777" w:rsidR="00036138" w:rsidRDefault="00036138" w:rsidP="00036138">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734A5A01" w14:textId="77777777" w:rsidTr="008E1885">
        <w:trPr>
          <w:cantSplit/>
          <w:trHeight w:val="207"/>
        </w:trPr>
        <w:tc>
          <w:tcPr>
            <w:tcW w:w="2693" w:type="dxa"/>
            <w:vMerge w:val="restart"/>
          </w:tcPr>
          <w:p w14:paraId="034D84B7" w14:textId="77777777" w:rsidR="00036138" w:rsidRPr="002A78AE" w:rsidRDefault="00036138" w:rsidP="008E1885">
            <w:pPr>
              <w:pStyle w:val="TAH"/>
            </w:pPr>
            <w:r w:rsidRPr="002A78AE">
              <w:t>Reported Quantity Value</w:t>
            </w:r>
            <w:r>
              <w:t>,</w:t>
            </w:r>
          </w:p>
          <w:p w14:paraId="4FE915C1" w14:textId="77777777" w:rsidR="00036138" w:rsidRPr="002A78AE" w:rsidRDefault="00036138" w:rsidP="008E1885">
            <w:pPr>
              <w:pStyle w:val="TAH"/>
            </w:pPr>
            <w:r>
              <w:t>path</w:t>
            </w:r>
            <w:r w:rsidRPr="002A78AE">
              <w:t>_i</w:t>
            </w:r>
          </w:p>
        </w:tc>
        <w:tc>
          <w:tcPr>
            <w:tcW w:w="2694" w:type="dxa"/>
            <w:vMerge w:val="restart"/>
          </w:tcPr>
          <w:p w14:paraId="3BF46C93" w14:textId="77777777" w:rsidR="00036138" w:rsidRDefault="00036138" w:rsidP="008E1885">
            <w:pPr>
              <w:pStyle w:val="TAH"/>
            </w:pPr>
            <w:r w:rsidRPr="002A78AE">
              <w:t>Measured Quantity Value</w:t>
            </w:r>
            <w:r>
              <w:t>,</w:t>
            </w:r>
          </w:p>
          <w:p w14:paraId="2AF61D9E" w14:textId="77777777" w:rsidR="00036138" w:rsidRPr="002A78AE" w:rsidRDefault="00036138" w:rsidP="008E1885">
            <w:pPr>
              <w:pStyle w:val="TAH"/>
            </w:pPr>
            <w:r>
              <w:sym w:font="Symbol" w:char="F044"/>
            </w:r>
            <w:r>
              <w:t>path</w:t>
            </w:r>
          </w:p>
        </w:tc>
        <w:tc>
          <w:tcPr>
            <w:tcW w:w="567" w:type="dxa"/>
            <w:vMerge w:val="restart"/>
          </w:tcPr>
          <w:p w14:paraId="3EDB048D" w14:textId="77777777" w:rsidR="00036138" w:rsidRPr="002A78AE" w:rsidRDefault="00036138" w:rsidP="008E1885">
            <w:pPr>
              <w:pStyle w:val="TAH"/>
            </w:pPr>
            <w:r w:rsidRPr="002A78AE">
              <w:t>Unit</w:t>
            </w:r>
          </w:p>
        </w:tc>
      </w:tr>
      <w:tr w:rsidR="00036138" w:rsidRPr="002A78AE" w14:paraId="44826DF7" w14:textId="77777777" w:rsidTr="008E1885">
        <w:trPr>
          <w:cantSplit/>
          <w:trHeight w:val="207"/>
        </w:trPr>
        <w:tc>
          <w:tcPr>
            <w:tcW w:w="2693" w:type="dxa"/>
            <w:vMerge/>
            <w:vAlign w:val="center"/>
          </w:tcPr>
          <w:p w14:paraId="066BCED4" w14:textId="77777777" w:rsidR="00036138" w:rsidRPr="002A78AE" w:rsidRDefault="00036138" w:rsidP="008E1885">
            <w:pPr>
              <w:pStyle w:val="TAH"/>
              <w:jc w:val="left"/>
              <w:rPr>
                <w:rFonts w:cs="Arial"/>
                <w:szCs w:val="18"/>
              </w:rPr>
            </w:pPr>
          </w:p>
        </w:tc>
        <w:tc>
          <w:tcPr>
            <w:tcW w:w="2694" w:type="dxa"/>
            <w:vMerge/>
            <w:vAlign w:val="center"/>
          </w:tcPr>
          <w:p w14:paraId="70EA553B" w14:textId="77777777" w:rsidR="00036138" w:rsidRPr="002A78AE" w:rsidRDefault="00036138" w:rsidP="008E1885">
            <w:pPr>
              <w:pStyle w:val="TAH"/>
              <w:rPr>
                <w:rFonts w:cs="Arial"/>
                <w:szCs w:val="18"/>
              </w:rPr>
            </w:pPr>
          </w:p>
        </w:tc>
        <w:tc>
          <w:tcPr>
            <w:tcW w:w="567" w:type="dxa"/>
            <w:vMerge/>
            <w:vAlign w:val="center"/>
          </w:tcPr>
          <w:p w14:paraId="68D4BDCE" w14:textId="77777777" w:rsidR="00036138" w:rsidRPr="002A78AE" w:rsidRDefault="00036138" w:rsidP="008E1885">
            <w:pPr>
              <w:pStyle w:val="TAH"/>
              <w:rPr>
                <w:rFonts w:cs="Arial"/>
                <w:szCs w:val="18"/>
              </w:rPr>
            </w:pPr>
          </w:p>
        </w:tc>
      </w:tr>
      <w:tr w:rsidR="00036138" w:rsidRPr="002A78AE" w14:paraId="073CA075" w14:textId="77777777" w:rsidTr="008E1885">
        <w:trPr>
          <w:cantSplit/>
          <w:trHeight w:val="187"/>
        </w:trPr>
        <w:tc>
          <w:tcPr>
            <w:tcW w:w="2693" w:type="dxa"/>
          </w:tcPr>
          <w:p w14:paraId="5AC1664F" w14:textId="77777777" w:rsidR="00036138" w:rsidRPr="002A78AE" w:rsidRDefault="00036138" w:rsidP="008E1885">
            <w:pPr>
              <w:pStyle w:val="TAC"/>
            </w:pPr>
            <w:r>
              <w:rPr>
                <w:lang w:eastAsia="zh-CN"/>
              </w:rPr>
              <w:t>path</w:t>
            </w:r>
            <w:r w:rsidRPr="002A78AE">
              <w:t>_000</w:t>
            </w:r>
            <w:r>
              <w:t>0</w:t>
            </w:r>
            <w:r w:rsidRPr="002A78AE">
              <w:t>0</w:t>
            </w:r>
          </w:p>
        </w:tc>
        <w:tc>
          <w:tcPr>
            <w:tcW w:w="2694" w:type="dxa"/>
          </w:tcPr>
          <w:p w14:paraId="487ECCC6" w14:textId="77777777" w:rsidR="00036138" w:rsidRPr="002A78AE" w:rsidRDefault="00036138" w:rsidP="008E1885">
            <w:pPr>
              <w:pStyle w:val="TAC"/>
            </w:pPr>
            <w:r>
              <w:sym w:font="Symbol" w:char="F044"/>
            </w:r>
            <w:r>
              <w:t>path</w:t>
            </w:r>
            <w:r w:rsidRPr="002A78AE">
              <w:rPr>
                <w:lang w:eastAsia="zh-CN"/>
              </w:rPr>
              <w:t xml:space="preserve"> &lt; -</w:t>
            </w:r>
            <w:r>
              <w:rPr>
                <w:lang w:eastAsia="zh-CN"/>
              </w:rPr>
              <w:t>8175</w:t>
            </w:r>
          </w:p>
        </w:tc>
        <w:tc>
          <w:tcPr>
            <w:tcW w:w="567" w:type="dxa"/>
          </w:tcPr>
          <w:p w14:paraId="4382AD3C" w14:textId="77777777" w:rsidR="00036138" w:rsidRPr="002A78AE" w:rsidRDefault="00036138" w:rsidP="008E1885">
            <w:pPr>
              <w:pStyle w:val="TAC"/>
            </w:pPr>
            <w:r w:rsidRPr="002A78AE">
              <w:t>T</w:t>
            </w:r>
            <w:r w:rsidRPr="002A78AE">
              <w:rPr>
                <w:vertAlign w:val="subscript"/>
              </w:rPr>
              <w:t>c</w:t>
            </w:r>
          </w:p>
        </w:tc>
      </w:tr>
      <w:tr w:rsidR="00036138" w:rsidRPr="002A78AE" w14:paraId="0A1C6113" w14:textId="77777777" w:rsidTr="008E1885">
        <w:trPr>
          <w:cantSplit/>
          <w:trHeight w:val="187"/>
        </w:trPr>
        <w:tc>
          <w:tcPr>
            <w:tcW w:w="2693" w:type="dxa"/>
          </w:tcPr>
          <w:p w14:paraId="3BE44AD2" w14:textId="77777777" w:rsidR="00036138" w:rsidRPr="002A78AE" w:rsidRDefault="00036138" w:rsidP="008E1885">
            <w:pPr>
              <w:pStyle w:val="TAC"/>
            </w:pPr>
            <w:r>
              <w:rPr>
                <w:lang w:eastAsia="zh-CN"/>
              </w:rPr>
              <w:t>path</w:t>
            </w:r>
            <w:r w:rsidRPr="002A78AE">
              <w:t>_000</w:t>
            </w:r>
            <w:r>
              <w:t>0</w:t>
            </w:r>
            <w:r w:rsidRPr="002A78AE">
              <w:t>1</w:t>
            </w:r>
          </w:p>
        </w:tc>
        <w:tc>
          <w:tcPr>
            <w:tcW w:w="2694" w:type="dxa"/>
          </w:tcPr>
          <w:p w14:paraId="40173B79" w14:textId="77777777" w:rsidR="00036138" w:rsidRPr="002A78AE" w:rsidRDefault="00036138"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56515AFC" w14:textId="77777777" w:rsidR="00036138" w:rsidRPr="002A78AE" w:rsidRDefault="00036138" w:rsidP="008E1885">
            <w:pPr>
              <w:pStyle w:val="TAC"/>
            </w:pPr>
            <w:r w:rsidRPr="002A78AE">
              <w:t>T</w:t>
            </w:r>
            <w:r w:rsidRPr="002A78AE">
              <w:rPr>
                <w:vertAlign w:val="subscript"/>
              </w:rPr>
              <w:t>c</w:t>
            </w:r>
          </w:p>
        </w:tc>
      </w:tr>
      <w:tr w:rsidR="00036138" w:rsidRPr="002A78AE" w14:paraId="478B5E8D" w14:textId="77777777" w:rsidTr="008E1885">
        <w:trPr>
          <w:cantSplit/>
          <w:trHeight w:val="187"/>
        </w:trPr>
        <w:tc>
          <w:tcPr>
            <w:tcW w:w="2693" w:type="dxa"/>
          </w:tcPr>
          <w:p w14:paraId="7DC4BC1D" w14:textId="77777777" w:rsidR="00036138" w:rsidRPr="002A78AE" w:rsidRDefault="00036138" w:rsidP="008E1885">
            <w:pPr>
              <w:pStyle w:val="TAC"/>
            </w:pPr>
            <w:r>
              <w:rPr>
                <w:lang w:eastAsia="zh-CN"/>
              </w:rPr>
              <w:t>path</w:t>
            </w:r>
            <w:r w:rsidRPr="002A78AE">
              <w:t>_000</w:t>
            </w:r>
            <w:r>
              <w:t>0</w:t>
            </w:r>
            <w:r w:rsidRPr="002A78AE">
              <w:t>2</w:t>
            </w:r>
          </w:p>
        </w:tc>
        <w:tc>
          <w:tcPr>
            <w:tcW w:w="2694" w:type="dxa"/>
          </w:tcPr>
          <w:p w14:paraId="7F7196CC" w14:textId="77777777" w:rsidR="00036138" w:rsidRPr="002A78AE" w:rsidRDefault="00036138"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43B31076" w14:textId="77777777" w:rsidR="00036138" w:rsidRPr="002A78AE" w:rsidRDefault="00036138" w:rsidP="008E1885">
            <w:pPr>
              <w:pStyle w:val="TAC"/>
            </w:pPr>
            <w:r w:rsidRPr="002A78AE">
              <w:t>T</w:t>
            </w:r>
            <w:r w:rsidRPr="002A78AE">
              <w:rPr>
                <w:vertAlign w:val="subscript"/>
              </w:rPr>
              <w:t>c</w:t>
            </w:r>
          </w:p>
        </w:tc>
      </w:tr>
      <w:tr w:rsidR="00036138" w:rsidRPr="002A78AE" w14:paraId="07EA2C41" w14:textId="77777777" w:rsidTr="008E1885">
        <w:trPr>
          <w:cantSplit/>
          <w:trHeight w:val="187"/>
        </w:trPr>
        <w:tc>
          <w:tcPr>
            <w:tcW w:w="2693" w:type="dxa"/>
          </w:tcPr>
          <w:p w14:paraId="48B71F57" w14:textId="77777777" w:rsidR="00036138" w:rsidRPr="002A78AE" w:rsidRDefault="00036138" w:rsidP="008E1885">
            <w:pPr>
              <w:pStyle w:val="TAC"/>
            </w:pPr>
            <w:r w:rsidRPr="002A78AE">
              <w:sym w:font="Symbol" w:char="F0BC"/>
            </w:r>
          </w:p>
        </w:tc>
        <w:tc>
          <w:tcPr>
            <w:tcW w:w="2694" w:type="dxa"/>
          </w:tcPr>
          <w:p w14:paraId="343A1776" w14:textId="77777777" w:rsidR="00036138" w:rsidRPr="002A78AE" w:rsidRDefault="00036138" w:rsidP="008E1885">
            <w:pPr>
              <w:pStyle w:val="TAC"/>
            </w:pPr>
            <w:r w:rsidRPr="002A78AE">
              <w:sym w:font="Symbol" w:char="F0BC"/>
            </w:r>
          </w:p>
        </w:tc>
        <w:tc>
          <w:tcPr>
            <w:tcW w:w="567" w:type="dxa"/>
          </w:tcPr>
          <w:p w14:paraId="33A2CEF4" w14:textId="77777777" w:rsidR="00036138" w:rsidRPr="002A78AE" w:rsidRDefault="00036138" w:rsidP="008E1885">
            <w:pPr>
              <w:pStyle w:val="TAC"/>
            </w:pPr>
            <w:r w:rsidRPr="002A78AE">
              <w:t>…</w:t>
            </w:r>
          </w:p>
        </w:tc>
      </w:tr>
      <w:tr w:rsidR="00036138" w:rsidRPr="002A78AE" w14:paraId="2DC14A7D" w14:textId="77777777" w:rsidTr="008E1885">
        <w:trPr>
          <w:cantSplit/>
          <w:trHeight w:val="187"/>
        </w:trPr>
        <w:tc>
          <w:tcPr>
            <w:tcW w:w="2693" w:type="dxa"/>
          </w:tcPr>
          <w:p w14:paraId="3DB06346" w14:textId="77777777" w:rsidR="00036138" w:rsidRPr="002A78AE" w:rsidRDefault="00036138" w:rsidP="008E1885">
            <w:pPr>
              <w:pStyle w:val="TAC"/>
            </w:pPr>
            <w:r>
              <w:rPr>
                <w:lang w:eastAsia="zh-CN"/>
              </w:rPr>
              <w:t>path</w:t>
            </w:r>
            <w:r w:rsidRPr="002A78AE">
              <w:rPr>
                <w:lang w:eastAsia="zh-CN"/>
              </w:rPr>
              <w:t>_</w:t>
            </w:r>
            <w:r>
              <w:rPr>
                <w:lang w:eastAsia="zh-CN"/>
              </w:rPr>
              <w:t>08175</w:t>
            </w:r>
          </w:p>
        </w:tc>
        <w:tc>
          <w:tcPr>
            <w:tcW w:w="2694" w:type="dxa"/>
          </w:tcPr>
          <w:p w14:paraId="32DD4DF8" w14:textId="77777777" w:rsidR="00036138" w:rsidRPr="002A78AE" w:rsidRDefault="00036138"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6F04FF41" w14:textId="77777777" w:rsidR="00036138" w:rsidRPr="002A78AE" w:rsidRDefault="00036138" w:rsidP="008E1885">
            <w:pPr>
              <w:pStyle w:val="TAC"/>
            </w:pPr>
            <w:r w:rsidRPr="002A78AE">
              <w:t>T</w:t>
            </w:r>
            <w:r w:rsidRPr="002A78AE">
              <w:rPr>
                <w:vertAlign w:val="subscript"/>
              </w:rPr>
              <w:t>c</w:t>
            </w:r>
          </w:p>
        </w:tc>
      </w:tr>
      <w:tr w:rsidR="00036138" w:rsidRPr="002A78AE" w14:paraId="2FDA0CA5" w14:textId="77777777" w:rsidTr="008E1885">
        <w:trPr>
          <w:cantSplit/>
          <w:trHeight w:val="187"/>
        </w:trPr>
        <w:tc>
          <w:tcPr>
            <w:tcW w:w="2693" w:type="dxa"/>
          </w:tcPr>
          <w:p w14:paraId="6B536A36" w14:textId="77777777" w:rsidR="00036138" w:rsidRPr="002A78AE" w:rsidRDefault="00036138" w:rsidP="008E1885">
            <w:pPr>
              <w:pStyle w:val="TAC"/>
            </w:pPr>
            <w:r>
              <w:rPr>
                <w:lang w:eastAsia="zh-CN"/>
              </w:rPr>
              <w:t>path</w:t>
            </w:r>
            <w:r w:rsidRPr="002A78AE">
              <w:rPr>
                <w:lang w:eastAsia="zh-CN"/>
              </w:rPr>
              <w:t>_</w:t>
            </w:r>
            <w:r>
              <w:rPr>
                <w:lang w:eastAsia="zh-CN"/>
              </w:rPr>
              <w:t>08176</w:t>
            </w:r>
          </w:p>
        </w:tc>
        <w:tc>
          <w:tcPr>
            <w:tcW w:w="2694" w:type="dxa"/>
          </w:tcPr>
          <w:p w14:paraId="7A1E7A6C"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7E4B7525" w14:textId="77777777" w:rsidR="00036138" w:rsidRPr="002A78AE" w:rsidRDefault="00036138" w:rsidP="008E1885">
            <w:pPr>
              <w:pStyle w:val="TAC"/>
            </w:pPr>
            <w:r w:rsidRPr="002A78AE">
              <w:t>T</w:t>
            </w:r>
            <w:r w:rsidRPr="002A78AE">
              <w:rPr>
                <w:vertAlign w:val="subscript"/>
              </w:rPr>
              <w:t>c</w:t>
            </w:r>
          </w:p>
        </w:tc>
      </w:tr>
      <w:tr w:rsidR="00036138" w:rsidRPr="002A78AE" w14:paraId="4EDB549B"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B23E7B0"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0B7C2B4C" w14:textId="77777777" w:rsidR="00036138" w:rsidRPr="002A78AE" w:rsidRDefault="00036138"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3595CCB7" w14:textId="77777777" w:rsidR="00036138" w:rsidRPr="002A78AE" w:rsidRDefault="00036138" w:rsidP="008E1885">
            <w:pPr>
              <w:pStyle w:val="TAC"/>
            </w:pPr>
            <w:r w:rsidRPr="002A78AE">
              <w:t>…</w:t>
            </w:r>
          </w:p>
        </w:tc>
      </w:tr>
      <w:tr w:rsidR="00036138" w:rsidRPr="002A78AE" w14:paraId="2C449D1E"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49AD20"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58839744" w14:textId="77777777" w:rsidR="00036138" w:rsidRPr="002A78AE" w:rsidRDefault="00036138"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4B4EE218" w14:textId="77777777" w:rsidR="00036138" w:rsidRPr="002A78AE" w:rsidRDefault="00036138" w:rsidP="008E1885">
            <w:pPr>
              <w:pStyle w:val="TAC"/>
            </w:pPr>
            <w:r w:rsidRPr="002A78AE">
              <w:t>T</w:t>
            </w:r>
            <w:r w:rsidRPr="002A78AE">
              <w:rPr>
                <w:vertAlign w:val="subscript"/>
              </w:rPr>
              <w:t>c</w:t>
            </w:r>
          </w:p>
        </w:tc>
      </w:tr>
      <w:tr w:rsidR="00036138" w:rsidRPr="002A78AE" w14:paraId="531284FE"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4C5F0A"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0FE6E5FE" w14:textId="77777777" w:rsidR="00036138" w:rsidRPr="002A78AE" w:rsidRDefault="00036138"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811EF35" w14:textId="77777777" w:rsidR="00036138" w:rsidRPr="002A78AE" w:rsidRDefault="00036138" w:rsidP="008E1885">
            <w:pPr>
              <w:pStyle w:val="TAC"/>
            </w:pPr>
            <w:r w:rsidRPr="002A78AE">
              <w:t>T</w:t>
            </w:r>
            <w:r w:rsidRPr="002A78AE">
              <w:rPr>
                <w:vertAlign w:val="subscript"/>
              </w:rPr>
              <w:t>c</w:t>
            </w:r>
          </w:p>
        </w:tc>
      </w:tr>
      <w:tr w:rsidR="00036138" w:rsidRPr="002A78AE" w14:paraId="52A933C1"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884DBB8"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BEDD458" w14:textId="77777777" w:rsidR="00036138" w:rsidRPr="002A78AE" w:rsidRDefault="00036138"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DF81E25" w14:textId="77777777" w:rsidR="00036138" w:rsidRPr="002A78AE" w:rsidRDefault="00036138" w:rsidP="008E1885">
            <w:pPr>
              <w:pStyle w:val="TAC"/>
            </w:pPr>
            <w:r w:rsidRPr="002A78AE">
              <w:t>T</w:t>
            </w:r>
            <w:r w:rsidRPr="002A78AE">
              <w:rPr>
                <w:vertAlign w:val="subscript"/>
              </w:rPr>
              <w:t>c</w:t>
            </w:r>
          </w:p>
        </w:tc>
      </w:tr>
    </w:tbl>
    <w:p w14:paraId="40334370" w14:textId="77777777" w:rsidR="00036138" w:rsidRDefault="00036138" w:rsidP="00036138">
      <w:pPr>
        <w:rPr>
          <w:lang w:val="en-US" w:eastAsia="ja-JP"/>
        </w:rPr>
      </w:pPr>
    </w:p>
    <w:p w14:paraId="09AEEEBE" w14:textId="77777777" w:rsidR="00036138" w:rsidRDefault="00036138" w:rsidP="00036138">
      <w:pPr>
        <w:pStyle w:val="TH"/>
      </w:pPr>
      <w:r w:rsidRPr="00DE253F">
        <w:lastRenderedPageBreak/>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441E0030" w14:textId="77777777" w:rsidTr="008E1885">
        <w:trPr>
          <w:cantSplit/>
          <w:trHeight w:val="187"/>
        </w:trPr>
        <w:tc>
          <w:tcPr>
            <w:tcW w:w="2693" w:type="dxa"/>
          </w:tcPr>
          <w:p w14:paraId="17099457" w14:textId="77777777" w:rsidR="00036138" w:rsidRPr="002A78AE" w:rsidRDefault="00036138" w:rsidP="008E1885">
            <w:pPr>
              <w:pStyle w:val="TAH"/>
            </w:pPr>
            <w:r w:rsidRPr="002A78AE">
              <w:t>Reported Quantity Value</w:t>
            </w:r>
            <w:r>
              <w:t>,</w:t>
            </w:r>
          </w:p>
          <w:p w14:paraId="658C929D" w14:textId="77777777" w:rsidR="00036138" w:rsidRPr="002A78AE" w:rsidRDefault="00036138" w:rsidP="008E1885">
            <w:pPr>
              <w:pStyle w:val="TAH"/>
            </w:pPr>
            <w:r>
              <w:t>path</w:t>
            </w:r>
            <w:r w:rsidRPr="002A78AE">
              <w:t>_i</w:t>
            </w:r>
          </w:p>
        </w:tc>
        <w:tc>
          <w:tcPr>
            <w:tcW w:w="2694" w:type="dxa"/>
          </w:tcPr>
          <w:p w14:paraId="5CE17609" w14:textId="77777777" w:rsidR="00036138" w:rsidRDefault="00036138" w:rsidP="008E1885">
            <w:pPr>
              <w:pStyle w:val="TAH"/>
            </w:pPr>
            <w:r w:rsidRPr="002A78AE">
              <w:t>Measured Quantity Value</w:t>
            </w:r>
            <w:r>
              <w:t>,</w:t>
            </w:r>
          </w:p>
          <w:p w14:paraId="507A31C7" w14:textId="77777777" w:rsidR="00036138" w:rsidRPr="002A78AE" w:rsidRDefault="00036138" w:rsidP="008E1885">
            <w:pPr>
              <w:pStyle w:val="TAH"/>
            </w:pPr>
            <w:r>
              <w:sym w:font="Symbol" w:char="F044"/>
            </w:r>
            <w:r>
              <w:t>path</w:t>
            </w:r>
          </w:p>
        </w:tc>
        <w:tc>
          <w:tcPr>
            <w:tcW w:w="567" w:type="dxa"/>
          </w:tcPr>
          <w:p w14:paraId="7AD47874" w14:textId="77777777" w:rsidR="00036138" w:rsidRPr="002A78AE" w:rsidRDefault="00036138" w:rsidP="008E1885">
            <w:pPr>
              <w:pStyle w:val="TAH"/>
            </w:pPr>
            <w:r w:rsidRPr="002A78AE">
              <w:t>Unit</w:t>
            </w:r>
          </w:p>
        </w:tc>
      </w:tr>
      <w:tr w:rsidR="00036138" w:rsidRPr="002A78AE" w14:paraId="0BD50788" w14:textId="77777777" w:rsidTr="008E1885">
        <w:trPr>
          <w:cantSplit/>
          <w:trHeight w:val="187"/>
        </w:trPr>
        <w:tc>
          <w:tcPr>
            <w:tcW w:w="2693" w:type="dxa"/>
          </w:tcPr>
          <w:p w14:paraId="4DFA09A1" w14:textId="77777777" w:rsidR="00036138" w:rsidRPr="002A78AE" w:rsidRDefault="00036138" w:rsidP="008E1885">
            <w:pPr>
              <w:pStyle w:val="TAC"/>
            </w:pPr>
            <w:r>
              <w:rPr>
                <w:lang w:eastAsia="zh-CN"/>
              </w:rPr>
              <w:t>path</w:t>
            </w:r>
            <w:r w:rsidRPr="002A78AE">
              <w:t>_0000</w:t>
            </w:r>
          </w:p>
        </w:tc>
        <w:tc>
          <w:tcPr>
            <w:tcW w:w="2694" w:type="dxa"/>
          </w:tcPr>
          <w:p w14:paraId="0C503750" w14:textId="77777777" w:rsidR="00036138" w:rsidRPr="002A78AE" w:rsidRDefault="00036138" w:rsidP="008E1885">
            <w:pPr>
              <w:pStyle w:val="TAC"/>
            </w:pPr>
            <w:r>
              <w:sym w:font="Symbol" w:char="F044"/>
            </w:r>
            <w:r>
              <w:t>path</w:t>
            </w:r>
            <w:r w:rsidRPr="002A78AE">
              <w:rPr>
                <w:lang w:eastAsia="zh-CN"/>
              </w:rPr>
              <w:t xml:space="preserve"> &lt; -</w:t>
            </w:r>
            <w:r>
              <w:rPr>
                <w:lang w:eastAsia="zh-CN"/>
              </w:rPr>
              <w:t>8175</w:t>
            </w:r>
          </w:p>
        </w:tc>
        <w:tc>
          <w:tcPr>
            <w:tcW w:w="567" w:type="dxa"/>
          </w:tcPr>
          <w:p w14:paraId="7C66B906" w14:textId="77777777" w:rsidR="00036138" w:rsidRPr="002A78AE" w:rsidRDefault="00036138" w:rsidP="008E1885">
            <w:pPr>
              <w:pStyle w:val="TAC"/>
            </w:pPr>
            <w:r w:rsidRPr="002A78AE">
              <w:t>T</w:t>
            </w:r>
            <w:r w:rsidRPr="002A78AE">
              <w:rPr>
                <w:vertAlign w:val="subscript"/>
              </w:rPr>
              <w:t>c</w:t>
            </w:r>
          </w:p>
        </w:tc>
      </w:tr>
      <w:tr w:rsidR="00036138" w:rsidRPr="002A78AE" w14:paraId="7EADC753" w14:textId="77777777" w:rsidTr="008E1885">
        <w:trPr>
          <w:cantSplit/>
          <w:trHeight w:val="187"/>
        </w:trPr>
        <w:tc>
          <w:tcPr>
            <w:tcW w:w="2693" w:type="dxa"/>
          </w:tcPr>
          <w:p w14:paraId="068E92B3" w14:textId="77777777" w:rsidR="00036138" w:rsidRPr="002A78AE" w:rsidRDefault="00036138" w:rsidP="008E1885">
            <w:pPr>
              <w:pStyle w:val="TAC"/>
            </w:pPr>
            <w:r>
              <w:rPr>
                <w:lang w:eastAsia="zh-CN"/>
              </w:rPr>
              <w:t>path</w:t>
            </w:r>
            <w:r w:rsidRPr="002A78AE">
              <w:t>_0001</w:t>
            </w:r>
          </w:p>
        </w:tc>
        <w:tc>
          <w:tcPr>
            <w:tcW w:w="2694" w:type="dxa"/>
          </w:tcPr>
          <w:p w14:paraId="269E8989" w14:textId="77777777" w:rsidR="00036138" w:rsidRPr="002A78AE" w:rsidRDefault="00036138"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B0F2290" w14:textId="77777777" w:rsidR="00036138" w:rsidRPr="002A78AE" w:rsidRDefault="00036138" w:rsidP="008E1885">
            <w:pPr>
              <w:pStyle w:val="TAC"/>
            </w:pPr>
            <w:r w:rsidRPr="002A78AE">
              <w:t>T</w:t>
            </w:r>
            <w:r w:rsidRPr="002A78AE">
              <w:rPr>
                <w:vertAlign w:val="subscript"/>
              </w:rPr>
              <w:t>c</w:t>
            </w:r>
          </w:p>
        </w:tc>
      </w:tr>
      <w:tr w:rsidR="00036138" w:rsidRPr="002A78AE" w14:paraId="5D7C7050" w14:textId="77777777" w:rsidTr="008E1885">
        <w:trPr>
          <w:cantSplit/>
          <w:trHeight w:val="187"/>
        </w:trPr>
        <w:tc>
          <w:tcPr>
            <w:tcW w:w="2693" w:type="dxa"/>
          </w:tcPr>
          <w:p w14:paraId="6BC4B343" w14:textId="77777777" w:rsidR="00036138" w:rsidRPr="002A78AE" w:rsidRDefault="00036138" w:rsidP="008E1885">
            <w:pPr>
              <w:pStyle w:val="TAC"/>
            </w:pPr>
            <w:r>
              <w:rPr>
                <w:lang w:eastAsia="zh-CN"/>
              </w:rPr>
              <w:t>path</w:t>
            </w:r>
            <w:r w:rsidRPr="002A78AE">
              <w:t>_0002</w:t>
            </w:r>
          </w:p>
        </w:tc>
        <w:tc>
          <w:tcPr>
            <w:tcW w:w="2694" w:type="dxa"/>
          </w:tcPr>
          <w:p w14:paraId="741DF1C5" w14:textId="77777777" w:rsidR="00036138" w:rsidRPr="002A78AE" w:rsidRDefault="00036138"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BD10A14" w14:textId="77777777" w:rsidR="00036138" w:rsidRPr="002A78AE" w:rsidRDefault="00036138" w:rsidP="008E1885">
            <w:pPr>
              <w:pStyle w:val="TAC"/>
            </w:pPr>
            <w:r w:rsidRPr="002A78AE">
              <w:t>T</w:t>
            </w:r>
            <w:r w:rsidRPr="002A78AE">
              <w:rPr>
                <w:vertAlign w:val="subscript"/>
              </w:rPr>
              <w:t>c</w:t>
            </w:r>
          </w:p>
        </w:tc>
      </w:tr>
      <w:tr w:rsidR="00036138" w:rsidRPr="002A78AE" w14:paraId="46E3879B" w14:textId="77777777" w:rsidTr="008E1885">
        <w:trPr>
          <w:cantSplit/>
          <w:trHeight w:val="187"/>
        </w:trPr>
        <w:tc>
          <w:tcPr>
            <w:tcW w:w="2693" w:type="dxa"/>
          </w:tcPr>
          <w:p w14:paraId="09ED9F1B" w14:textId="77777777" w:rsidR="00036138" w:rsidRPr="002A78AE" w:rsidRDefault="00036138" w:rsidP="008E1885">
            <w:pPr>
              <w:pStyle w:val="TAC"/>
            </w:pPr>
            <w:r w:rsidRPr="002A78AE">
              <w:sym w:font="Symbol" w:char="F0BC"/>
            </w:r>
          </w:p>
        </w:tc>
        <w:tc>
          <w:tcPr>
            <w:tcW w:w="2694" w:type="dxa"/>
          </w:tcPr>
          <w:p w14:paraId="7BFD93D0" w14:textId="77777777" w:rsidR="00036138" w:rsidRPr="002A78AE" w:rsidRDefault="00036138" w:rsidP="008E1885">
            <w:pPr>
              <w:pStyle w:val="TAC"/>
            </w:pPr>
            <w:r w:rsidRPr="002A78AE">
              <w:sym w:font="Symbol" w:char="F0BC"/>
            </w:r>
          </w:p>
        </w:tc>
        <w:tc>
          <w:tcPr>
            <w:tcW w:w="567" w:type="dxa"/>
          </w:tcPr>
          <w:p w14:paraId="4A1C9DEE" w14:textId="77777777" w:rsidR="00036138" w:rsidRPr="002A78AE" w:rsidRDefault="00036138" w:rsidP="008E1885">
            <w:pPr>
              <w:pStyle w:val="TAC"/>
            </w:pPr>
            <w:r w:rsidRPr="002A78AE">
              <w:t>…</w:t>
            </w:r>
          </w:p>
        </w:tc>
      </w:tr>
      <w:tr w:rsidR="00036138" w:rsidRPr="002A78AE" w14:paraId="1E54B585" w14:textId="77777777" w:rsidTr="008E1885">
        <w:trPr>
          <w:cantSplit/>
          <w:trHeight w:val="187"/>
        </w:trPr>
        <w:tc>
          <w:tcPr>
            <w:tcW w:w="2693" w:type="dxa"/>
          </w:tcPr>
          <w:p w14:paraId="21D61E7A" w14:textId="77777777" w:rsidR="00036138" w:rsidRPr="002A78AE" w:rsidRDefault="00036138" w:rsidP="008E1885">
            <w:pPr>
              <w:pStyle w:val="TAC"/>
            </w:pPr>
            <w:r>
              <w:rPr>
                <w:lang w:eastAsia="zh-CN"/>
              </w:rPr>
              <w:t>path</w:t>
            </w:r>
            <w:r w:rsidRPr="002A78AE">
              <w:rPr>
                <w:lang w:eastAsia="zh-CN"/>
              </w:rPr>
              <w:t>_4</w:t>
            </w:r>
            <w:r>
              <w:rPr>
                <w:lang w:eastAsia="zh-CN"/>
              </w:rPr>
              <w:t>088</w:t>
            </w:r>
          </w:p>
        </w:tc>
        <w:tc>
          <w:tcPr>
            <w:tcW w:w="2694" w:type="dxa"/>
          </w:tcPr>
          <w:p w14:paraId="2E5BE7A4" w14:textId="77777777" w:rsidR="00036138" w:rsidRPr="002A78AE" w:rsidRDefault="00036138"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16D256B2" w14:textId="77777777" w:rsidR="00036138" w:rsidRPr="002A78AE" w:rsidRDefault="00036138" w:rsidP="008E1885">
            <w:pPr>
              <w:pStyle w:val="TAC"/>
            </w:pPr>
            <w:r w:rsidRPr="002A78AE">
              <w:t>T</w:t>
            </w:r>
            <w:r w:rsidRPr="002A78AE">
              <w:rPr>
                <w:vertAlign w:val="subscript"/>
              </w:rPr>
              <w:t>c</w:t>
            </w:r>
          </w:p>
        </w:tc>
      </w:tr>
      <w:tr w:rsidR="00036138" w:rsidRPr="002A78AE" w14:paraId="39906137"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2C47467"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35B25907" w14:textId="77777777" w:rsidR="00036138" w:rsidRPr="002A78AE" w:rsidRDefault="00036138"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60E3192" w14:textId="77777777" w:rsidR="00036138" w:rsidRPr="002A78AE" w:rsidRDefault="00036138" w:rsidP="008E1885">
            <w:pPr>
              <w:pStyle w:val="TAC"/>
            </w:pPr>
            <w:r w:rsidRPr="002A78AE">
              <w:t>…</w:t>
            </w:r>
          </w:p>
        </w:tc>
      </w:tr>
      <w:tr w:rsidR="00036138" w:rsidRPr="002A78AE" w14:paraId="6E6F89DB"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EE5724" w14:textId="77777777" w:rsidR="00036138" w:rsidRPr="002A78AE" w:rsidRDefault="00036138"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3C91E9F4" w14:textId="77777777" w:rsidR="00036138" w:rsidRPr="002A78AE" w:rsidRDefault="00036138"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44C90271" w14:textId="77777777" w:rsidR="00036138" w:rsidRPr="002A78AE" w:rsidRDefault="00036138" w:rsidP="008E1885">
            <w:pPr>
              <w:pStyle w:val="TAC"/>
            </w:pPr>
            <w:r w:rsidRPr="002A78AE">
              <w:t>T</w:t>
            </w:r>
            <w:r w:rsidRPr="002A78AE">
              <w:rPr>
                <w:vertAlign w:val="subscript"/>
              </w:rPr>
              <w:t>c</w:t>
            </w:r>
          </w:p>
        </w:tc>
      </w:tr>
      <w:tr w:rsidR="00036138" w:rsidRPr="002A78AE" w14:paraId="2C3C8E0C"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088A79" w14:textId="77777777" w:rsidR="00036138" w:rsidRPr="002A78AE" w:rsidRDefault="00036138"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0AB51DCD" w14:textId="77777777" w:rsidR="00036138" w:rsidRPr="002A78AE" w:rsidRDefault="00036138"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6144ECC8" w14:textId="77777777" w:rsidR="00036138" w:rsidRPr="002A78AE" w:rsidRDefault="00036138" w:rsidP="008E1885">
            <w:pPr>
              <w:pStyle w:val="TAC"/>
            </w:pPr>
            <w:r w:rsidRPr="002A78AE">
              <w:t>T</w:t>
            </w:r>
            <w:r w:rsidRPr="002A78AE">
              <w:rPr>
                <w:vertAlign w:val="subscript"/>
              </w:rPr>
              <w:t>c</w:t>
            </w:r>
          </w:p>
        </w:tc>
      </w:tr>
      <w:tr w:rsidR="00036138" w:rsidRPr="002A78AE" w14:paraId="6AB4B151"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A223096" w14:textId="77777777" w:rsidR="00036138" w:rsidRPr="002A78AE" w:rsidRDefault="00036138"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7CAEB63E" w14:textId="77777777" w:rsidR="00036138" w:rsidRPr="002A78AE" w:rsidRDefault="00036138"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5925ADD" w14:textId="77777777" w:rsidR="00036138" w:rsidRPr="002A78AE" w:rsidRDefault="00036138" w:rsidP="008E1885">
            <w:pPr>
              <w:pStyle w:val="TAC"/>
            </w:pPr>
            <w:r w:rsidRPr="002A78AE">
              <w:t>T</w:t>
            </w:r>
            <w:r w:rsidRPr="002A78AE">
              <w:rPr>
                <w:vertAlign w:val="subscript"/>
              </w:rPr>
              <w:t>c</w:t>
            </w:r>
          </w:p>
        </w:tc>
      </w:tr>
    </w:tbl>
    <w:p w14:paraId="310352E2" w14:textId="77777777" w:rsidR="00036138" w:rsidRPr="00691C7F" w:rsidRDefault="00036138" w:rsidP="00036138">
      <w:pPr>
        <w:rPr>
          <w:lang w:val="en-US" w:eastAsia="ja-JP"/>
        </w:rPr>
      </w:pPr>
    </w:p>
    <w:p w14:paraId="678F7580" w14:textId="77777777" w:rsidR="00036138" w:rsidRDefault="00036138" w:rsidP="00036138">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212AEF25" w14:textId="77777777" w:rsidTr="008E1885">
        <w:trPr>
          <w:cantSplit/>
          <w:trHeight w:val="344"/>
        </w:trPr>
        <w:tc>
          <w:tcPr>
            <w:tcW w:w="2693" w:type="dxa"/>
            <w:vAlign w:val="center"/>
          </w:tcPr>
          <w:p w14:paraId="059BA1B2" w14:textId="77777777" w:rsidR="00036138" w:rsidRPr="002A78AE" w:rsidRDefault="00036138" w:rsidP="008E1885">
            <w:pPr>
              <w:pStyle w:val="TAH"/>
            </w:pPr>
            <w:r w:rsidRPr="002A78AE">
              <w:t>Reported Quantity Value</w:t>
            </w:r>
            <w:r>
              <w:t>,</w:t>
            </w:r>
          </w:p>
          <w:p w14:paraId="3E96D63F" w14:textId="77777777" w:rsidR="00036138" w:rsidRPr="002A78AE" w:rsidRDefault="00036138" w:rsidP="008E1885">
            <w:pPr>
              <w:pStyle w:val="TAH"/>
            </w:pPr>
            <w:r>
              <w:t>path</w:t>
            </w:r>
            <w:r w:rsidRPr="002A78AE">
              <w:t>_i</w:t>
            </w:r>
          </w:p>
        </w:tc>
        <w:tc>
          <w:tcPr>
            <w:tcW w:w="2694" w:type="dxa"/>
            <w:vAlign w:val="center"/>
          </w:tcPr>
          <w:p w14:paraId="3BA60BA6" w14:textId="77777777" w:rsidR="00036138" w:rsidRDefault="00036138" w:rsidP="008E1885">
            <w:pPr>
              <w:pStyle w:val="TAH"/>
            </w:pPr>
            <w:r w:rsidRPr="002A78AE">
              <w:t>Measured Quantity Value</w:t>
            </w:r>
            <w:r>
              <w:t>,</w:t>
            </w:r>
          </w:p>
          <w:p w14:paraId="6C19B432" w14:textId="77777777" w:rsidR="00036138" w:rsidRPr="002A78AE" w:rsidRDefault="00036138" w:rsidP="008E1885">
            <w:pPr>
              <w:pStyle w:val="TAH"/>
            </w:pPr>
            <w:r>
              <w:sym w:font="Symbol" w:char="F044"/>
            </w:r>
            <w:r>
              <w:t>path</w:t>
            </w:r>
          </w:p>
        </w:tc>
        <w:tc>
          <w:tcPr>
            <w:tcW w:w="567" w:type="dxa"/>
            <w:vAlign w:val="center"/>
          </w:tcPr>
          <w:p w14:paraId="3122DAA6" w14:textId="77777777" w:rsidR="00036138" w:rsidRPr="002A78AE" w:rsidRDefault="00036138" w:rsidP="008E1885">
            <w:pPr>
              <w:pStyle w:val="TAH"/>
            </w:pPr>
            <w:r w:rsidRPr="002A78AE">
              <w:t>Unit</w:t>
            </w:r>
          </w:p>
        </w:tc>
      </w:tr>
      <w:tr w:rsidR="00036138" w:rsidRPr="002A78AE" w14:paraId="11A3A2AB" w14:textId="77777777" w:rsidTr="008E1885">
        <w:trPr>
          <w:cantSplit/>
        </w:trPr>
        <w:tc>
          <w:tcPr>
            <w:tcW w:w="2693" w:type="dxa"/>
          </w:tcPr>
          <w:p w14:paraId="072513F2" w14:textId="77777777" w:rsidR="00036138" w:rsidRPr="002A78AE" w:rsidRDefault="00036138" w:rsidP="008E1885">
            <w:pPr>
              <w:pStyle w:val="TAC"/>
            </w:pPr>
            <w:r>
              <w:rPr>
                <w:lang w:eastAsia="zh-CN"/>
              </w:rPr>
              <w:t>path</w:t>
            </w:r>
            <w:r w:rsidRPr="002A78AE">
              <w:t>_0000</w:t>
            </w:r>
          </w:p>
        </w:tc>
        <w:tc>
          <w:tcPr>
            <w:tcW w:w="2694" w:type="dxa"/>
          </w:tcPr>
          <w:p w14:paraId="347AD28D" w14:textId="77777777" w:rsidR="00036138" w:rsidRPr="002A78AE" w:rsidRDefault="00036138" w:rsidP="008E1885">
            <w:pPr>
              <w:pStyle w:val="TAC"/>
            </w:pPr>
            <w:r>
              <w:sym w:font="Symbol" w:char="F044"/>
            </w:r>
            <w:r>
              <w:t>path</w:t>
            </w:r>
            <w:r w:rsidRPr="002A78AE">
              <w:rPr>
                <w:lang w:eastAsia="zh-CN"/>
              </w:rPr>
              <w:t xml:space="preserve"> &lt; </w:t>
            </w:r>
            <w:r>
              <w:rPr>
                <w:lang w:eastAsia="zh-CN"/>
              </w:rPr>
              <w:t>-8174</w:t>
            </w:r>
          </w:p>
        </w:tc>
        <w:tc>
          <w:tcPr>
            <w:tcW w:w="567" w:type="dxa"/>
          </w:tcPr>
          <w:p w14:paraId="66EC486E" w14:textId="77777777" w:rsidR="00036138" w:rsidRPr="002A78AE" w:rsidRDefault="00036138" w:rsidP="008E1885">
            <w:pPr>
              <w:pStyle w:val="TAC"/>
            </w:pPr>
            <w:r w:rsidRPr="002A78AE">
              <w:t>T</w:t>
            </w:r>
            <w:r w:rsidRPr="002A78AE">
              <w:rPr>
                <w:vertAlign w:val="subscript"/>
              </w:rPr>
              <w:t>c</w:t>
            </w:r>
          </w:p>
        </w:tc>
      </w:tr>
      <w:tr w:rsidR="00036138" w:rsidRPr="002A78AE" w14:paraId="63A9679B" w14:textId="77777777" w:rsidTr="008E1885">
        <w:trPr>
          <w:cantSplit/>
        </w:trPr>
        <w:tc>
          <w:tcPr>
            <w:tcW w:w="2693" w:type="dxa"/>
          </w:tcPr>
          <w:p w14:paraId="4DA43384" w14:textId="77777777" w:rsidR="00036138" w:rsidRPr="002A78AE" w:rsidRDefault="00036138" w:rsidP="008E1885">
            <w:pPr>
              <w:pStyle w:val="TAC"/>
            </w:pPr>
            <w:r>
              <w:rPr>
                <w:lang w:eastAsia="zh-CN"/>
              </w:rPr>
              <w:t>path</w:t>
            </w:r>
            <w:r w:rsidRPr="002A78AE">
              <w:t>_0001</w:t>
            </w:r>
          </w:p>
        </w:tc>
        <w:tc>
          <w:tcPr>
            <w:tcW w:w="2694" w:type="dxa"/>
          </w:tcPr>
          <w:p w14:paraId="2F592E0A" w14:textId="77777777" w:rsidR="00036138" w:rsidRPr="002A78AE" w:rsidRDefault="00036138" w:rsidP="008E1885">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0B47FC5E" w14:textId="77777777" w:rsidR="00036138" w:rsidRPr="002A78AE" w:rsidRDefault="00036138" w:rsidP="008E1885">
            <w:pPr>
              <w:pStyle w:val="TAC"/>
            </w:pPr>
            <w:r w:rsidRPr="002A78AE">
              <w:t>T</w:t>
            </w:r>
            <w:r w:rsidRPr="002A78AE">
              <w:rPr>
                <w:vertAlign w:val="subscript"/>
              </w:rPr>
              <w:t>c</w:t>
            </w:r>
          </w:p>
        </w:tc>
      </w:tr>
      <w:tr w:rsidR="00036138" w:rsidRPr="002A78AE" w14:paraId="59D35ED3" w14:textId="77777777" w:rsidTr="008E1885">
        <w:trPr>
          <w:cantSplit/>
        </w:trPr>
        <w:tc>
          <w:tcPr>
            <w:tcW w:w="2693" w:type="dxa"/>
          </w:tcPr>
          <w:p w14:paraId="74F88DC1" w14:textId="77777777" w:rsidR="00036138" w:rsidRPr="002A78AE" w:rsidRDefault="00036138" w:rsidP="008E1885">
            <w:pPr>
              <w:pStyle w:val="TAC"/>
            </w:pPr>
            <w:r>
              <w:rPr>
                <w:lang w:eastAsia="zh-CN"/>
              </w:rPr>
              <w:t>path</w:t>
            </w:r>
            <w:r w:rsidRPr="002A78AE">
              <w:t>_0002</w:t>
            </w:r>
          </w:p>
        </w:tc>
        <w:tc>
          <w:tcPr>
            <w:tcW w:w="2694" w:type="dxa"/>
          </w:tcPr>
          <w:p w14:paraId="7E632D41" w14:textId="77777777" w:rsidR="00036138" w:rsidRPr="002A78AE" w:rsidRDefault="00036138"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DCC1877" w14:textId="77777777" w:rsidR="00036138" w:rsidRPr="002A78AE" w:rsidRDefault="00036138" w:rsidP="008E1885">
            <w:pPr>
              <w:pStyle w:val="TAC"/>
            </w:pPr>
            <w:r w:rsidRPr="002A78AE">
              <w:t>T</w:t>
            </w:r>
            <w:r w:rsidRPr="002A78AE">
              <w:rPr>
                <w:vertAlign w:val="subscript"/>
              </w:rPr>
              <w:t>c</w:t>
            </w:r>
          </w:p>
        </w:tc>
      </w:tr>
      <w:tr w:rsidR="00036138" w:rsidRPr="002A78AE" w14:paraId="468727CE" w14:textId="77777777" w:rsidTr="008E1885">
        <w:trPr>
          <w:cantSplit/>
        </w:trPr>
        <w:tc>
          <w:tcPr>
            <w:tcW w:w="2693" w:type="dxa"/>
          </w:tcPr>
          <w:p w14:paraId="1CE9BD70" w14:textId="77777777" w:rsidR="00036138" w:rsidRPr="002A78AE" w:rsidRDefault="00036138" w:rsidP="008E1885">
            <w:pPr>
              <w:pStyle w:val="TAC"/>
            </w:pPr>
            <w:r w:rsidRPr="002A78AE">
              <w:sym w:font="Symbol" w:char="F0BC"/>
            </w:r>
          </w:p>
        </w:tc>
        <w:tc>
          <w:tcPr>
            <w:tcW w:w="2694" w:type="dxa"/>
          </w:tcPr>
          <w:p w14:paraId="4E154408" w14:textId="77777777" w:rsidR="00036138" w:rsidRPr="002A78AE" w:rsidRDefault="00036138" w:rsidP="008E1885">
            <w:pPr>
              <w:pStyle w:val="TAC"/>
            </w:pPr>
            <w:r w:rsidRPr="002A78AE">
              <w:sym w:font="Symbol" w:char="F0BC"/>
            </w:r>
          </w:p>
        </w:tc>
        <w:tc>
          <w:tcPr>
            <w:tcW w:w="567" w:type="dxa"/>
          </w:tcPr>
          <w:p w14:paraId="20DFD8A6" w14:textId="77777777" w:rsidR="00036138" w:rsidRPr="002A78AE" w:rsidRDefault="00036138" w:rsidP="008E1885">
            <w:pPr>
              <w:pStyle w:val="TAC"/>
            </w:pPr>
            <w:r w:rsidRPr="002A78AE">
              <w:t>…</w:t>
            </w:r>
          </w:p>
        </w:tc>
      </w:tr>
      <w:tr w:rsidR="00036138" w:rsidRPr="002A78AE" w14:paraId="564D08FB" w14:textId="77777777" w:rsidTr="008E1885">
        <w:trPr>
          <w:cantSplit/>
        </w:trPr>
        <w:tc>
          <w:tcPr>
            <w:tcW w:w="2693" w:type="dxa"/>
          </w:tcPr>
          <w:p w14:paraId="4A0ED8F6" w14:textId="77777777" w:rsidR="00036138" w:rsidRPr="002A78AE" w:rsidRDefault="00036138" w:rsidP="008E1885">
            <w:pPr>
              <w:pStyle w:val="TAC"/>
            </w:pPr>
            <w:r>
              <w:rPr>
                <w:lang w:eastAsia="zh-CN"/>
              </w:rPr>
              <w:t>path</w:t>
            </w:r>
            <w:r w:rsidRPr="002A78AE">
              <w:rPr>
                <w:lang w:eastAsia="zh-CN"/>
              </w:rPr>
              <w:t>_</w:t>
            </w:r>
            <w:r>
              <w:rPr>
                <w:lang w:eastAsia="zh-CN"/>
              </w:rPr>
              <w:t>2044</w:t>
            </w:r>
          </w:p>
        </w:tc>
        <w:tc>
          <w:tcPr>
            <w:tcW w:w="2694" w:type="dxa"/>
          </w:tcPr>
          <w:p w14:paraId="36A62804" w14:textId="77777777" w:rsidR="00036138" w:rsidRPr="002A78AE" w:rsidRDefault="00036138"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1F59E258" w14:textId="77777777" w:rsidR="00036138" w:rsidRPr="002A78AE" w:rsidRDefault="00036138" w:rsidP="008E1885">
            <w:pPr>
              <w:pStyle w:val="TAC"/>
            </w:pPr>
            <w:r w:rsidRPr="002A78AE">
              <w:t>T</w:t>
            </w:r>
            <w:r w:rsidRPr="002A78AE">
              <w:rPr>
                <w:vertAlign w:val="subscript"/>
              </w:rPr>
              <w:t>c</w:t>
            </w:r>
          </w:p>
        </w:tc>
      </w:tr>
      <w:tr w:rsidR="00036138" w:rsidRPr="002A78AE" w14:paraId="2329A59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45E7C2B"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7CE688C"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48D7E0D" w14:textId="77777777" w:rsidR="00036138" w:rsidRPr="002A78AE" w:rsidRDefault="00036138" w:rsidP="008E1885">
            <w:pPr>
              <w:pStyle w:val="TAC"/>
            </w:pPr>
            <w:r w:rsidRPr="002A78AE">
              <w:t>…</w:t>
            </w:r>
          </w:p>
        </w:tc>
      </w:tr>
      <w:tr w:rsidR="00036138" w:rsidRPr="002A78AE" w14:paraId="3CD295F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FC28F24" w14:textId="77777777" w:rsidR="00036138" w:rsidRPr="002A78AE" w:rsidRDefault="00036138"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5FA002A" w14:textId="77777777" w:rsidR="00036138" w:rsidRPr="002A78AE" w:rsidRDefault="00036138"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2E52BEA" w14:textId="77777777" w:rsidR="00036138" w:rsidRPr="002A78AE" w:rsidRDefault="00036138" w:rsidP="008E1885">
            <w:pPr>
              <w:pStyle w:val="TAC"/>
            </w:pPr>
            <w:r w:rsidRPr="002A78AE">
              <w:t>T</w:t>
            </w:r>
            <w:r w:rsidRPr="002A78AE">
              <w:rPr>
                <w:vertAlign w:val="subscript"/>
              </w:rPr>
              <w:t>c</w:t>
            </w:r>
          </w:p>
        </w:tc>
      </w:tr>
      <w:tr w:rsidR="00036138" w:rsidRPr="002A78AE" w14:paraId="2F18518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5D0C68D" w14:textId="77777777" w:rsidR="00036138" w:rsidRPr="002A78AE" w:rsidRDefault="00036138"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55DFF8A" w14:textId="77777777" w:rsidR="00036138" w:rsidRPr="002A78AE" w:rsidRDefault="00036138"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622135C2" w14:textId="77777777" w:rsidR="00036138" w:rsidRPr="002A78AE" w:rsidRDefault="00036138" w:rsidP="008E1885">
            <w:pPr>
              <w:pStyle w:val="TAC"/>
            </w:pPr>
            <w:r w:rsidRPr="002A78AE">
              <w:t>T</w:t>
            </w:r>
            <w:r w:rsidRPr="002A78AE">
              <w:rPr>
                <w:vertAlign w:val="subscript"/>
              </w:rPr>
              <w:t>c</w:t>
            </w:r>
          </w:p>
        </w:tc>
      </w:tr>
      <w:tr w:rsidR="00036138" w:rsidRPr="002A78AE" w14:paraId="39633C0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2FBAFA2" w14:textId="77777777" w:rsidR="00036138" w:rsidRPr="002A78AE" w:rsidRDefault="00036138"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1C8DB7AA" w14:textId="77777777" w:rsidR="00036138" w:rsidRPr="002A78AE" w:rsidRDefault="00036138"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3CBB81F" w14:textId="77777777" w:rsidR="00036138" w:rsidRPr="002A78AE" w:rsidRDefault="00036138" w:rsidP="008E1885">
            <w:pPr>
              <w:pStyle w:val="TAC"/>
            </w:pPr>
            <w:r w:rsidRPr="002A78AE">
              <w:t>T</w:t>
            </w:r>
            <w:r w:rsidRPr="002A78AE">
              <w:rPr>
                <w:vertAlign w:val="subscript"/>
              </w:rPr>
              <w:t>c</w:t>
            </w:r>
          </w:p>
        </w:tc>
      </w:tr>
    </w:tbl>
    <w:p w14:paraId="2F03A0CE" w14:textId="77777777" w:rsidR="00036138" w:rsidRDefault="00036138" w:rsidP="00036138"/>
    <w:p w14:paraId="393CCFC2" w14:textId="77777777" w:rsidR="00036138" w:rsidRDefault="00036138" w:rsidP="00036138">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5EEB790E" w14:textId="77777777" w:rsidTr="008E1885">
        <w:trPr>
          <w:cantSplit/>
          <w:trHeight w:val="147"/>
        </w:trPr>
        <w:tc>
          <w:tcPr>
            <w:tcW w:w="2693" w:type="dxa"/>
            <w:vAlign w:val="center"/>
          </w:tcPr>
          <w:p w14:paraId="6CFB25E8" w14:textId="77777777" w:rsidR="00036138" w:rsidRPr="002A78AE" w:rsidRDefault="00036138" w:rsidP="008E1885">
            <w:pPr>
              <w:pStyle w:val="TAH"/>
            </w:pPr>
            <w:r w:rsidRPr="002A78AE">
              <w:t>Reported Quantity Value</w:t>
            </w:r>
            <w:r>
              <w:t>,</w:t>
            </w:r>
          </w:p>
          <w:p w14:paraId="79EA2CB7" w14:textId="77777777" w:rsidR="00036138" w:rsidRPr="002A78AE" w:rsidRDefault="00036138" w:rsidP="008E1885">
            <w:pPr>
              <w:pStyle w:val="TAH"/>
            </w:pPr>
            <w:r>
              <w:t>path</w:t>
            </w:r>
            <w:r w:rsidRPr="002A78AE">
              <w:t>_i</w:t>
            </w:r>
          </w:p>
        </w:tc>
        <w:tc>
          <w:tcPr>
            <w:tcW w:w="2694" w:type="dxa"/>
            <w:vAlign w:val="center"/>
          </w:tcPr>
          <w:p w14:paraId="27C25700" w14:textId="77777777" w:rsidR="00036138" w:rsidRDefault="00036138" w:rsidP="008E1885">
            <w:pPr>
              <w:pStyle w:val="TAH"/>
            </w:pPr>
            <w:r w:rsidRPr="002A78AE">
              <w:t>Measured Quantity Value</w:t>
            </w:r>
            <w:r>
              <w:t>,</w:t>
            </w:r>
          </w:p>
          <w:p w14:paraId="659071D7" w14:textId="77777777" w:rsidR="00036138" w:rsidRPr="002A78AE" w:rsidRDefault="00036138" w:rsidP="008E1885">
            <w:pPr>
              <w:pStyle w:val="TAH"/>
            </w:pPr>
            <w:r>
              <w:sym w:font="Symbol" w:char="F044"/>
            </w:r>
            <w:r>
              <w:t>path</w:t>
            </w:r>
          </w:p>
        </w:tc>
        <w:tc>
          <w:tcPr>
            <w:tcW w:w="567" w:type="dxa"/>
            <w:vAlign w:val="center"/>
          </w:tcPr>
          <w:p w14:paraId="716C32F3" w14:textId="77777777" w:rsidR="00036138" w:rsidRPr="002A78AE" w:rsidRDefault="00036138" w:rsidP="008E1885">
            <w:pPr>
              <w:pStyle w:val="TAH"/>
            </w:pPr>
            <w:r w:rsidRPr="002A78AE">
              <w:t>Unit</w:t>
            </w:r>
          </w:p>
        </w:tc>
      </w:tr>
      <w:tr w:rsidR="00036138" w:rsidRPr="002A78AE" w14:paraId="459E6B44" w14:textId="77777777" w:rsidTr="008E1885">
        <w:trPr>
          <w:cantSplit/>
        </w:trPr>
        <w:tc>
          <w:tcPr>
            <w:tcW w:w="2693" w:type="dxa"/>
          </w:tcPr>
          <w:p w14:paraId="0A8FF3C4" w14:textId="77777777" w:rsidR="00036138" w:rsidRPr="002A78AE" w:rsidRDefault="00036138" w:rsidP="008E1885">
            <w:pPr>
              <w:pStyle w:val="TAC"/>
            </w:pPr>
            <w:r>
              <w:rPr>
                <w:lang w:eastAsia="zh-CN"/>
              </w:rPr>
              <w:t>path</w:t>
            </w:r>
            <w:r w:rsidRPr="002A78AE">
              <w:t>_0000</w:t>
            </w:r>
          </w:p>
        </w:tc>
        <w:tc>
          <w:tcPr>
            <w:tcW w:w="2694" w:type="dxa"/>
          </w:tcPr>
          <w:p w14:paraId="4F876C56" w14:textId="77777777" w:rsidR="00036138" w:rsidRPr="002A78AE" w:rsidRDefault="00036138" w:rsidP="008E1885">
            <w:pPr>
              <w:pStyle w:val="TAC"/>
            </w:pPr>
            <w:r>
              <w:sym w:font="Symbol" w:char="F044"/>
            </w:r>
            <w:r>
              <w:t>path</w:t>
            </w:r>
            <w:r w:rsidRPr="002A78AE">
              <w:rPr>
                <w:lang w:eastAsia="zh-CN"/>
              </w:rPr>
              <w:t xml:space="preserve"> &lt; </w:t>
            </w:r>
            <w:r>
              <w:rPr>
                <w:lang w:eastAsia="zh-CN"/>
              </w:rPr>
              <w:t>-8172</w:t>
            </w:r>
          </w:p>
        </w:tc>
        <w:tc>
          <w:tcPr>
            <w:tcW w:w="567" w:type="dxa"/>
          </w:tcPr>
          <w:p w14:paraId="1953F9AF" w14:textId="77777777" w:rsidR="00036138" w:rsidRPr="002A78AE" w:rsidRDefault="00036138" w:rsidP="008E1885">
            <w:pPr>
              <w:pStyle w:val="TAC"/>
            </w:pPr>
            <w:r w:rsidRPr="002A78AE">
              <w:t>T</w:t>
            </w:r>
            <w:r w:rsidRPr="002A78AE">
              <w:rPr>
                <w:vertAlign w:val="subscript"/>
              </w:rPr>
              <w:t>c</w:t>
            </w:r>
          </w:p>
        </w:tc>
      </w:tr>
      <w:tr w:rsidR="00036138" w:rsidRPr="002A78AE" w14:paraId="5F7D10B2" w14:textId="77777777" w:rsidTr="008E1885">
        <w:trPr>
          <w:cantSplit/>
        </w:trPr>
        <w:tc>
          <w:tcPr>
            <w:tcW w:w="2693" w:type="dxa"/>
          </w:tcPr>
          <w:p w14:paraId="6985EE7C" w14:textId="77777777" w:rsidR="00036138" w:rsidRPr="002A78AE" w:rsidRDefault="00036138" w:rsidP="008E1885">
            <w:pPr>
              <w:pStyle w:val="TAC"/>
            </w:pPr>
            <w:r>
              <w:rPr>
                <w:lang w:eastAsia="zh-CN"/>
              </w:rPr>
              <w:t>path</w:t>
            </w:r>
            <w:r w:rsidRPr="002A78AE">
              <w:t>_0001</w:t>
            </w:r>
          </w:p>
        </w:tc>
        <w:tc>
          <w:tcPr>
            <w:tcW w:w="2694" w:type="dxa"/>
          </w:tcPr>
          <w:p w14:paraId="521B02A2" w14:textId="77777777" w:rsidR="00036138" w:rsidRPr="002A78AE" w:rsidRDefault="00036138" w:rsidP="008E1885">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7140D6CB" w14:textId="77777777" w:rsidR="00036138" w:rsidRPr="002A78AE" w:rsidRDefault="00036138" w:rsidP="008E1885">
            <w:pPr>
              <w:pStyle w:val="TAC"/>
            </w:pPr>
            <w:r w:rsidRPr="002A78AE">
              <w:t>T</w:t>
            </w:r>
            <w:r w:rsidRPr="002A78AE">
              <w:rPr>
                <w:vertAlign w:val="subscript"/>
              </w:rPr>
              <w:t>c</w:t>
            </w:r>
          </w:p>
        </w:tc>
      </w:tr>
      <w:tr w:rsidR="00036138" w:rsidRPr="002A78AE" w14:paraId="3E217024" w14:textId="77777777" w:rsidTr="008E1885">
        <w:trPr>
          <w:cantSplit/>
        </w:trPr>
        <w:tc>
          <w:tcPr>
            <w:tcW w:w="2693" w:type="dxa"/>
          </w:tcPr>
          <w:p w14:paraId="5BF66CAE" w14:textId="77777777" w:rsidR="00036138" w:rsidRPr="002A78AE" w:rsidRDefault="00036138" w:rsidP="008E1885">
            <w:pPr>
              <w:pStyle w:val="TAC"/>
            </w:pPr>
            <w:r>
              <w:rPr>
                <w:lang w:eastAsia="zh-CN"/>
              </w:rPr>
              <w:t>path</w:t>
            </w:r>
            <w:r w:rsidRPr="002A78AE">
              <w:t>_0002</w:t>
            </w:r>
          </w:p>
        </w:tc>
        <w:tc>
          <w:tcPr>
            <w:tcW w:w="2694" w:type="dxa"/>
          </w:tcPr>
          <w:p w14:paraId="17B43E42" w14:textId="77777777" w:rsidR="00036138" w:rsidRPr="002A78AE" w:rsidRDefault="00036138"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78C524CB" w14:textId="77777777" w:rsidR="00036138" w:rsidRPr="002A78AE" w:rsidRDefault="00036138" w:rsidP="008E1885">
            <w:pPr>
              <w:pStyle w:val="TAC"/>
            </w:pPr>
            <w:r w:rsidRPr="002A78AE">
              <w:t>T</w:t>
            </w:r>
            <w:r w:rsidRPr="002A78AE">
              <w:rPr>
                <w:vertAlign w:val="subscript"/>
              </w:rPr>
              <w:t>c</w:t>
            </w:r>
          </w:p>
        </w:tc>
      </w:tr>
      <w:tr w:rsidR="00036138" w:rsidRPr="002A78AE" w14:paraId="1D77063B" w14:textId="77777777" w:rsidTr="008E1885">
        <w:trPr>
          <w:cantSplit/>
        </w:trPr>
        <w:tc>
          <w:tcPr>
            <w:tcW w:w="2693" w:type="dxa"/>
          </w:tcPr>
          <w:p w14:paraId="23D7DA3D" w14:textId="77777777" w:rsidR="00036138" w:rsidRPr="002A78AE" w:rsidRDefault="00036138" w:rsidP="008E1885">
            <w:pPr>
              <w:pStyle w:val="TAC"/>
            </w:pPr>
            <w:r w:rsidRPr="002A78AE">
              <w:sym w:font="Symbol" w:char="F0BC"/>
            </w:r>
          </w:p>
        </w:tc>
        <w:tc>
          <w:tcPr>
            <w:tcW w:w="2694" w:type="dxa"/>
          </w:tcPr>
          <w:p w14:paraId="2ADC22BD" w14:textId="77777777" w:rsidR="00036138" w:rsidRPr="002A78AE" w:rsidRDefault="00036138" w:rsidP="008E1885">
            <w:pPr>
              <w:pStyle w:val="TAC"/>
            </w:pPr>
            <w:r w:rsidRPr="002A78AE">
              <w:sym w:font="Symbol" w:char="F0BC"/>
            </w:r>
          </w:p>
        </w:tc>
        <w:tc>
          <w:tcPr>
            <w:tcW w:w="567" w:type="dxa"/>
          </w:tcPr>
          <w:p w14:paraId="5A2D7890" w14:textId="77777777" w:rsidR="00036138" w:rsidRPr="002A78AE" w:rsidRDefault="00036138" w:rsidP="008E1885">
            <w:pPr>
              <w:pStyle w:val="TAC"/>
            </w:pPr>
            <w:r w:rsidRPr="002A78AE">
              <w:t>…</w:t>
            </w:r>
          </w:p>
        </w:tc>
      </w:tr>
      <w:tr w:rsidR="00036138" w:rsidRPr="002A78AE" w14:paraId="19009CA7" w14:textId="77777777" w:rsidTr="008E1885">
        <w:trPr>
          <w:cantSplit/>
        </w:trPr>
        <w:tc>
          <w:tcPr>
            <w:tcW w:w="2693" w:type="dxa"/>
          </w:tcPr>
          <w:p w14:paraId="7A36B7B5" w14:textId="77777777" w:rsidR="00036138" w:rsidRPr="002A78AE" w:rsidRDefault="00036138" w:rsidP="008E1885">
            <w:pPr>
              <w:pStyle w:val="TAC"/>
            </w:pPr>
            <w:r>
              <w:rPr>
                <w:lang w:eastAsia="zh-CN"/>
              </w:rPr>
              <w:t>path</w:t>
            </w:r>
            <w:r w:rsidRPr="002A78AE">
              <w:rPr>
                <w:lang w:eastAsia="zh-CN"/>
              </w:rPr>
              <w:t>_</w:t>
            </w:r>
            <w:r>
              <w:rPr>
                <w:lang w:eastAsia="zh-CN"/>
              </w:rPr>
              <w:t>1022</w:t>
            </w:r>
          </w:p>
        </w:tc>
        <w:tc>
          <w:tcPr>
            <w:tcW w:w="2694" w:type="dxa"/>
          </w:tcPr>
          <w:p w14:paraId="20329663" w14:textId="77777777" w:rsidR="00036138" w:rsidRPr="002A78AE" w:rsidRDefault="00036138"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4FC022B7" w14:textId="77777777" w:rsidR="00036138" w:rsidRPr="002A78AE" w:rsidRDefault="00036138" w:rsidP="008E1885">
            <w:pPr>
              <w:pStyle w:val="TAC"/>
            </w:pPr>
            <w:r w:rsidRPr="002A78AE">
              <w:t>T</w:t>
            </w:r>
            <w:r w:rsidRPr="002A78AE">
              <w:rPr>
                <w:vertAlign w:val="subscript"/>
              </w:rPr>
              <w:t>c</w:t>
            </w:r>
          </w:p>
        </w:tc>
      </w:tr>
      <w:tr w:rsidR="00036138" w:rsidRPr="002A78AE" w14:paraId="68CEF68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78661CC"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962B29E"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A6B1345" w14:textId="77777777" w:rsidR="00036138" w:rsidRPr="002A78AE" w:rsidRDefault="00036138" w:rsidP="008E1885">
            <w:pPr>
              <w:pStyle w:val="TAC"/>
            </w:pPr>
            <w:r w:rsidRPr="002A78AE">
              <w:t>…</w:t>
            </w:r>
          </w:p>
        </w:tc>
      </w:tr>
      <w:tr w:rsidR="00036138" w:rsidRPr="002A78AE" w14:paraId="2F6ECBE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6D5CA80" w14:textId="77777777" w:rsidR="00036138" w:rsidRPr="002A78AE" w:rsidRDefault="00036138"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32C688B0" w14:textId="77777777" w:rsidR="00036138" w:rsidRPr="002A78AE" w:rsidRDefault="00036138"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057688E7" w14:textId="77777777" w:rsidR="00036138" w:rsidRPr="002A78AE" w:rsidRDefault="00036138" w:rsidP="008E1885">
            <w:pPr>
              <w:pStyle w:val="TAC"/>
            </w:pPr>
            <w:r w:rsidRPr="002A78AE">
              <w:t>T</w:t>
            </w:r>
            <w:r w:rsidRPr="002A78AE">
              <w:rPr>
                <w:vertAlign w:val="subscript"/>
              </w:rPr>
              <w:t>c</w:t>
            </w:r>
          </w:p>
        </w:tc>
      </w:tr>
      <w:tr w:rsidR="00036138" w:rsidRPr="002A78AE" w14:paraId="22A1194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891296B" w14:textId="77777777" w:rsidR="00036138" w:rsidRPr="002A78AE" w:rsidRDefault="00036138"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03EED92C" w14:textId="77777777" w:rsidR="00036138" w:rsidRPr="002A78AE" w:rsidRDefault="00036138"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D0E24A7" w14:textId="77777777" w:rsidR="00036138" w:rsidRPr="002A78AE" w:rsidRDefault="00036138" w:rsidP="008E1885">
            <w:pPr>
              <w:pStyle w:val="TAC"/>
            </w:pPr>
            <w:r w:rsidRPr="002A78AE">
              <w:t>T</w:t>
            </w:r>
            <w:r w:rsidRPr="002A78AE">
              <w:rPr>
                <w:vertAlign w:val="subscript"/>
              </w:rPr>
              <w:t>c</w:t>
            </w:r>
          </w:p>
        </w:tc>
      </w:tr>
      <w:tr w:rsidR="00036138" w:rsidRPr="002A78AE" w14:paraId="6671ED6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954518D" w14:textId="77777777" w:rsidR="00036138" w:rsidRPr="002A78AE" w:rsidRDefault="00036138"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52C95900" w14:textId="77777777" w:rsidR="00036138" w:rsidRPr="002A78AE" w:rsidRDefault="00036138"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1168397B" w14:textId="77777777" w:rsidR="00036138" w:rsidRPr="002A78AE" w:rsidRDefault="00036138" w:rsidP="008E1885">
            <w:pPr>
              <w:pStyle w:val="TAC"/>
            </w:pPr>
            <w:r w:rsidRPr="002A78AE">
              <w:t>T</w:t>
            </w:r>
            <w:r w:rsidRPr="002A78AE">
              <w:rPr>
                <w:vertAlign w:val="subscript"/>
              </w:rPr>
              <w:t>c</w:t>
            </w:r>
          </w:p>
        </w:tc>
      </w:tr>
    </w:tbl>
    <w:p w14:paraId="3BADCB28" w14:textId="77777777" w:rsidR="00036138" w:rsidRDefault="00036138" w:rsidP="00036138"/>
    <w:p w14:paraId="15579A98" w14:textId="77777777" w:rsidR="00036138" w:rsidRPr="00DE253F" w:rsidRDefault="00036138" w:rsidP="00036138">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713B06FA" w14:textId="77777777" w:rsidTr="008E1885">
        <w:trPr>
          <w:cantSplit/>
          <w:trHeight w:val="136"/>
        </w:trPr>
        <w:tc>
          <w:tcPr>
            <w:tcW w:w="2693" w:type="dxa"/>
            <w:vAlign w:val="center"/>
          </w:tcPr>
          <w:p w14:paraId="5CD2839F" w14:textId="77777777" w:rsidR="00036138" w:rsidRPr="002A78AE" w:rsidRDefault="00036138" w:rsidP="008E1885">
            <w:pPr>
              <w:pStyle w:val="TAH"/>
            </w:pPr>
            <w:r w:rsidRPr="002A78AE">
              <w:t>Reported Quantity Value</w:t>
            </w:r>
            <w:r>
              <w:t>,</w:t>
            </w:r>
          </w:p>
          <w:p w14:paraId="131052C4" w14:textId="77777777" w:rsidR="00036138" w:rsidRPr="002A78AE" w:rsidRDefault="00036138" w:rsidP="008E1885">
            <w:pPr>
              <w:pStyle w:val="TAH"/>
            </w:pPr>
            <w:r>
              <w:t>path</w:t>
            </w:r>
            <w:r w:rsidRPr="002A78AE">
              <w:t>_i</w:t>
            </w:r>
          </w:p>
        </w:tc>
        <w:tc>
          <w:tcPr>
            <w:tcW w:w="2694" w:type="dxa"/>
            <w:vAlign w:val="center"/>
          </w:tcPr>
          <w:p w14:paraId="7443E12C" w14:textId="77777777" w:rsidR="00036138" w:rsidRDefault="00036138" w:rsidP="008E1885">
            <w:pPr>
              <w:pStyle w:val="TAH"/>
            </w:pPr>
            <w:r w:rsidRPr="002A78AE">
              <w:t>Measured Quantity Value</w:t>
            </w:r>
            <w:r>
              <w:t>,</w:t>
            </w:r>
          </w:p>
          <w:p w14:paraId="6B22491F" w14:textId="77777777" w:rsidR="00036138" w:rsidRPr="002A78AE" w:rsidRDefault="00036138" w:rsidP="008E1885">
            <w:pPr>
              <w:pStyle w:val="TAH"/>
            </w:pPr>
            <w:r>
              <w:sym w:font="Symbol" w:char="F044"/>
            </w:r>
            <w:r>
              <w:t>path</w:t>
            </w:r>
          </w:p>
        </w:tc>
        <w:tc>
          <w:tcPr>
            <w:tcW w:w="567" w:type="dxa"/>
            <w:vAlign w:val="center"/>
          </w:tcPr>
          <w:p w14:paraId="1D5C1915" w14:textId="77777777" w:rsidR="00036138" w:rsidRPr="002A78AE" w:rsidRDefault="00036138" w:rsidP="008E1885">
            <w:pPr>
              <w:pStyle w:val="TAH"/>
            </w:pPr>
            <w:r w:rsidRPr="002A78AE">
              <w:t>Unit</w:t>
            </w:r>
          </w:p>
        </w:tc>
      </w:tr>
      <w:tr w:rsidR="00036138" w:rsidRPr="002A78AE" w14:paraId="1541BD92" w14:textId="77777777" w:rsidTr="008E1885">
        <w:trPr>
          <w:cantSplit/>
        </w:trPr>
        <w:tc>
          <w:tcPr>
            <w:tcW w:w="2693" w:type="dxa"/>
          </w:tcPr>
          <w:p w14:paraId="0087A88C" w14:textId="77777777" w:rsidR="00036138" w:rsidRPr="002A78AE" w:rsidRDefault="00036138" w:rsidP="008E1885">
            <w:pPr>
              <w:pStyle w:val="TAC"/>
            </w:pPr>
            <w:r>
              <w:rPr>
                <w:lang w:eastAsia="zh-CN"/>
              </w:rPr>
              <w:t>path</w:t>
            </w:r>
            <w:r w:rsidRPr="002A78AE">
              <w:t>_0000</w:t>
            </w:r>
          </w:p>
        </w:tc>
        <w:tc>
          <w:tcPr>
            <w:tcW w:w="2694" w:type="dxa"/>
          </w:tcPr>
          <w:p w14:paraId="6F59C2EC" w14:textId="77777777" w:rsidR="00036138" w:rsidRPr="002A78AE" w:rsidRDefault="00036138" w:rsidP="008E1885">
            <w:pPr>
              <w:pStyle w:val="TAC"/>
            </w:pPr>
            <w:r>
              <w:sym w:font="Symbol" w:char="F044"/>
            </w:r>
            <w:r>
              <w:t>path</w:t>
            </w:r>
            <w:r w:rsidRPr="002A78AE">
              <w:rPr>
                <w:lang w:eastAsia="zh-CN"/>
              </w:rPr>
              <w:t xml:space="preserve"> &lt; </w:t>
            </w:r>
            <w:r>
              <w:rPr>
                <w:lang w:eastAsia="zh-CN"/>
              </w:rPr>
              <w:t>-8168</w:t>
            </w:r>
          </w:p>
        </w:tc>
        <w:tc>
          <w:tcPr>
            <w:tcW w:w="567" w:type="dxa"/>
          </w:tcPr>
          <w:p w14:paraId="6197BD30" w14:textId="77777777" w:rsidR="00036138" w:rsidRPr="002A78AE" w:rsidRDefault="00036138" w:rsidP="008E1885">
            <w:pPr>
              <w:pStyle w:val="TAC"/>
            </w:pPr>
            <w:r w:rsidRPr="002A78AE">
              <w:t>T</w:t>
            </w:r>
            <w:r w:rsidRPr="002A78AE">
              <w:rPr>
                <w:vertAlign w:val="subscript"/>
              </w:rPr>
              <w:t>c</w:t>
            </w:r>
          </w:p>
        </w:tc>
      </w:tr>
      <w:tr w:rsidR="00036138" w:rsidRPr="002A78AE" w14:paraId="74C95F6A" w14:textId="77777777" w:rsidTr="008E1885">
        <w:trPr>
          <w:cantSplit/>
        </w:trPr>
        <w:tc>
          <w:tcPr>
            <w:tcW w:w="2693" w:type="dxa"/>
          </w:tcPr>
          <w:p w14:paraId="1612496E" w14:textId="77777777" w:rsidR="00036138" w:rsidRPr="002A78AE" w:rsidRDefault="00036138" w:rsidP="008E1885">
            <w:pPr>
              <w:pStyle w:val="TAC"/>
            </w:pPr>
            <w:r>
              <w:rPr>
                <w:lang w:eastAsia="zh-CN"/>
              </w:rPr>
              <w:t>path</w:t>
            </w:r>
            <w:r w:rsidRPr="002A78AE">
              <w:t>_0001</w:t>
            </w:r>
          </w:p>
        </w:tc>
        <w:tc>
          <w:tcPr>
            <w:tcW w:w="2694" w:type="dxa"/>
          </w:tcPr>
          <w:p w14:paraId="5697CE10" w14:textId="77777777" w:rsidR="00036138" w:rsidRPr="002A78AE" w:rsidRDefault="00036138" w:rsidP="008E1885">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18C91222" w14:textId="77777777" w:rsidR="00036138" w:rsidRPr="002A78AE" w:rsidRDefault="00036138" w:rsidP="008E1885">
            <w:pPr>
              <w:pStyle w:val="TAC"/>
            </w:pPr>
            <w:r w:rsidRPr="002A78AE">
              <w:t>T</w:t>
            </w:r>
            <w:r w:rsidRPr="002A78AE">
              <w:rPr>
                <w:vertAlign w:val="subscript"/>
              </w:rPr>
              <w:t>c</w:t>
            </w:r>
          </w:p>
        </w:tc>
      </w:tr>
      <w:tr w:rsidR="00036138" w:rsidRPr="002A78AE" w14:paraId="2BB70FBC" w14:textId="77777777" w:rsidTr="008E1885">
        <w:trPr>
          <w:cantSplit/>
        </w:trPr>
        <w:tc>
          <w:tcPr>
            <w:tcW w:w="2693" w:type="dxa"/>
          </w:tcPr>
          <w:p w14:paraId="6C5E6722" w14:textId="77777777" w:rsidR="00036138" w:rsidRPr="002A78AE" w:rsidRDefault="00036138" w:rsidP="008E1885">
            <w:pPr>
              <w:pStyle w:val="TAC"/>
            </w:pPr>
            <w:r>
              <w:rPr>
                <w:lang w:eastAsia="zh-CN"/>
              </w:rPr>
              <w:t>path</w:t>
            </w:r>
            <w:r w:rsidRPr="002A78AE">
              <w:t>_0002</w:t>
            </w:r>
          </w:p>
        </w:tc>
        <w:tc>
          <w:tcPr>
            <w:tcW w:w="2694" w:type="dxa"/>
          </w:tcPr>
          <w:p w14:paraId="7CA7667A" w14:textId="77777777" w:rsidR="00036138" w:rsidRPr="002A78AE" w:rsidRDefault="00036138"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3D136283" w14:textId="77777777" w:rsidR="00036138" w:rsidRPr="002A78AE" w:rsidRDefault="00036138" w:rsidP="008E1885">
            <w:pPr>
              <w:pStyle w:val="TAC"/>
            </w:pPr>
            <w:r w:rsidRPr="002A78AE">
              <w:t>T</w:t>
            </w:r>
            <w:r w:rsidRPr="002A78AE">
              <w:rPr>
                <w:vertAlign w:val="subscript"/>
              </w:rPr>
              <w:t>c</w:t>
            </w:r>
          </w:p>
        </w:tc>
      </w:tr>
      <w:tr w:rsidR="00036138" w:rsidRPr="002A78AE" w14:paraId="376C1F76" w14:textId="77777777" w:rsidTr="008E1885">
        <w:trPr>
          <w:cantSplit/>
        </w:trPr>
        <w:tc>
          <w:tcPr>
            <w:tcW w:w="2693" w:type="dxa"/>
          </w:tcPr>
          <w:p w14:paraId="28E37877" w14:textId="77777777" w:rsidR="00036138" w:rsidRPr="002A78AE" w:rsidRDefault="00036138" w:rsidP="008E1885">
            <w:pPr>
              <w:pStyle w:val="TAC"/>
            </w:pPr>
            <w:r w:rsidRPr="002A78AE">
              <w:sym w:font="Symbol" w:char="F0BC"/>
            </w:r>
          </w:p>
        </w:tc>
        <w:tc>
          <w:tcPr>
            <w:tcW w:w="2694" w:type="dxa"/>
          </w:tcPr>
          <w:p w14:paraId="3991268D" w14:textId="77777777" w:rsidR="00036138" w:rsidRPr="002A78AE" w:rsidRDefault="00036138" w:rsidP="008E1885">
            <w:pPr>
              <w:pStyle w:val="TAC"/>
            </w:pPr>
            <w:r w:rsidRPr="002A78AE">
              <w:sym w:font="Symbol" w:char="F0BC"/>
            </w:r>
          </w:p>
        </w:tc>
        <w:tc>
          <w:tcPr>
            <w:tcW w:w="567" w:type="dxa"/>
          </w:tcPr>
          <w:p w14:paraId="1080C757" w14:textId="77777777" w:rsidR="00036138" w:rsidRPr="002A78AE" w:rsidRDefault="00036138" w:rsidP="008E1885">
            <w:pPr>
              <w:pStyle w:val="TAC"/>
            </w:pPr>
            <w:r w:rsidRPr="002A78AE">
              <w:t>…</w:t>
            </w:r>
          </w:p>
        </w:tc>
      </w:tr>
      <w:tr w:rsidR="00036138" w:rsidRPr="002A78AE" w14:paraId="6FEDD5F7" w14:textId="77777777" w:rsidTr="008E1885">
        <w:trPr>
          <w:cantSplit/>
        </w:trPr>
        <w:tc>
          <w:tcPr>
            <w:tcW w:w="2693" w:type="dxa"/>
          </w:tcPr>
          <w:p w14:paraId="49FFB6F3" w14:textId="77777777" w:rsidR="00036138" w:rsidRPr="002A78AE" w:rsidRDefault="00036138" w:rsidP="008E1885">
            <w:pPr>
              <w:pStyle w:val="TAC"/>
            </w:pPr>
            <w:r>
              <w:rPr>
                <w:lang w:eastAsia="zh-CN"/>
              </w:rPr>
              <w:t>path</w:t>
            </w:r>
            <w:r w:rsidRPr="002A78AE">
              <w:rPr>
                <w:lang w:eastAsia="zh-CN"/>
              </w:rPr>
              <w:t>_</w:t>
            </w:r>
            <w:r>
              <w:rPr>
                <w:lang w:eastAsia="zh-CN"/>
              </w:rPr>
              <w:t>511</w:t>
            </w:r>
          </w:p>
        </w:tc>
        <w:tc>
          <w:tcPr>
            <w:tcW w:w="2694" w:type="dxa"/>
          </w:tcPr>
          <w:p w14:paraId="721A743F" w14:textId="77777777" w:rsidR="00036138" w:rsidRPr="002A78AE" w:rsidRDefault="00036138"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7BEA8B45" w14:textId="77777777" w:rsidR="00036138" w:rsidRPr="002A78AE" w:rsidRDefault="00036138" w:rsidP="008E1885">
            <w:pPr>
              <w:pStyle w:val="TAC"/>
            </w:pPr>
            <w:r w:rsidRPr="002A78AE">
              <w:t>T</w:t>
            </w:r>
            <w:r w:rsidRPr="002A78AE">
              <w:rPr>
                <w:vertAlign w:val="subscript"/>
              </w:rPr>
              <w:t>c</w:t>
            </w:r>
          </w:p>
        </w:tc>
      </w:tr>
      <w:tr w:rsidR="00036138" w:rsidRPr="002A78AE" w14:paraId="6CE55CA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2366755"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C26F26F"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D2F5BE7" w14:textId="77777777" w:rsidR="00036138" w:rsidRPr="002A78AE" w:rsidRDefault="00036138" w:rsidP="008E1885">
            <w:pPr>
              <w:pStyle w:val="TAC"/>
            </w:pPr>
            <w:r w:rsidRPr="002A78AE">
              <w:t>…</w:t>
            </w:r>
          </w:p>
        </w:tc>
      </w:tr>
      <w:tr w:rsidR="00036138" w:rsidRPr="002A78AE" w14:paraId="3D1693B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6201AD5" w14:textId="77777777" w:rsidR="00036138" w:rsidRPr="002A78AE" w:rsidRDefault="00036138"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8B21EA5" w14:textId="77777777" w:rsidR="00036138" w:rsidRPr="002A78AE" w:rsidRDefault="00036138"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44E5B6F" w14:textId="77777777" w:rsidR="00036138" w:rsidRPr="002A78AE" w:rsidRDefault="00036138" w:rsidP="008E1885">
            <w:pPr>
              <w:pStyle w:val="TAC"/>
            </w:pPr>
            <w:r w:rsidRPr="002A78AE">
              <w:t>T</w:t>
            </w:r>
            <w:r w:rsidRPr="002A78AE">
              <w:rPr>
                <w:vertAlign w:val="subscript"/>
              </w:rPr>
              <w:t>c</w:t>
            </w:r>
          </w:p>
        </w:tc>
      </w:tr>
      <w:tr w:rsidR="00036138" w:rsidRPr="002A78AE" w14:paraId="6F99BA0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62D4D30" w14:textId="77777777" w:rsidR="00036138" w:rsidRPr="002A78AE" w:rsidRDefault="00036138"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32F6FA63" w14:textId="77777777" w:rsidR="00036138" w:rsidRPr="002A78AE" w:rsidRDefault="00036138"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47F07A89" w14:textId="77777777" w:rsidR="00036138" w:rsidRPr="002A78AE" w:rsidRDefault="00036138" w:rsidP="008E1885">
            <w:pPr>
              <w:pStyle w:val="TAC"/>
            </w:pPr>
            <w:r w:rsidRPr="002A78AE">
              <w:t>T</w:t>
            </w:r>
            <w:r w:rsidRPr="002A78AE">
              <w:rPr>
                <w:vertAlign w:val="subscript"/>
              </w:rPr>
              <w:t>c</w:t>
            </w:r>
          </w:p>
        </w:tc>
      </w:tr>
      <w:tr w:rsidR="00036138" w:rsidRPr="002A78AE" w14:paraId="2F9EEEA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7836E38" w14:textId="77777777" w:rsidR="00036138" w:rsidRPr="002A78AE" w:rsidRDefault="00036138"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82850F5" w14:textId="77777777" w:rsidR="00036138" w:rsidRPr="002A78AE" w:rsidRDefault="00036138" w:rsidP="008E1885">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DB68F2A" w14:textId="77777777" w:rsidR="00036138" w:rsidRPr="002A78AE" w:rsidRDefault="00036138" w:rsidP="008E1885">
            <w:pPr>
              <w:pStyle w:val="TAC"/>
            </w:pPr>
            <w:r w:rsidRPr="002A78AE">
              <w:t>T</w:t>
            </w:r>
            <w:r w:rsidRPr="002A78AE">
              <w:rPr>
                <w:vertAlign w:val="subscript"/>
              </w:rPr>
              <w:t>c</w:t>
            </w:r>
          </w:p>
        </w:tc>
      </w:tr>
    </w:tbl>
    <w:p w14:paraId="7F36B044" w14:textId="77777777" w:rsidR="00036138" w:rsidRDefault="00036138" w:rsidP="00036138">
      <w:pPr>
        <w:rPr>
          <w:lang w:val="en-US" w:eastAsia="ja-JP"/>
        </w:rPr>
      </w:pPr>
    </w:p>
    <w:p w14:paraId="70152FF7" w14:textId="77777777" w:rsidR="00036138" w:rsidRPr="00DE253F" w:rsidRDefault="00036138" w:rsidP="00036138">
      <w:pPr>
        <w:pStyle w:val="TH"/>
        <w:rPr>
          <w:rFonts w:cs="Arial"/>
          <w:lang w:val="en-US" w:eastAsia="ja-JP"/>
        </w:rPr>
      </w:pPr>
      <w:r w:rsidRPr="00DE253F">
        <w:lastRenderedPageBreak/>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6E5FC584" w14:textId="77777777" w:rsidTr="008E1885">
        <w:trPr>
          <w:cantSplit/>
          <w:trHeight w:val="281"/>
        </w:trPr>
        <w:tc>
          <w:tcPr>
            <w:tcW w:w="2693" w:type="dxa"/>
            <w:vAlign w:val="center"/>
          </w:tcPr>
          <w:p w14:paraId="77DDFBF5" w14:textId="77777777" w:rsidR="00036138" w:rsidRPr="002A78AE" w:rsidRDefault="00036138" w:rsidP="008E1885">
            <w:pPr>
              <w:pStyle w:val="TAH"/>
            </w:pPr>
            <w:r w:rsidRPr="002A78AE">
              <w:t>Reported Quantity Value</w:t>
            </w:r>
            <w:r>
              <w:t>,</w:t>
            </w:r>
          </w:p>
          <w:p w14:paraId="1A17CF22" w14:textId="77777777" w:rsidR="00036138" w:rsidRPr="002A78AE" w:rsidRDefault="00036138" w:rsidP="008E1885">
            <w:pPr>
              <w:pStyle w:val="TAH"/>
            </w:pPr>
            <w:r>
              <w:t>path</w:t>
            </w:r>
            <w:r w:rsidRPr="002A78AE">
              <w:t>_i</w:t>
            </w:r>
          </w:p>
        </w:tc>
        <w:tc>
          <w:tcPr>
            <w:tcW w:w="2694" w:type="dxa"/>
            <w:vAlign w:val="center"/>
          </w:tcPr>
          <w:p w14:paraId="1E71F8D6" w14:textId="77777777" w:rsidR="00036138" w:rsidRDefault="00036138" w:rsidP="008E1885">
            <w:pPr>
              <w:pStyle w:val="TAH"/>
            </w:pPr>
            <w:r w:rsidRPr="002A78AE">
              <w:t>Measured Quantity Value</w:t>
            </w:r>
            <w:r>
              <w:t>,</w:t>
            </w:r>
          </w:p>
          <w:p w14:paraId="1563E709" w14:textId="77777777" w:rsidR="00036138" w:rsidRPr="002A78AE" w:rsidRDefault="00036138" w:rsidP="008E1885">
            <w:pPr>
              <w:pStyle w:val="TAH"/>
            </w:pPr>
            <w:r>
              <w:sym w:font="Symbol" w:char="F044"/>
            </w:r>
            <w:r>
              <w:t>path</w:t>
            </w:r>
          </w:p>
        </w:tc>
        <w:tc>
          <w:tcPr>
            <w:tcW w:w="567" w:type="dxa"/>
            <w:vAlign w:val="center"/>
          </w:tcPr>
          <w:p w14:paraId="34A30E13" w14:textId="77777777" w:rsidR="00036138" w:rsidRPr="002A78AE" w:rsidRDefault="00036138" w:rsidP="008E1885">
            <w:pPr>
              <w:pStyle w:val="TAH"/>
            </w:pPr>
            <w:r w:rsidRPr="002A78AE">
              <w:t>Unit</w:t>
            </w:r>
          </w:p>
        </w:tc>
      </w:tr>
      <w:tr w:rsidR="00036138" w:rsidRPr="002A78AE" w14:paraId="5E50C0B5" w14:textId="77777777" w:rsidTr="008E1885">
        <w:trPr>
          <w:cantSplit/>
        </w:trPr>
        <w:tc>
          <w:tcPr>
            <w:tcW w:w="2693" w:type="dxa"/>
          </w:tcPr>
          <w:p w14:paraId="6B295841" w14:textId="77777777" w:rsidR="00036138" w:rsidRPr="002A78AE" w:rsidRDefault="00036138" w:rsidP="008E1885">
            <w:pPr>
              <w:pStyle w:val="TAC"/>
            </w:pPr>
            <w:r>
              <w:rPr>
                <w:lang w:eastAsia="zh-CN"/>
              </w:rPr>
              <w:t>path</w:t>
            </w:r>
            <w:r w:rsidRPr="002A78AE">
              <w:t>_000</w:t>
            </w:r>
          </w:p>
        </w:tc>
        <w:tc>
          <w:tcPr>
            <w:tcW w:w="2694" w:type="dxa"/>
          </w:tcPr>
          <w:p w14:paraId="2C2BA6D5" w14:textId="77777777" w:rsidR="00036138" w:rsidRPr="002A78AE" w:rsidRDefault="00036138" w:rsidP="008E1885">
            <w:pPr>
              <w:pStyle w:val="TAC"/>
            </w:pPr>
            <w:r>
              <w:sym w:font="Symbol" w:char="F044"/>
            </w:r>
            <w:r>
              <w:t>path</w:t>
            </w:r>
            <w:r w:rsidRPr="002A78AE">
              <w:rPr>
                <w:lang w:eastAsia="zh-CN"/>
              </w:rPr>
              <w:t xml:space="preserve"> &lt; </w:t>
            </w:r>
            <w:r>
              <w:rPr>
                <w:lang w:eastAsia="zh-CN"/>
              </w:rPr>
              <w:t>-8160</w:t>
            </w:r>
          </w:p>
        </w:tc>
        <w:tc>
          <w:tcPr>
            <w:tcW w:w="567" w:type="dxa"/>
          </w:tcPr>
          <w:p w14:paraId="21ABFE8A" w14:textId="77777777" w:rsidR="00036138" w:rsidRPr="002A78AE" w:rsidRDefault="00036138" w:rsidP="008E1885">
            <w:pPr>
              <w:pStyle w:val="TAC"/>
            </w:pPr>
            <w:r w:rsidRPr="002A78AE">
              <w:t>T</w:t>
            </w:r>
            <w:r w:rsidRPr="002A78AE">
              <w:rPr>
                <w:vertAlign w:val="subscript"/>
              </w:rPr>
              <w:t>c</w:t>
            </w:r>
          </w:p>
        </w:tc>
      </w:tr>
      <w:tr w:rsidR="00036138" w:rsidRPr="002A78AE" w14:paraId="2196BDAC" w14:textId="77777777" w:rsidTr="008E1885">
        <w:trPr>
          <w:cantSplit/>
        </w:trPr>
        <w:tc>
          <w:tcPr>
            <w:tcW w:w="2693" w:type="dxa"/>
          </w:tcPr>
          <w:p w14:paraId="5AFDD205" w14:textId="77777777" w:rsidR="00036138" w:rsidRPr="002A78AE" w:rsidRDefault="00036138" w:rsidP="008E1885">
            <w:pPr>
              <w:pStyle w:val="TAC"/>
            </w:pPr>
            <w:r>
              <w:rPr>
                <w:lang w:eastAsia="zh-CN"/>
              </w:rPr>
              <w:t>path</w:t>
            </w:r>
            <w:r w:rsidRPr="002A78AE">
              <w:t>_001</w:t>
            </w:r>
          </w:p>
        </w:tc>
        <w:tc>
          <w:tcPr>
            <w:tcW w:w="2694" w:type="dxa"/>
          </w:tcPr>
          <w:p w14:paraId="566EE3BB" w14:textId="77777777" w:rsidR="00036138" w:rsidRPr="002A78AE" w:rsidRDefault="00036138" w:rsidP="008E1885">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77235592" w14:textId="77777777" w:rsidR="00036138" w:rsidRPr="002A78AE" w:rsidRDefault="00036138" w:rsidP="008E1885">
            <w:pPr>
              <w:pStyle w:val="TAC"/>
            </w:pPr>
            <w:r w:rsidRPr="002A78AE">
              <w:t>T</w:t>
            </w:r>
            <w:r w:rsidRPr="002A78AE">
              <w:rPr>
                <w:vertAlign w:val="subscript"/>
              </w:rPr>
              <w:t>c</w:t>
            </w:r>
          </w:p>
        </w:tc>
      </w:tr>
      <w:tr w:rsidR="00036138" w:rsidRPr="002A78AE" w14:paraId="5D952436" w14:textId="77777777" w:rsidTr="008E1885">
        <w:trPr>
          <w:cantSplit/>
        </w:trPr>
        <w:tc>
          <w:tcPr>
            <w:tcW w:w="2693" w:type="dxa"/>
          </w:tcPr>
          <w:p w14:paraId="2EF73E3C" w14:textId="77777777" w:rsidR="00036138" w:rsidRPr="002A78AE" w:rsidRDefault="00036138" w:rsidP="008E1885">
            <w:pPr>
              <w:pStyle w:val="TAC"/>
            </w:pPr>
            <w:r>
              <w:rPr>
                <w:lang w:eastAsia="zh-CN"/>
              </w:rPr>
              <w:t>path</w:t>
            </w:r>
            <w:r w:rsidRPr="002A78AE">
              <w:t>_002</w:t>
            </w:r>
          </w:p>
        </w:tc>
        <w:tc>
          <w:tcPr>
            <w:tcW w:w="2694" w:type="dxa"/>
          </w:tcPr>
          <w:p w14:paraId="5E1B59F7" w14:textId="77777777" w:rsidR="00036138" w:rsidRPr="002A78AE" w:rsidRDefault="00036138"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5A572E39" w14:textId="77777777" w:rsidR="00036138" w:rsidRPr="002A78AE" w:rsidRDefault="00036138" w:rsidP="008E1885">
            <w:pPr>
              <w:pStyle w:val="TAC"/>
            </w:pPr>
            <w:r w:rsidRPr="002A78AE">
              <w:t>T</w:t>
            </w:r>
            <w:r w:rsidRPr="002A78AE">
              <w:rPr>
                <w:vertAlign w:val="subscript"/>
              </w:rPr>
              <w:t>c</w:t>
            </w:r>
          </w:p>
        </w:tc>
      </w:tr>
      <w:tr w:rsidR="00036138" w:rsidRPr="002A78AE" w14:paraId="1349D599" w14:textId="77777777" w:rsidTr="008E1885">
        <w:trPr>
          <w:cantSplit/>
        </w:trPr>
        <w:tc>
          <w:tcPr>
            <w:tcW w:w="2693" w:type="dxa"/>
          </w:tcPr>
          <w:p w14:paraId="3D9B0DD9" w14:textId="77777777" w:rsidR="00036138" w:rsidRPr="002A78AE" w:rsidRDefault="00036138" w:rsidP="008E1885">
            <w:pPr>
              <w:pStyle w:val="TAC"/>
            </w:pPr>
            <w:r w:rsidRPr="002A78AE">
              <w:sym w:font="Symbol" w:char="F0BC"/>
            </w:r>
          </w:p>
        </w:tc>
        <w:tc>
          <w:tcPr>
            <w:tcW w:w="2694" w:type="dxa"/>
          </w:tcPr>
          <w:p w14:paraId="006F1CB2" w14:textId="77777777" w:rsidR="00036138" w:rsidRPr="002A78AE" w:rsidRDefault="00036138" w:rsidP="008E1885">
            <w:pPr>
              <w:pStyle w:val="TAC"/>
            </w:pPr>
            <w:r w:rsidRPr="002A78AE">
              <w:sym w:font="Symbol" w:char="F0BC"/>
            </w:r>
          </w:p>
        </w:tc>
        <w:tc>
          <w:tcPr>
            <w:tcW w:w="567" w:type="dxa"/>
          </w:tcPr>
          <w:p w14:paraId="41AC8A7E" w14:textId="77777777" w:rsidR="00036138" w:rsidRPr="002A78AE" w:rsidRDefault="00036138" w:rsidP="008E1885">
            <w:pPr>
              <w:pStyle w:val="TAC"/>
            </w:pPr>
            <w:r w:rsidRPr="002A78AE">
              <w:t>…</w:t>
            </w:r>
          </w:p>
        </w:tc>
      </w:tr>
      <w:tr w:rsidR="00036138" w:rsidRPr="002A78AE" w14:paraId="054E516B" w14:textId="77777777" w:rsidTr="008E1885">
        <w:trPr>
          <w:cantSplit/>
        </w:trPr>
        <w:tc>
          <w:tcPr>
            <w:tcW w:w="2693" w:type="dxa"/>
          </w:tcPr>
          <w:p w14:paraId="12941B03" w14:textId="77777777" w:rsidR="00036138" w:rsidRPr="002A78AE" w:rsidRDefault="00036138" w:rsidP="008E1885">
            <w:pPr>
              <w:pStyle w:val="TAC"/>
            </w:pPr>
            <w:r>
              <w:rPr>
                <w:lang w:eastAsia="zh-CN"/>
              </w:rPr>
              <w:t>path</w:t>
            </w:r>
            <w:r w:rsidRPr="002A78AE">
              <w:rPr>
                <w:lang w:eastAsia="zh-CN"/>
              </w:rPr>
              <w:t>_</w:t>
            </w:r>
            <w:r>
              <w:rPr>
                <w:lang w:eastAsia="zh-CN"/>
              </w:rPr>
              <w:t>256</w:t>
            </w:r>
          </w:p>
        </w:tc>
        <w:tc>
          <w:tcPr>
            <w:tcW w:w="2694" w:type="dxa"/>
          </w:tcPr>
          <w:p w14:paraId="56DD000E" w14:textId="77777777" w:rsidR="00036138" w:rsidRPr="002A78AE" w:rsidRDefault="00036138"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7757FB3D" w14:textId="77777777" w:rsidR="00036138" w:rsidRPr="002A78AE" w:rsidRDefault="00036138" w:rsidP="008E1885">
            <w:pPr>
              <w:pStyle w:val="TAC"/>
            </w:pPr>
            <w:r w:rsidRPr="002A78AE">
              <w:t>T</w:t>
            </w:r>
            <w:r w:rsidRPr="002A78AE">
              <w:rPr>
                <w:vertAlign w:val="subscript"/>
              </w:rPr>
              <w:t>c</w:t>
            </w:r>
          </w:p>
        </w:tc>
      </w:tr>
      <w:tr w:rsidR="00036138" w:rsidRPr="002A78AE" w14:paraId="21E7393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8962BE5"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41EC89C" w14:textId="77777777" w:rsidR="00036138" w:rsidRPr="005E6829" w:rsidRDefault="00036138" w:rsidP="008E188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C02C909" w14:textId="77777777" w:rsidR="00036138" w:rsidRPr="002A78AE" w:rsidRDefault="00036138" w:rsidP="008E1885">
            <w:pPr>
              <w:pStyle w:val="TAC"/>
            </w:pPr>
            <w:r w:rsidRPr="002A78AE">
              <w:t>…</w:t>
            </w:r>
          </w:p>
        </w:tc>
      </w:tr>
      <w:tr w:rsidR="00036138" w:rsidRPr="002A78AE" w14:paraId="6A99001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E8B79E7" w14:textId="77777777" w:rsidR="00036138" w:rsidRPr="002A78AE" w:rsidRDefault="00036138"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07D07B39" w14:textId="77777777" w:rsidR="00036138" w:rsidRPr="005E6829" w:rsidRDefault="00036138"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6413E730" w14:textId="77777777" w:rsidR="00036138" w:rsidRPr="002A78AE" w:rsidRDefault="00036138" w:rsidP="008E1885">
            <w:pPr>
              <w:pStyle w:val="TAC"/>
            </w:pPr>
            <w:r w:rsidRPr="002A78AE">
              <w:t>T</w:t>
            </w:r>
            <w:r w:rsidRPr="002A78AE">
              <w:rPr>
                <w:vertAlign w:val="subscript"/>
              </w:rPr>
              <w:t>c</w:t>
            </w:r>
          </w:p>
        </w:tc>
      </w:tr>
      <w:tr w:rsidR="00036138" w:rsidRPr="002A78AE" w14:paraId="2AFA250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AA56287" w14:textId="77777777" w:rsidR="00036138" w:rsidRPr="002A78AE" w:rsidRDefault="00036138"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05C1854D" w14:textId="77777777" w:rsidR="00036138" w:rsidRPr="005E6829" w:rsidRDefault="00036138"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6C238D8C" w14:textId="77777777" w:rsidR="00036138" w:rsidRPr="002A78AE" w:rsidRDefault="00036138" w:rsidP="008E1885">
            <w:pPr>
              <w:pStyle w:val="TAC"/>
            </w:pPr>
            <w:r w:rsidRPr="002A78AE">
              <w:t>T</w:t>
            </w:r>
            <w:r w:rsidRPr="002A78AE">
              <w:rPr>
                <w:vertAlign w:val="subscript"/>
              </w:rPr>
              <w:t>c</w:t>
            </w:r>
          </w:p>
        </w:tc>
      </w:tr>
      <w:tr w:rsidR="00036138" w:rsidRPr="002A78AE" w14:paraId="3DDAC70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96A55A1" w14:textId="77777777" w:rsidR="00036138" w:rsidRPr="002A78AE" w:rsidRDefault="00036138" w:rsidP="008E188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F63D927" w14:textId="77777777" w:rsidR="00036138" w:rsidRPr="005E6829" w:rsidRDefault="00036138" w:rsidP="008E1885">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148E9AF1" w14:textId="77777777" w:rsidR="00036138" w:rsidRPr="002A78AE" w:rsidRDefault="00036138" w:rsidP="008E1885">
            <w:pPr>
              <w:pStyle w:val="TAC"/>
            </w:pPr>
            <w:r w:rsidRPr="002A78AE">
              <w:t>T</w:t>
            </w:r>
            <w:r w:rsidRPr="002A78AE">
              <w:rPr>
                <w:vertAlign w:val="subscript"/>
              </w:rPr>
              <w:t>c</w:t>
            </w:r>
          </w:p>
        </w:tc>
      </w:tr>
      <w:bookmarkEnd w:id="15"/>
    </w:tbl>
    <w:p w14:paraId="0D110E5D" w14:textId="77777777" w:rsidR="00036138" w:rsidRPr="00686804" w:rsidRDefault="00036138" w:rsidP="00036138"/>
    <w:p w14:paraId="5294BB0A" w14:textId="5394834D" w:rsidR="001C6711" w:rsidRDefault="001C6711" w:rsidP="001C6711">
      <w:pP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1--</w:t>
      </w:r>
      <w:r w:rsidRPr="00C87AB3">
        <w:rPr>
          <w:b/>
          <w:color w:val="FF0000"/>
          <w:sz w:val="32"/>
          <w:szCs w:val="32"/>
          <w:lang w:eastAsia="zh-CN"/>
        </w:rPr>
        <w:t>----------------------------</w:t>
      </w:r>
    </w:p>
    <w:p w14:paraId="4CAF447A" w14:textId="77777777" w:rsidR="001C6711" w:rsidRDefault="001C6711" w:rsidP="001C6711">
      <w:pPr>
        <w:rPr>
          <w:b/>
          <w:color w:val="FF0000"/>
          <w:sz w:val="32"/>
          <w:szCs w:val="32"/>
          <w:lang w:eastAsia="zh-CN"/>
        </w:rPr>
      </w:pPr>
    </w:p>
    <w:p w14:paraId="0BA37ACB" w14:textId="23DF6841" w:rsidR="001C6711" w:rsidRDefault="001C6711" w:rsidP="001C6711">
      <w:pPr>
        <w:rPr>
          <w:b/>
          <w:color w:val="FF0000"/>
          <w:sz w:val="32"/>
          <w:szCs w:val="32"/>
          <w:lang w:eastAsia="zh-CN"/>
        </w:rPr>
      </w:pPr>
      <w:r w:rsidRPr="00C87AB3">
        <w:rPr>
          <w:b/>
          <w:color w:val="FF0000"/>
          <w:sz w:val="32"/>
          <w:szCs w:val="32"/>
          <w:lang w:eastAsia="zh-CN"/>
        </w:rPr>
        <w:t>----------------------</w:t>
      </w:r>
      <w:r>
        <w:rPr>
          <w:b/>
          <w:color w:val="FF0000"/>
          <w:sz w:val="32"/>
          <w:szCs w:val="32"/>
          <w:lang w:eastAsia="zh-CN"/>
        </w:rPr>
        <w:t>--START</w:t>
      </w:r>
      <w:r w:rsidRPr="00C87AB3">
        <w:rPr>
          <w:b/>
          <w:color w:val="FF0000"/>
          <w:sz w:val="32"/>
          <w:szCs w:val="32"/>
          <w:lang w:eastAsia="zh-CN"/>
        </w:rPr>
        <w:t xml:space="preserve"> OF CHANGE</w:t>
      </w:r>
      <w:r>
        <w:rPr>
          <w:b/>
          <w:color w:val="FF0000"/>
          <w:sz w:val="32"/>
          <w:szCs w:val="32"/>
          <w:lang w:eastAsia="zh-CN"/>
        </w:rPr>
        <w:t xml:space="preserve"> 2--</w:t>
      </w:r>
      <w:r w:rsidRPr="00C87AB3">
        <w:rPr>
          <w:b/>
          <w:color w:val="FF0000"/>
          <w:sz w:val="32"/>
          <w:szCs w:val="32"/>
          <w:lang w:eastAsia="zh-CN"/>
        </w:rPr>
        <w:t>----------------------------</w:t>
      </w:r>
    </w:p>
    <w:p w14:paraId="72680C40" w14:textId="77777777" w:rsidR="001C6711" w:rsidRDefault="001C6711" w:rsidP="00036138">
      <w:pPr>
        <w:pStyle w:val="Heading3"/>
      </w:pPr>
    </w:p>
    <w:p w14:paraId="6260C493" w14:textId="29490C42" w:rsidR="00036138" w:rsidRDefault="00036138" w:rsidP="00036138">
      <w:pPr>
        <w:pStyle w:val="Heading3"/>
      </w:pPr>
      <w:r>
        <w:t>10</w:t>
      </w:r>
      <w:r w:rsidRPr="002D08F8">
        <w:t>.</w:t>
      </w:r>
      <w:r>
        <w:t>1.24</w:t>
      </w:r>
      <w:r w:rsidRPr="00F674D5">
        <w:tab/>
      </w:r>
      <w:r>
        <w:t>PRS-RSRP</w:t>
      </w:r>
      <w:r w:rsidRPr="00F674D5">
        <w:t xml:space="preserve"> </w:t>
      </w:r>
      <w:r>
        <w:t>M</w:t>
      </w:r>
      <w:r w:rsidRPr="00F674D5">
        <w:t>easurement</w:t>
      </w:r>
      <w:r>
        <w:t>s</w:t>
      </w:r>
    </w:p>
    <w:p w14:paraId="35621D7C" w14:textId="77777777" w:rsidR="00036138" w:rsidRDefault="00036138" w:rsidP="00036138">
      <w:pPr>
        <w:pStyle w:val="Heading4"/>
      </w:pPr>
      <w:r w:rsidRPr="00512252">
        <w:t>10.</w:t>
      </w:r>
      <w:r>
        <w:t>1.24</w:t>
      </w:r>
      <w:r w:rsidRPr="00DF3FF6">
        <w:t>.</w:t>
      </w:r>
      <w:r>
        <w:t>1</w:t>
      </w:r>
      <w:r w:rsidRPr="00DF3FF6">
        <w:tab/>
      </w:r>
      <w:r>
        <w:t>Introduction</w:t>
      </w:r>
    </w:p>
    <w:p w14:paraId="22EED9D2" w14:textId="1BBB99D8" w:rsidR="00445CE8" w:rsidRDefault="00036138" w:rsidP="00445CE8">
      <w:pPr>
        <w:rPr>
          <w:ins w:id="17" w:author="Deep [E///]" w:date="2022-04-24T13:00:00Z"/>
        </w:rPr>
      </w:pPr>
      <w:r>
        <w:t xml:space="preserve">The requirements in Clause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[34] requesting the UE to report one or more DL PRS-RSRP measurements defined in TS 38.215 [4].</w:t>
      </w:r>
      <w:ins w:id="18" w:author="Deep [E///]" w:date="2022-04-24T13:00:00Z">
        <w:r w:rsidR="00445CE8">
          <w:t xml:space="preserve"> The requirements in Clause 10.1.24 shall apply: </w:t>
        </w:r>
      </w:ins>
    </w:p>
    <w:p w14:paraId="65A4E512" w14:textId="6EBFF0AE" w:rsidR="00445CE8" w:rsidRDefault="00445CE8" w:rsidP="008E4A2B">
      <w:pPr>
        <w:pStyle w:val="ListParagraph"/>
        <w:numPr>
          <w:ilvl w:val="0"/>
          <w:numId w:val="15"/>
        </w:numPr>
        <w:rPr>
          <w:ins w:id="19" w:author="Deep [E///]" w:date="2022-04-24T13:00:00Z"/>
        </w:rPr>
      </w:pPr>
      <w:ins w:id="20" w:author="Deep [E///]" w:date="2022-04-24T13:00:00Z">
        <w:r>
          <w:t>when UE is in RRC_CONNECTED state</w:t>
        </w:r>
      </w:ins>
      <w:ins w:id="21" w:author="Deep [E///]" w:date="2022-04-24T13:01:00Z">
        <w:r>
          <w:t>,</w:t>
        </w:r>
      </w:ins>
    </w:p>
    <w:p w14:paraId="1011EEF9" w14:textId="00AFCB99" w:rsidR="00036138" w:rsidRPr="00177A42" w:rsidRDefault="00445CE8" w:rsidP="008E4A2B">
      <w:pPr>
        <w:pStyle w:val="ListParagraph"/>
        <w:numPr>
          <w:ilvl w:val="0"/>
          <w:numId w:val="15"/>
        </w:numPr>
      </w:pPr>
      <w:ins w:id="22" w:author="Deep [E///]" w:date="2022-04-24T13:00:00Z">
        <w:r>
          <w:t>when UE is in RRC_INACTIVE state</w:t>
        </w:r>
      </w:ins>
      <w:ins w:id="23" w:author="Deep [E///]" w:date="2022-04-24T13:01:00Z">
        <w:r>
          <w:t>.</w:t>
        </w:r>
      </w:ins>
    </w:p>
    <w:p w14:paraId="1B098087" w14:textId="77777777" w:rsidR="00036138" w:rsidRDefault="00036138" w:rsidP="00036138">
      <w:pPr>
        <w:pStyle w:val="Heading4"/>
      </w:pPr>
      <w:r w:rsidRPr="00512252">
        <w:t>10.</w:t>
      </w:r>
      <w:r>
        <w:t>1.24</w:t>
      </w:r>
      <w:r w:rsidRPr="00DF3FF6">
        <w:t>.</w:t>
      </w:r>
      <w:r>
        <w:t>2</w:t>
      </w:r>
      <w:r w:rsidRPr="00DF3FF6">
        <w:tab/>
      </w:r>
      <w:r>
        <w:t>Measurement Accuracy Requirements</w:t>
      </w:r>
    </w:p>
    <w:p w14:paraId="56948C1D" w14:textId="77777777" w:rsidR="00036138" w:rsidRDefault="00036138" w:rsidP="00036138">
      <w:pPr>
        <w:pStyle w:val="Heading5"/>
        <w:tabs>
          <w:tab w:val="left" w:pos="6460"/>
        </w:tabs>
      </w:pPr>
      <w:r>
        <w:t xml:space="preserve">10.1.24.2.1 </w:t>
      </w:r>
      <w:r>
        <w:rPr>
          <w:rFonts w:hint="eastAsia"/>
          <w:lang w:eastAsia="zh-CN"/>
        </w:rPr>
        <w:t>A</w:t>
      </w:r>
      <w:r>
        <w:t>bsolute PRS RSRP accuracy</w:t>
      </w:r>
    </w:p>
    <w:p w14:paraId="1BD022E8" w14:textId="77777777" w:rsidR="00036138" w:rsidRDefault="00036138" w:rsidP="00036138">
      <w:pPr>
        <w:rPr>
          <w:rFonts w:eastAsiaTheme="minorEastAsia" w:cs="v4.2.0"/>
        </w:rPr>
      </w:pPr>
      <w:r w:rsidRPr="00BA1EC8">
        <w:rPr>
          <w:rFonts w:eastAsiaTheme="minorEastAsia" w:cs="v4.2.0"/>
        </w:rPr>
        <w:t xml:space="preserve">The </w:t>
      </w:r>
      <w:r w:rsidRPr="00BA1EC8">
        <w:rPr>
          <w:rFonts w:eastAsiaTheme="minorEastAsia" w:cs="v4.2.0" w:hint="eastAsia"/>
          <w:lang w:eastAsia="zh-CN"/>
        </w:rPr>
        <w:t xml:space="preserve">absolute </w:t>
      </w:r>
      <w:r w:rsidRPr="00BA1EC8">
        <w:rPr>
          <w:rFonts w:eastAsiaTheme="minorEastAsia" w:cs="v4.2.0"/>
        </w:rPr>
        <w:t xml:space="preserve">accuracy requirements </w:t>
      </w:r>
      <w:r w:rsidRPr="00BA1EC8">
        <w:rPr>
          <w:rFonts w:eastAsiaTheme="minorEastAsia" w:cs="v4.2.0" w:hint="eastAsia"/>
          <w:lang w:eastAsia="zh-CN"/>
        </w:rPr>
        <w:t xml:space="preserve">for PRS-RSRP measurement for FR1 defined </w:t>
      </w:r>
      <w:r w:rsidRPr="00BA1EC8">
        <w:rPr>
          <w:rFonts w:eastAsiaTheme="minorEastAsia" w:cs="v4.2.0"/>
        </w:rPr>
        <w:t>in Table 10.1.24.2</w:t>
      </w:r>
      <w:r w:rsidRPr="00BA1EC8">
        <w:rPr>
          <w:rFonts w:eastAsiaTheme="minorEastAsia" w:cs="v4.2.0" w:hint="eastAsia"/>
          <w:lang w:eastAsia="zh-CN"/>
        </w:rPr>
        <w:t>.1</w:t>
      </w:r>
      <w:r w:rsidRPr="00BA1EC8">
        <w:rPr>
          <w:rFonts w:eastAsiaTheme="minorEastAsia" w:cs="v4.2.0"/>
        </w:rPr>
        <w:t>-1</w:t>
      </w:r>
      <w:r w:rsidRPr="00BA1EC8">
        <w:rPr>
          <w:rFonts w:eastAsiaTheme="minorEastAsia" w:cs="v4.2.0" w:hint="eastAsia"/>
          <w:lang w:eastAsia="zh-CN"/>
        </w:rPr>
        <w:t xml:space="preserve"> </w:t>
      </w:r>
      <w:r w:rsidRPr="00BA1EC8">
        <w:rPr>
          <w:rFonts w:eastAsiaTheme="minorEastAsia" w:cs="v4.2.0"/>
        </w:rPr>
        <w:t>are valid under the following conditions:</w:t>
      </w:r>
    </w:p>
    <w:p w14:paraId="1AD7E71D" w14:textId="77777777" w:rsidR="00036138" w:rsidRDefault="00036138" w:rsidP="00036138">
      <w:pPr>
        <w:pStyle w:val="B10"/>
        <w:rPr>
          <w:rFonts w:cs="v4.2.0"/>
        </w:rPr>
      </w:pPr>
      <w:r>
        <w:t>-</w:t>
      </w:r>
      <w:r>
        <w:tab/>
      </w: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p>
    <w:p w14:paraId="67CA0C4A" w14:textId="77777777" w:rsidR="00036138" w:rsidRPr="00BA1EC8" w:rsidRDefault="00036138" w:rsidP="00036138">
      <w:pPr>
        <w:pStyle w:val="B10"/>
        <w:rPr>
          <w:rFonts w:cs="v4.2.0"/>
        </w:rPr>
      </w:pPr>
      <w:r>
        <w:t>-</w:t>
      </w:r>
      <w:r>
        <w:tab/>
      </w:r>
      <w:r w:rsidRPr="00BA1EC8">
        <w:t>PRP 1,2|</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p>
    <w:p w14:paraId="4D465B08" w14:textId="77777777" w:rsidR="00036138" w:rsidRDefault="00036138" w:rsidP="00036138">
      <w:pPr>
        <w:rPr>
          <w:rFonts w:eastAsiaTheme="minorEastAsia" w:cs="v4.2.0"/>
        </w:rPr>
      </w:pPr>
      <w:r w:rsidRPr="00BA1EC8">
        <w:rPr>
          <w:rFonts w:eastAsiaTheme="minorEastAsia" w:cs="v4.2.0"/>
        </w:rPr>
        <w:t xml:space="preserve">The </w:t>
      </w:r>
      <w:r w:rsidRPr="00BA1EC8">
        <w:rPr>
          <w:rFonts w:eastAsiaTheme="minorEastAsia" w:cs="v4.2.0" w:hint="eastAsia"/>
          <w:lang w:eastAsia="zh-CN"/>
        </w:rPr>
        <w:t xml:space="preserve">absolute </w:t>
      </w:r>
      <w:r w:rsidRPr="00BA1EC8">
        <w:rPr>
          <w:rFonts w:eastAsiaTheme="minorEastAsia" w:cs="v4.2.0"/>
        </w:rPr>
        <w:t xml:space="preserve">accuracy requirements </w:t>
      </w:r>
      <w:r w:rsidRPr="00BA1EC8">
        <w:rPr>
          <w:rFonts w:eastAsiaTheme="minorEastAsia" w:cs="v4.2.0" w:hint="eastAsia"/>
          <w:lang w:eastAsia="zh-CN"/>
        </w:rPr>
        <w:t xml:space="preserve">for PRS-RSRP measurement for FR2 defined </w:t>
      </w:r>
      <w:r w:rsidRPr="00BA1EC8">
        <w:rPr>
          <w:rFonts w:eastAsiaTheme="minorEastAsia" w:cs="v4.2.0"/>
        </w:rPr>
        <w:t>in Table 10.1.24.2</w:t>
      </w:r>
      <w:r w:rsidRPr="00BA1EC8">
        <w:rPr>
          <w:rFonts w:eastAsiaTheme="minorEastAsia" w:cs="v4.2.0" w:hint="eastAsia"/>
          <w:lang w:eastAsia="zh-CN"/>
        </w:rPr>
        <w:t>.1</w:t>
      </w:r>
      <w:r w:rsidRPr="00BA1EC8">
        <w:rPr>
          <w:rFonts w:eastAsiaTheme="minorEastAsia" w:cs="v4.2.0"/>
        </w:rPr>
        <w:t>-</w:t>
      </w:r>
      <w:r w:rsidRPr="00BA1EC8">
        <w:rPr>
          <w:rFonts w:eastAsiaTheme="minorEastAsia" w:cs="v4.2.0" w:hint="eastAsia"/>
          <w:lang w:eastAsia="zh-CN"/>
        </w:rPr>
        <w:t xml:space="preserve">2 </w:t>
      </w:r>
      <w:r w:rsidRPr="00BA1EC8">
        <w:rPr>
          <w:rFonts w:eastAsiaTheme="minorEastAsia" w:cs="v4.2.0"/>
        </w:rPr>
        <w:t>are valid under the following conditions:</w:t>
      </w:r>
    </w:p>
    <w:p w14:paraId="1F1F2E2E" w14:textId="77777777" w:rsidR="00036138" w:rsidRDefault="00036138" w:rsidP="00036138">
      <w:pPr>
        <w:pStyle w:val="B10"/>
        <w:rPr>
          <w:rFonts w:cs="v4.2.0"/>
        </w:rPr>
      </w:pPr>
      <w:r>
        <w:t>-</w:t>
      </w:r>
      <w:r>
        <w:tab/>
      </w: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p>
    <w:p w14:paraId="0A3B603F" w14:textId="77777777" w:rsidR="00036138" w:rsidRPr="00BA1EC8" w:rsidRDefault="00036138" w:rsidP="00036138">
      <w:pPr>
        <w:pStyle w:val="B10"/>
        <w:rPr>
          <w:rFonts w:cs="v4.2.0"/>
        </w:rPr>
      </w:pPr>
      <w:r>
        <w:t>-</w:t>
      </w:r>
      <w:r>
        <w:tab/>
      </w:r>
      <w:r w:rsidRPr="00BA1EC8">
        <w:t>PRP 1,2|</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p>
    <w:p w14:paraId="22E819F2" w14:textId="77777777" w:rsidR="00036138" w:rsidRPr="00BA1EC8" w:rsidRDefault="00036138" w:rsidP="00036138">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036138" w:rsidRPr="000501F5" w14:paraId="729F33CF" w14:textId="77777777" w:rsidTr="008E1885">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3D381036" w14:textId="77777777" w:rsidR="00036138" w:rsidRPr="000501F5" w:rsidRDefault="00036138" w:rsidP="008E1885">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AD2C368" w14:textId="77777777" w:rsidR="00036138" w:rsidRPr="000501F5" w:rsidRDefault="00036138" w:rsidP="008E1885">
            <w:pPr>
              <w:pStyle w:val="TAH"/>
            </w:pPr>
            <w:r w:rsidRPr="000501F5">
              <w:t>Conditions</w:t>
            </w:r>
          </w:p>
        </w:tc>
      </w:tr>
      <w:tr w:rsidR="00036138" w:rsidRPr="000501F5" w14:paraId="515F1786" w14:textId="77777777" w:rsidTr="008E1885">
        <w:trPr>
          <w:trHeight w:val="59"/>
          <w:jc w:val="center"/>
        </w:trPr>
        <w:tc>
          <w:tcPr>
            <w:tcW w:w="965" w:type="dxa"/>
            <w:vMerge w:val="restart"/>
            <w:tcBorders>
              <w:left w:val="single" w:sz="4" w:space="0" w:color="auto"/>
              <w:right w:val="single" w:sz="6" w:space="0" w:color="auto"/>
            </w:tcBorders>
            <w:shd w:val="clear" w:color="auto" w:fill="auto"/>
            <w:vAlign w:val="center"/>
          </w:tcPr>
          <w:p w14:paraId="609393E5" w14:textId="77777777" w:rsidR="00036138" w:rsidRPr="000501F5" w:rsidRDefault="00036138" w:rsidP="008E1885">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89D903C" w14:textId="77777777" w:rsidR="00036138" w:rsidRPr="000501F5" w:rsidRDefault="00036138" w:rsidP="008E1885">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311AE" w14:textId="77777777" w:rsidR="00036138" w:rsidRPr="000501F5" w:rsidRDefault="00036138" w:rsidP="008E1885">
            <w:pPr>
              <w:pStyle w:val="TAH"/>
            </w:pPr>
            <w:r w:rsidRPr="000501F5">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3BA2FC7" w14:textId="77777777" w:rsidR="00036138" w:rsidRPr="000501F5" w:rsidRDefault="00036138" w:rsidP="008E1885">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8C7D0F7" w14:textId="77777777" w:rsidR="00036138" w:rsidRPr="000501F5" w:rsidRDefault="00036138" w:rsidP="008E1885">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04A86E3F" w14:textId="77777777" w:rsidR="00036138" w:rsidRPr="000501F5" w:rsidRDefault="00036138" w:rsidP="008E1885">
            <w:pPr>
              <w:pStyle w:val="TAH"/>
              <w:rPr>
                <w:lang w:eastAsia="zh-CN"/>
              </w:rPr>
            </w:pPr>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C9A2A8C" w14:textId="77777777" w:rsidR="00036138" w:rsidRPr="000501F5" w:rsidRDefault="00036138" w:rsidP="008E1885">
            <w:pPr>
              <w:pStyle w:val="TAH"/>
            </w:pPr>
            <w:r w:rsidRPr="000501F5">
              <w:t>Io</w:t>
            </w:r>
            <w:r w:rsidRPr="000501F5">
              <w:rPr>
                <w:vertAlign w:val="superscript"/>
                <w:lang w:eastAsia="zh-CN"/>
              </w:rPr>
              <w:t xml:space="preserve"> Note 7</w:t>
            </w:r>
            <w:r w:rsidRPr="000501F5">
              <w:t xml:space="preserve"> range</w:t>
            </w:r>
          </w:p>
        </w:tc>
      </w:tr>
      <w:tr w:rsidR="00036138" w:rsidRPr="000501F5" w14:paraId="2E78DC36" w14:textId="77777777" w:rsidTr="008E1885">
        <w:trPr>
          <w:trHeight w:val="916"/>
          <w:jc w:val="center"/>
        </w:trPr>
        <w:tc>
          <w:tcPr>
            <w:tcW w:w="965" w:type="dxa"/>
            <w:vMerge/>
            <w:tcBorders>
              <w:left w:val="single" w:sz="4" w:space="0" w:color="auto"/>
              <w:right w:val="single" w:sz="6" w:space="0" w:color="auto"/>
            </w:tcBorders>
            <w:shd w:val="clear" w:color="auto" w:fill="auto"/>
            <w:vAlign w:val="center"/>
          </w:tcPr>
          <w:p w14:paraId="48164147" w14:textId="77777777" w:rsidR="00036138" w:rsidRPr="000501F5" w:rsidRDefault="00036138" w:rsidP="008E1885">
            <w:pPr>
              <w:pStyle w:val="TAH"/>
            </w:pPr>
          </w:p>
        </w:tc>
        <w:tc>
          <w:tcPr>
            <w:tcW w:w="965" w:type="dxa"/>
            <w:vMerge/>
            <w:tcBorders>
              <w:left w:val="single" w:sz="4" w:space="0" w:color="auto"/>
              <w:right w:val="single" w:sz="6" w:space="0" w:color="auto"/>
            </w:tcBorders>
            <w:shd w:val="clear" w:color="auto" w:fill="auto"/>
            <w:vAlign w:val="center"/>
          </w:tcPr>
          <w:p w14:paraId="18D31338" w14:textId="77777777" w:rsidR="00036138" w:rsidRPr="000501F5" w:rsidRDefault="00036138" w:rsidP="008E1885">
            <w:pPr>
              <w:pStyle w:val="TAH"/>
            </w:pPr>
          </w:p>
        </w:tc>
        <w:tc>
          <w:tcPr>
            <w:tcW w:w="827" w:type="dxa"/>
            <w:vMerge/>
            <w:tcBorders>
              <w:left w:val="single" w:sz="6" w:space="0" w:color="auto"/>
              <w:right w:val="single" w:sz="6" w:space="0" w:color="auto"/>
            </w:tcBorders>
            <w:shd w:val="clear" w:color="auto" w:fill="auto"/>
            <w:vAlign w:val="center"/>
          </w:tcPr>
          <w:p w14:paraId="7494F753" w14:textId="77777777" w:rsidR="00036138" w:rsidRPr="000501F5" w:rsidRDefault="00036138" w:rsidP="008E1885">
            <w:pPr>
              <w:pStyle w:val="TAH"/>
            </w:pPr>
          </w:p>
        </w:tc>
        <w:tc>
          <w:tcPr>
            <w:tcW w:w="1140" w:type="dxa"/>
            <w:vMerge/>
            <w:tcBorders>
              <w:left w:val="single" w:sz="6" w:space="0" w:color="auto"/>
              <w:right w:val="single" w:sz="6" w:space="0" w:color="auto"/>
            </w:tcBorders>
            <w:shd w:val="clear" w:color="auto" w:fill="auto"/>
            <w:vAlign w:val="center"/>
          </w:tcPr>
          <w:p w14:paraId="11E11CE6" w14:textId="77777777" w:rsidR="00036138" w:rsidRPr="000501F5" w:rsidRDefault="00036138" w:rsidP="008E1885">
            <w:pPr>
              <w:pStyle w:val="TAH"/>
            </w:pPr>
          </w:p>
        </w:tc>
        <w:tc>
          <w:tcPr>
            <w:tcW w:w="1178" w:type="dxa"/>
            <w:vMerge/>
            <w:tcBorders>
              <w:left w:val="single" w:sz="6" w:space="0" w:color="auto"/>
              <w:right w:val="single" w:sz="6" w:space="0" w:color="auto"/>
            </w:tcBorders>
            <w:shd w:val="clear" w:color="auto" w:fill="auto"/>
            <w:vAlign w:val="center"/>
          </w:tcPr>
          <w:p w14:paraId="041E4CD8" w14:textId="77777777" w:rsidR="00036138" w:rsidRPr="000501F5" w:rsidRDefault="00036138" w:rsidP="008E1885">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1976B12B" w14:textId="77777777" w:rsidR="00036138" w:rsidRPr="000501F5" w:rsidRDefault="00036138" w:rsidP="008E1885">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9778906" w14:textId="77777777" w:rsidR="00036138" w:rsidRPr="000501F5" w:rsidRDefault="00036138" w:rsidP="008E1885">
            <w:pPr>
              <w:pStyle w:val="TAH"/>
            </w:pPr>
            <w:r w:rsidRPr="000501F5">
              <w:t>Minimum</w:t>
            </w:r>
            <w:r w:rsidRPr="000501F5">
              <w:br/>
              <w:t xml:space="preserve">Io </w:t>
            </w:r>
            <w:r w:rsidRPr="000501F5">
              <w:rPr>
                <w:vertAlign w:val="superscript"/>
              </w:rPr>
              <w:t>Note 1</w:t>
            </w:r>
          </w:p>
          <w:p w14:paraId="79D0932D" w14:textId="77777777" w:rsidR="00036138" w:rsidRPr="000501F5" w:rsidRDefault="00036138" w:rsidP="008E1885">
            <w:pPr>
              <w:pStyle w:val="TAH"/>
            </w:pPr>
            <w:r w:rsidRPr="000501F5">
              <w:t>dBm / SCS</w:t>
            </w:r>
            <w:r w:rsidRPr="000501F5">
              <w:rPr>
                <w:vertAlign w:val="subscript"/>
              </w:rPr>
              <w:t>PRS</w:t>
            </w:r>
          </w:p>
        </w:tc>
        <w:tc>
          <w:tcPr>
            <w:tcW w:w="1197" w:type="dxa"/>
            <w:tcBorders>
              <w:top w:val="single" w:sz="6" w:space="0" w:color="auto"/>
              <w:left w:val="single" w:sz="6" w:space="0" w:color="auto"/>
              <w:right w:val="single" w:sz="4" w:space="0" w:color="auto"/>
            </w:tcBorders>
            <w:vAlign w:val="center"/>
          </w:tcPr>
          <w:p w14:paraId="51AB2A0B" w14:textId="77777777" w:rsidR="00036138" w:rsidRPr="000501F5" w:rsidRDefault="00036138" w:rsidP="008E1885">
            <w:pPr>
              <w:pStyle w:val="TAH"/>
            </w:pPr>
            <w:r w:rsidRPr="000501F5">
              <w:t>Maximum</w:t>
            </w:r>
            <w:r w:rsidRPr="000501F5">
              <w:br/>
              <w:t>Io</w:t>
            </w:r>
          </w:p>
        </w:tc>
      </w:tr>
      <w:tr w:rsidR="00036138" w:rsidRPr="000501F5" w14:paraId="397841DF" w14:textId="77777777" w:rsidTr="008E1885">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DA4D2E4" w14:textId="77777777" w:rsidR="00036138" w:rsidRPr="000501F5" w:rsidRDefault="00036138" w:rsidP="008E1885">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673B5569" w14:textId="77777777" w:rsidR="00036138" w:rsidRPr="000501F5" w:rsidRDefault="00036138" w:rsidP="008E1885">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A487C3A" w14:textId="77777777" w:rsidR="00036138" w:rsidRPr="000501F5" w:rsidRDefault="00036138" w:rsidP="008E1885">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9D2AA2A" w14:textId="77777777" w:rsidR="00036138" w:rsidRPr="000501F5" w:rsidRDefault="00036138" w:rsidP="008E1885">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1D6F915" w14:textId="77777777" w:rsidR="00036138" w:rsidRPr="000501F5" w:rsidRDefault="00036138" w:rsidP="008E1885">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4F1E5CCA" w14:textId="77777777" w:rsidR="00036138" w:rsidRPr="000501F5" w:rsidRDefault="00036138" w:rsidP="008E1885">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5ADA9A22" w14:textId="77777777" w:rsidR="00036138" w:rsidRPr="000501F5" w:rsidRDefault="00036138" w:rsidP="008E1885">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F57E1A5" w14:textId="77777777" w:rsidR="00036138" w:rsidRPr="000501F5" w:rsidRDefault="00036138" w:rsidP="008E1885">
            <w:pPr>
              <w:pStyle w:val="TAH"/>
            </w:pPr>
            <w:r w:rsidRPr="000501F5">
              <w:t>dBm/BW</w:t>
            </w:r>
            <w:r w:rsidRPr="000501F5">
              <w:rPr>
                <w:vertAlign w:val="subscript"/>
              </w:rPr>
              <w:t>Channel</w:t>
            </w:r>
          </w:p>
        </w:tc>
      </w:tr>
      <w:tr w:rsidR="00036138" w:rsidRPr="000501F5" w14:paraId="61A7C1FD" w14:textId="77777777" w:rsidTr="008E1885">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583D410" w14:textId="77777777" w:rsidR="00036138" w:rsidRPr="000501F5" w:rsidRDefault="00036138" w:rsidP="008E1885">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3D6B51AA" w14:textId="77777777" w:rsidR="00036138" w:rsidRPr="000501F5" w:rsidRDefault="00036138" w:rsidP="008E1885">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5928B728" w14:textId="77777777" w:rsidR="00036138" w:rsidRPr="000501F5" w:rsidRDefault="00036138" w:rsidP="008E1885">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0A074F8D" w14:textId="77777777" w:rsidR="00036138" w:rsidRPr="000501F5" w:rsidRDefault="00036138" w:rsidP="008E1885">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55839BC7" w14:textId="77777777" w:rsidR="00036138" w:rsidRPr="000501F5" w:rsidRDefault="00036138" w:rsidP="008E1885">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34FC0D0A" w14:textId="77777777" w:rsidR="00036138" w:rsidRPr="000501F5" w:rsidRDefault="00036138" w:rsidP="008E1885">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448D1A1D" w14:textId="77777777" w:rsidR="00036138" w:rsidRPr="000501F5" w:rsidRDefault="00036138" w:rsidP="008E1885">
            <w:pPr>
              <w:pStyle w:val="TAH"/>
            </w:pPr>
            <w:r w:rsidRPr="000501F5">
              <w:t>dBm/15kHz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742FB06F" w14:textId="77777777" w:rsidR="00036138" w:rsidRPr="000501F5" w:rsidRDefault="00036138" w:rsidP="008E1885">
            <w:pPr>
              <w:pStyle w:val="TAH"/>
            </w:pPr>
            <w:r w:rsidRPr="000501F5">
              <w:t>dBm/</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649093B9" w14:textId="77777777" w:rsidR="00036138" w:rsidRPr="000501F5" w:rsidRDefault="00036138" w:rsidP="008E1885">
            <w:pPr>
              <w:pStyle w:val="TAH"/>
            </w:pPr>
            <w:r w:rsidRPr="000501F5">
              <w:t>dBm/</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198014B9" w14:textId="77777777" w:rsidR="00036138" w:rsidRPr="000501F5" w:rsidRDefault="00036138" w:rsidP="008E1885">
            <w:pPr>
              <w:pStyle w:val="TAH"/>
            </w:pPr>
          </w:p>
        </w:tc>
      </w:tr>
      <w:tr w:rsidR="00036138" w:rsidRPr="000501F5" w14:paraId="736869CD" w14:textId="77777777" w:rsidTr="008E1885">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BC9FD5E" w14:textId="77777777" w:rsidR="00036138" w:rsidRPr="000501F5" w:rsidRDefault="00036138" w:rsidP="008E1885">
            <w:pPr>
              <w:pStyle w:val="TAC"/>
              <w:rPr>
                <w:lang w:eastAsia="zh-CN"/>
              </w:rPr>
            </w:pP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F0A0606" w14:textId="77777777" w:rsidR="00036138" w:rsidRPr="000501F5" w:rsidRDefault="00036138" w:rsidP="008E1885">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95C5DC" w14:textId="77777777" w:rsidR="00036138" w:rsidRPr="00387C4B" w:rsidRDefault="00036138" w:rsidP="008E1885">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2D44CCF" w14:textId="77777777" w:rsidR="00036138" w:rsidRPr="000501F5" w:rsidRDefault="00036138" w:rsidP="008E1885">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5936A67" w14:textId="77777777" w:rsidR="00036138" w:rsidRPr="000501F5" w:rsidRDefault="00036138" w:rsidP="008E1885">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4365DD04" w14:textId="77777777" w:rsidR="00036138" w:rsidRPr="000501F5" w:rsidRDefault="00036138" w:rsidP="008E1885">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35DCB600" w14:textId="77777777" w:rsidR="00036138" w:rsidRPr="000501F5" w:rsidRDefault="00036138" w:rsidP="008E1885">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F3EE5C7" w14:textId="77777777" w:rsidR="00036138" w:rsidRPr="000501F5" w:rsidRDefault="00036138" w:rsidP="008E1885">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0203F2" w14:textId="77777777" w:rsidR="00036138" w:rsidRPr="000501F5" w:rsidRDefault="00036138" w:rsidP="008E1885">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vAlign w:val="center"/>
          </w:tcPr>
          <w:p w14:paraId="775E301B" w14:textId="77777777" w:rsidR="00036138" w:rsidRPr="000501F5" w:rsidRDefault="00036138" w:rsidP="008E1885">
            <w:pPr>
              <w:pStyle w:val="TAC"/>
            </w:pPr>
            <w:r w:rsidRPr="000501F5">
              <w:t>-50</w:t>
            </w:r>
          </w:p>
        </w:tc>
      </w:tr>
      <w:tr w:rsidR="00036138" w:rsidRPr="000501F5" w14:paraId="61DDBF50" w14:textId="77777777" w:rsidTr="008E1885">
        <w:trPr>
          <w:jc w:val="center"/>
        </w:trPr>
        <w:tc>
          <w:tcPr>
            <w:tcW w:w="965" w:type="dxa"/>
            <w:vMerge/>
            <w:tcBorders>
              <w:left w:val="single" w:sz="4" w:space="0" w:color="auto"/>
              <w:right w:val="single" w:sz="6" w:space="0" w:color="auto"/>
            </w:tcBorders>
            <w:shd w:val="clear" w:color="auto" w:fill="auto"/>
            <w:vAlign w:val="center"/>
          </w:tcPr>
          <w:p w14:paraId="07AFD031"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ED29EDF"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7125BE41"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5000BD85"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47738589"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5D6BA07" w14:textId="77777777" w:rsidR="00036138" w:rsidRPr="000501F5" w:rsidRDefault="00036138" w:rsidP="008E1885">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09AB6F8B" w14:textId="77777777" w:rsidR="00036138" w:rsidRPr="000501F5" w:rsidRDefault="00036138" w:rsidP="008E1885">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0E2E889" w14:textId="77777777" w:rsidR="00036138" w:rsidRPr="000501F5" w:rsidRDefault="00036138" w:rsidP="008E1885">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BFF9CB8" w14:textId="77777777" w:rsidR="00036138" w:rsidRPr="000501F5" w:rsidRDefault="00036138" w:rsidP="008E1885">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vAlign w:val="center"/>
          </w:tcPr>
          <w:p w14:paraId="482C2D96" w14:textId="77777777" w:rsidR="00036138" w:rsidRPr="000501F5" w:rsidRDefault="00036138" w:rsidP="008E1885">
            <w:pPr>
              <w:pStyle w:val="TAC"/>
            </w:pPr>
            <w:r w:rsidRPr="000501F5">
              <w:rPr>
                <w:lang w:eastAsia="ja-JP"/>
              </w:rPr>
              <w:t>-50</w:t>
            </w:r>
          </w:p>
        </w:tc>
      </w:tr>
      <w:tr w:rsidR="00036138" w:rsidRPr="000501F5" w14:paraId="1EA585AC" w14:textId="77777777" w:rsidTr="008E1885">
        <w:trPr>
          <w:jc w:val="center"/>
        </w:trPr>
        <w:tc>
          <w:tcPr>
            <w:tcW w:w="965" w:type="dxa"/>
            <w:vMerge/>
            <w:tcBorders>
              <w:left w:val="single" w:sz="4" w:space="0" w:color="auto"/>
              <w:right w:val="single" w:sz="6" w:space="0" w:color="auto"/>
            </w:tcBorders>
            <w:shd w:val="clear" w:color="auto" w:fill="auto"/>
            <w:vAlign w:val="center"/>
          </w:tcPr>
          <w:p w14:paraId="13014884"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347AB5F"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5F8636EC"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3AF5ECA7"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0784923F"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3EB2A9F" w14:textId="77777777" w:rsidR="00036138" w:rsidRPr="000501F5" w:rsidRDefault="00036138" w:rsidP="008E1885">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FCEBDEC" w14:textId="77777777" w:rsidR="00036138" w:rsidRPr="000501F5" w:rsidRDefault="00036138" w:rsidP="008E1885">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958EE5C" w14:textId="77777777" w:rsidR="00036138" w:rsidRPr="000501F5" w:rsidRDefault="00036138" w:rsidP="008E1885">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3BD215B" w14:textId="77777777" w:rsidR="00036138" w:rsidRPr="000501F5" w:rsidRDefault="00036138" w:rsidP="008E1885">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vAlign w:val="center"/>
          </w:tcPr>
          <w:p w14:paraId="59B5630B" w14:textId="77777777" w:rsidR="00036138" w:rsidRPr="000501F5" w:rsidRDefault="00036138" w:rsidP="008E1885">
            <w:pPr>
              <w:pStyle w:val="TAC"/>
            </w:pPr>
            <w:r w:rsidRPr="000501F5">
              <w:t>-50</w:t>
            </w:r>
          </w:p>
        </w:tc>
      </w:tr>
      <w:tr w:rsidR="00036138" w:rsidRPr="000501F5" w14:paraId="15F3E71B" w14:textId="77777777" w:rsidTr="008E1885">
        <w:trPr>
          <w:jc w:val="center"/>
        </w:trPr>
        <w:tc>
          <w:tcPr>
            <w:tcW w:w="965" w:type="dxa"/>
            <w:vMerge/>
            <w:tcBorders>
              <w:left w:val="single" w:sz="4" w:space="0" w:color="auto"/>
              <w:right w:val="single" w:sz="6" w:space="0" w:color="auto"/>
            </w:tcBorders>
            <w:shd w:val="clear" w:color="auto" w:fill="auto"/>
            <w:vAlign w:val="center"/>
          </w:tcPr>
          <w:p w14:paraId="4F05E7CF"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09ABF40"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3BA7C5EE"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2E610079"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5A5BE099"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1C421BB" w14:textId="77777777" w:rsidR="00036138" w:rsidRPr="000501F5" w:rsidRDefault="00036138" w:rsidP="008E1885">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2C4EB5BD" w14:textId="77777777" w:rsidR="00036138" w:rsidRPr="000501F5" w:rsidRDefault="00036138" w:rsidP="008E1885">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9ECCFB" w14:textId="77777777" w:rsidR="00036138" w:rsidRPr="000501F5" w:rsidRDefault="00036138" w:rsidP="008E1885">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12A914E" w14:textId="77777777" w:rsidR="00036138" w:rsidRPr="000501F5" w:rsidRDefault="00036138" w:rsidP="008E1885">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vAlign w:val="center"/>
          </w:tcPr>
          <w:p w14:paraId="591501D3" w14:textId="77777777" w:rsidR="00036138" w:rsidRPr="000501F5" w:rsidRDefault="00036138" w:rsidP="008E1885">
            <w:pPr>
              <w:pStyle w:val="TAC"/>
            </w:pPr>
            <w:r w:rsidRPr="000501F5">
              <w:t>-50</w:t>
            </w:r>
          </w:p>
        </w:tc>
      </w:tr>
      <w:tr w:rsidR="00036138" w:rsidRPr="000501F5" w14:paraId="2927424F" w14:textId="77777777" w:rsidTr="008E1885">
        <w:trPr>
          <w:jc w:val="center"/>
        </w:trPr>
        <w:tc>
          <w:tcPr>
            <w:tcW w:w="965" w:type="dxa"/>
            <w:vMerge/>
            <w:tcBorders>
              <w:left w:val="single" w:sz="4" w:space="0" w:color="auto"/>
              <w:right w:val="single" w:sz="6" w:space="0" w:color="auto"/>
            </w:tcBorders>
            <w:shd w:val="clear" w:color="auto" w:fill="auto"/>
            <w:vAlign w:val="center"/>
          </w:tcPr>
          <w:p w14:paraId="48F5A184"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2423353"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10B7BFFC"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744CEF4D"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4685451F"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1B9A2B0" w14:textId="77777777" w:rsidR="00036138" w:rsidRPr="000501F5" w:rsidRDefault="00036138" w:rsidP="008E1885">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9A2E70B" w14:textId="77777777" w:rsidR="00036138" w:rsidRPr="000501F5" w:rsidRDefault="00036138" w:rsidP="008E1885">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86782E" w14:textId="77777777" w:rsidR="00036138" w:rsidRPr="000501F5" w:rsidRDefault="00036138" w:rsidP="008E1885">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BD2567" w14:textId="77777777" w:rsidR="00036138" w:rsidRPr="000501F5" w:rsidRDefault="00036138" w:rsidP="008E1885">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vAlign w:val="center"/>
          </w:tcPr>
          <w:p w14:paraId="215085BC" w14:textId="77777777" w:rsidR="00036138" w:rsidRPr="000501F5" w:rsidRDefault="00036138" w:rsidP="008E1885">
            <w:pPr>
              <w:pStyle w:val="TAC"/>
            </w:pPr>
            <w:r w:rsidRPr="000501F5">
              <w:t>-50</w:t>
            </w:r>
          </w:p>
        </w:tc>
      </w:tr>
      <w:tr w:rsidR="00036138" w:rsidRPr="000501F5" w14:paraId="17EA0636" w14:textId="77777777" w:rsidTr="008E1885">
        <w:trPr>
          <w:jc w:val="center"/>
        </w:trPr>
        <w:tc>
          <w:tcPr>
            <w:tcW w:w="965" w:type="dxa"/>
            <w:vMerge/>
            <w:tcBorders>
              <w:left w:val="single" w:sz="4" w:space="0" w:color="auto"/>
              <w:right w:val="single" w:sz="6" w:space="0" w:color="auto"/>
            </w:tcBorders>
            <w:shd w:val="clear" w:color="auto" w:fill="auto"/>
            <w:vAlign w:val="center"/>
          </w:tcPr>
          <w:p w14:paraId="62278F56"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2B2D0C1"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40FF2EEA"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18B7A6B2"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5882AC6A"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81D4FBA" w14:textId="77777777" w:rsidR="00036138" w:rsidRPr="000501F5" w:rsidRDefault="00036138" w:rsidP="008E1885">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078857A8" w14:textId="77777777" w:rsidR="00036138" w:rsidRPr="000501F5" w:rsidRDefault="00036138" w:rsidP="008E1885">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4978DA5" w14:textId="77777777" w:rsidR="00036138" w:rsidRPr="000501F5" w:rsidRDefault="00036138" w:rsidP="008E1885">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5219C9B" w14:textId="77777777" w:rsidR="00036138" w:rsidRPr="000501F5" w:rsidRDefault="00036138" w:rsidP="008E1885">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vAlign w:val="center"/>
          </w:tcPr>
          <w:p w14:paraId="4581997C" w14:textId="77777777" w:rsidR="00036138" w:rsidRPr="000501F5" w:rsidRDefault="00036138" w:rsidP="008E1885">
            <w:pPr>
              <w:pStyle w:val="TAC"/>
            </w:pPr>
            <w:r w:rsidRPr="000501F5">
              <w:t>-50</w:t>
            </w:r>
          </w:p>
        </w:tc>
      </w:tr>
      <w:tr w:rsidR="00036138" w:rsidRPr="000501F5" w14:paraId="1A4FF533" w14:textId="77777777" w:rsidTr="008E1885">
        <w:trPr>
          <w:jc w:val="center"/>
        </w:trPr>
        <w:tc>
          <w:tcPr>
            <w:tcW w:w="965" w:type="dxa"/>
            <w:vMerge/>
            <w:tcBorders>
              <w:left w:val="single" w:sz="4" w:space="0" w:color="auto"/>
              <w:right w:val="single" w:sz="6" w:space="0" w:color="auto"/>
            </w:tcBorders>
            <w:shd w:val="clear" w:color="auto" w:fill="auto"/>
            <w:vAlign w:val="center"/>
          </w:tcPr>
          <w:p w14:paraId="07FD0922"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15403B8"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5F1F5D51"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514BE476"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67885C41"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5481E33" w14:textId="77777777" w:rsidR="00036138" w:rsidRPr="000501F5" w:rsidRDefault="00036138" w:rsidP="008E1885">
            <w:pPr>
              <w:pStyle w:val="TAC"/>
            </w:pPr>
            <w:r w:rsidRPr="000501F5">
              <w:rPr>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6ABB7CA4" w14:textId="77777777" w:rsidR="00036138" w:rsidRPr="000501F5" w:rsidRDefault="00036138" w:rsidP="008E1885">
            <w:pPr>
              <w:pStyle w:val="TAC"/>
            </w:pPr>
            <w:r w:rsidRPr="000501F5">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5A991FF" w14:textId="77777777" w:rsidR="00036138" w:rsidRPr="000501F5" w:rsidRDefault="00036138" w:rsidP="008E1885">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52A520" w14:textId="77777777" w:rsidR="00036138" w:rsidRPr="000501F5" w:rsidRDefault="00036138" w:rsidP="008E1885">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vAlign w:val="center"/>
          </w:tcPr>
          <w:p w14:paraId="0E958D07" w14:textId="77777777" w:rsidR="00036138" w:rsidRPr="000501F5" w:rsidRDefault="00036138" w:rsidP="008E1885">
            <w:pPr>
              <w:pStyle w:val="TAC"/>
            </w:pPr>
            <w:r w:rsidRPr="000501F5">
              <w:t>-50</w:t>
            </w:r>
          </w:p>
        </w:tc>
      </w:tr>
      <w:tr w:rsidR="00036138" w:rsidRPr="000501F5" w14:paraId="31F33A39" w14:textId="77777777" w:rsidTr="008E1885">
        <w:trPr>
          <w:jc w:val="center"/>
        </w:trPr>
        <w:tc>
          <w:tcPr>
            <w:tcW w:w="965" w:type="dxa"/>
            <w:vMerge/>
            <w:tcBorders>
              <w:left w:val="single" w:sz="4" w:space="0" w:color="auto"/>
              <w:right w:val="single" w:sz="6" w:space="0" w:color="auto"/>
            </w:tcBorders>
            <w:shd w:val="clear" w:color="auto" w:fill="auto"/>
            <w:vAlign w:val="center"/>
          </w:tcPr>
          <w:p w14:paraId="087E6D16"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52BAA5F"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2734065C"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11E4B70A"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0E4EB647"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CB38BBE" w14:textId="77777777" w:rsidR="00036138" w:rsidRPr="000501F5" w:rsidRDefault="00036138" w:rsidP="008E1885">
            <w:pPr>
              <w:pStyle w:val="TAC"/>
            </w:pPr>
            <w:r w:rsidRPr="000501F5">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0F0502F2" w14:textId="77777777" w:rsidR="00036138" w:rsidRPr="000501F5" w:rsidRDefault="00036138" w:rsidP="008E1885">
            <w:pPr>
              <w:pStyle w:val="TAC"/>
            </w:pPr>
            <w:r w:rsidRPr="000501F5">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E4EA866" w14:textId="77777777" w:rsidR="00036138" w:rsidRPr="000501F5" w:rsidRDefault="00036138" w:rsidP="008E1885">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9F2A85" w14:textId="77777777" w:rsidR="00036138" w:rsidRPr="000501F5" w:rsidRDefault="00036138" w:rsidP="008E1885">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vAlign w:val="center"/>
          </w:tcPr>
          <w:p w14:paraId="072F0583" w14:textId="77777777" w:rsidR="00036138" w:rsidRPr="000501F5" w:rsidRDefault="00036138" w:rsidP="008E1885">
            <w:pPr>
              <w:pStyle w:val="TAC"/>
            </w:pPr>
            <w:r w:rsidRPr="000501F5">
              <w:t>-50</w:t>
            </w:r>
          </w:p>
        </w:tc>
      </w:tr>
      <w:tr w:rsidR="00036138" w:rsidRPr="000501F5" w14:paraId="1C9A4044" w14:textId="77777777" w:rsidTr="008E1885">
        <w:trPr>
          <w:jc w:val="center"/>
        </w:trPr>
        <w:tc>
          <w:tcPr>
            <w:tcW w:w="965" w:type="dxa"/>
            <w:vMerge/>
            <w:tcBorders>
              <w:left w:val="single" w:sz="4" w:space="0" w:color="auto"/>
              <w:right w:val="single" w:sz="6" w:space="0" w:color="auto"/>
            </w:tcBorders>
            <w:shd w:val="clear" w:color="auto" w:fill="auto"/>
            <w:vAlign w:val="center"/>
          </w:tcPr>
          <w:p w14:paraId="5B0D690F" w14:textId="77777777" w:rsidR="00036138" w:rsidRPr="000501F5" w:rsidRDefault="00036138" w:rsidP="008E1885">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C8441D0" w14:textId="77777777" w:rsidR="00036138" w:rsidRPr="000501F5" w:rsidRDefault="00036138" w:rsidP="008E1885">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68DD8879" w14:textId="77777777" w:rsidR="00036138" w:rsidRPr="000501F5" w:rsidRDefault="00036138" w:rsidP="008E1885">
            <w:pPr>
              <w:pStyle w:val="TAC"/>
              <w:rPr>
                <w:lang w:val="sv-SE"/>
              </w:rPr>
            </w:pPr>
          </w:p>
        </w:tc>
        <w:tc>
          <w:tcPr>
            <w:tcW w:w="1140" w:type="dxa"/>
            <w:vMerge/>
            <w:tcBorders>
              <w:left w:val="single" w:sz="6" w:space="0" w:color="auto"/>
              <w:right w:val="single" w:sz="6" w:space="0" w:color="auto"/>
            </w:tcBorders>
            <w:shd w:val="clear" w:color="auto" w:fill="auto"/>
            <w:vAlign w:val="center"/>
          </w:tcPr>
          <w:p w14:paraId="15C987D7" w14:textId="77777777" w:rsidR="00036138" w:rsidRPr="000501F5" w:rsidRDefault="00036138" w:rsidP="008E1885">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6F6CFC93" w14:textId="77777777" w:rsidR="00036138" w:rsidRPr="000501F5" w:rsidRDefault="00036138"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3227974" w14:textId="77777777" w:rsidR="00036138" w:rsidRPr="000501F5" w:rsidRDefault="00036138" w:rsidP="008E1885">
            <w:pPr>
              <w:pStyle w:val="TAC"/>
              <w:rPr>
                <w:lang w:eastAsia="zh-CN"/>
              </w:rPr>
            </w:pPr>
            <w:r w:rsidRPr="000501F5">
              <w:t>Note 4</w:t>
            </w:r>
          </w:p>
        </w:tc>
      </w:tr>
      <w:tr w:rsidR="00036138" w:rsidRPr="000501F5" w14:paraId="48B7330D" w14:textId="77777777" w:rsidTr="008E1885">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4A04479" w14:textId="77777777" w:rsidR="00036138" w:rsidRPr="000501F5" w:rsidRDefault="00036138" w:rsidP="008E1885">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36FB2A4" w14:textId="77777777" w:rsidR="00036138" w:rsidRPr="000501F5" w:rsidRDefault="00036138" w:rsidP="008E1885">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1F2531DF" w14:textId="77777777" w:rsidR="00036138" w:rsidRPr="000501F5" w:rsidRDefault="00036138" w:rsidP="008E1885">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70F6E7E3" w14:textId="77777777" w:rsidR="00036138" w:rsidRPr="000501F5" w:rsidRDefault="00036138" w:rsidP="008E1885">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4B2AF24A" w14:textId="77777777" w:rsidR="00036138" w:rsidRPr="000501F5" w:rsidRDefault="00036138"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9DE06B" w14:textId="77777777" w:rsidR="00036138" w:rsidRPr="000501F5" w:rsidRDefault="00036138" w:rsidP="008E1885">
            <w:pPr>
              <w:pStyle w:val="TAC"/>
              <w:rPr>
                <w:lang w:eastAsia="zh-CN"/>
              </w:rPr>
            </w:pPr>
            <w:r w:rsidRPr="000501F5">
              <w:t>Note 4</w:t>
            </w:r>
          </w:p>
        </w:tc>
      </w:tr>
      <w:tr w:rsidR="00036138" w:rsidRPr="000501F5" w14:paraId="17C2A369" w14:textId="77777777" w:rsidTr="008E1885">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72E4CD2" w14:textId="77777777" w:rsidR="00036138" w:rsidRPr="000501F5" w:rsidRDefault="00036138" w:rsidP="008E1885">
            <w:pPr>
              <w:pStyle w:val="TAC"/>
              <w:rPr>
                <w:lang w:eastAsia="zh-CN"/>
              </w:rPr>
            </w:pPr>
            <w:r w:rsidRPr="000501F5">
              <w:rPr>
                <w:rFonts w:cstheme="minorHAns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0645D8A1" w14:textId="77777777" w:rsidR="00036138" w:rsidRPr="000501F5" w:rsidRDefault="00036138" w:rsidP="008E1885">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943EC7" w14:textId="77777777" w:rsidR="00036138" w:rsidRPr="000501F5" w:rsidRDefault="00036138" w:rsidP="008E1885">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2392B2B" w14:textId="77777777" w:rsidR="00036138" w:rsidRPr="000501F5" w:rsidRDefault="00036138" w:rsidP="008E1885">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639C00D" w14:textId="77777777" w:rsidR="00036138" w:rsidRPr="000501F5" w:rsidRDefault="00036138" w:rsidP="008E1885">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898BBC" w14:textId="77777777" w:rsidR="00036138" w:rsidRPr="000501F5" w:rsidRDefault="00036138" w:rsidP="008E1885">
            <w:pPr>
              <w:pStyle w:val="TAC"/>
            </w:pPr>
            <w:r w:rsidRPr="000501F5">
              <w:t>Note 4</w:t>
            </w:r>
          </w:p>
        </w:tc>
      </w:tr>
      <w:tr w:rsidR="00036138" w:rsidRPr="000501F5" w14:paraId="7537CB35" w14:textId="77777777" w:rsidTr="008E1885">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103AD24" w14:textId="77777777" w:rsidR="00036138" w:rsidRPr="000501F5" w:rsidRDefault="00036138" w:rsidP="008E1885">
            <w:pPr>
              <w:pStyle w:val="TAC"/>
              <w:rPr>
                <w:szCs w:val="18"/>
                <w:lang w:eastAsia="zh-CN"/>
              </w:rPr>
            </w:pPr>
            <w:r w:rsidRPr="000501F5">
              <w:rPr>
                <w:rFonts w:cstheme="minorHAnsi"/>
              </w:rPr>
              <w:t>±</w:t>
            </w:r>
            <w:r w:rsidRPr="000501F5">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2516082F" w14:textId="77777777" w:rsidR="00036138" w:rsidRPr="000501F5" w:rsidRDefault="00036138" w:rsidP="008E1885">
            <w:pPr>
              <w:pStyle w:val="TAC"/>
              <w:rPr>
                <w:lang w:eastAsia="zh-CN"/>
              </w:rPr>
            </w:pPr>
            <w:r>
              <w:rPr>
                <w:rFonts w:cstheme="minorHAnsi"/>
              </w:rPr>
              <w:t>±</w:t>
            </w:r>
            <w:r>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14:paraId="5944BF33" w14:textId="77777777" w:rsidR="00036138" w:rsidRPr="000501F5" w:rsidRDefault="00036138"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D67F659" w14:textId="77777777" w:rsidR="00036138" w:rsidRPr="000501F5" w:rsidRDefault="00036138" w:rsidP="008E1885">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862809C" w14:textId="77777777" w:rsidR="00036138" w:rsidRPr="000501F5" w:rsidRDefault="00036138" w:rsidP="008E1885">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5ECB710" w14:textId="77777777" w:rsidR="00036138" w:rsidRPr="000501F5" w:rsidRDefault="00036138" w:rsidP="008E1885">
            <w:pPr>
              <w:pStyle w:val="TAC"/>
            </w:pPr>
            <w:r w:rsidRPr="000501F5">
              <w:t>Note 4</w:t>
            </w:r>
          </w:p>
        </w:tc>
      </w:tr>
      <w:tr w:rsidR="00036138" w:rsidRPr="000501F5" w14:paraId="582B6863" w14:textId="77777777" w:rsidTr="008E1885">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87BADC1" w14:textId="77777777" w:rsidR="00036138" w:rsidRPr="000501F5" w:rsidRDefault="00036138" w:rsidP="008E1885">
            <w:pPr>
              <w:pStyle w:val="TAC"/>
              <w:rPr>
                <w:lang w:eastAsia="zh-CN"/>
              </w:rPr>
            </w:pPr>
            <w:r w:rsidRPr="000501F5">
              <w:rPr>
                <w:rFonts w:cstheme="minorHAnsi"/>
              </w:rPr>
              <w:t>±</w:t>
            </w:r>
            <w:r w:rsidRPr="000501F5">
              <w:rPr>
                <w:rFonts w:cstheme="minorHAnsi" w:hint="eastAsia"/>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3BC5CEE8" w14:textId="77777777" w:rsidR="00036138" w:rsidRPr="000501F5" w:rsidRDefault="00036138" w:rsidP="008E1885">
            <w:pPr>
              <w:pStyle w:val="TAC"/>
              <w:rPr>
                <w:lang w:eastAsia="zh-CN"/>
              </w:rPr>
            </w:pPr>
            <w:r>
              <w:rPr>
                <w:rFonts w:cstheme="minorHAnsi"/>
              </w:rPr>
              <w:t>±</w:t>
            </w:r>
            <w:r>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2E9F759F" w14:textId="77777777" w:rsidR="00036138" w:rsidRPr="000501F5" w:rsidRDefault="00036138"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6701859" w14:textId="77777777" w:rsidR="00036138" w:rsidRPr="000501F5" w:rsidRDefault="00036138" w:rsidP="008E1885">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562E208" w14:textId="77777777" w:rsidR="00036138" w:rsidRPr="000501F5" w:rsidRDefault="00036138" w:rsidP="008E1885">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D85FC43" w14:textId="77777777" w:rsidR="00036138" w:rsidRPr="000501F5" w:rsidRDefault="00036138" w:rsidP="008E1885">
            <w:pPr>
              <w:pStyle w:val="TAC"/>
            </w:pPr>
            <w:r w:rsidRPr="000501F5">
              <w:t>Note 4</w:t>
            </w:r>
          </w:p>
        </w:tc>
      </w:tr>
      <w:tr w:rsidR="00036138" w:rsidRPr="000501F5" w14:paraId="271E70B3" w14:textId="77777777" w:rsidTr="008E1885">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145073D6" w14:textId="77777777" w:rsidR="00036138" w:rsidRPr="000501F5" w:rsidRDefault="00036138" w:rsidP="008E1885">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6D78925C" w14:textId="77777777" w:rsidR="00036138" w:rsidRPr="000501F5" w:rsidRDefault="00036138" w:rsidP="008E1885">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4593C769" w14:textId="77777777" w:rsidR="00036138" w:rsidRPr="000501F5" w:rsidRDefault="00036138" w:rsidP="008E1885">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DL-AoD</w:t>
            </w:r>
            <w:r w:rsidRPr="000501F5">
              <w:rPr>
                <w:rFonts w:cs="v4.2.0"/>
              </w:rPr>
              <w:t xml:space="preserve"> assistance data defined in [</w:t>
            </w:r>
            <w:r w:rsidRPr="000501F5">
              <w:rPr>
                <w:rFonts w:cs="v4.2.0" w:hint="eastAsia"/>
                <w:lang w:eastAsia="zh-CN"/>
              </w:rPr>
              <w:t>3</w:t>
            </w:r>
            <w:r w:rsidRPr="000501F5">
              <w:rPr>
                <w:rFonts w:cs="v4.2.0"/>
              </w:rPr>
              <w:t>4].</w:t>
            </w:r>
          </w:p>
          <w:p w14:paraId="5155E7E0" w14:textId="77777777" w:rsidR="00036138" w:rsidRPr="000501F5" w:rsidRDefault="00036138" w:rsidP="008E1885">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with the PRS bandwidth ≥ </w:t>
            </w:r>
            <w:r w:rsidRPr="000501F5">
              <w:rPr>
                <w:rFonts w:hint="eastAsia"/>
                <w:lang w:eastAsia="zh-CN"/>
              </w:rPr>
              <w:t>24</w:t>
            </w:r>
            <w:r w:rsidRPr="000501F5">
              <w:t xml:space="preserve"> RB.</w:t>
            </w:r>
          </w:p>
          <w:p w14:paraId="67AD6952" w14:textId="77777777" w:rsidR="00036138" w:rsidRPr="000501F5" w:rsidRDefault="00036138" w:rsidP="008E1885">
            <w:pPr>
              <w:pStyle w:val="TAN"/>
            </w:pPr>
            <w:r w:rsidRPr="000501F5">
              <w:t>NOTE 5:</w:t>
            </w:r>
            <w:r w:rsidRPr="000501F5">
              <w:tab/>
              <w:t>The serving cell, the reference cell, and the measured neighbour cell i are on the same carrier frequency.</w:t>
            </w:r>
          </w:p>
          <w:p w14:paraId="02AE4CAE" w14:textId="77777777" w:rsidR="00036138" w:rsidRPr="000501F5" w:rsidRDefault="00036138" w:rsidP="008E1885">
            <w:pPr>
              <w:pStyle w:val="TAN"/>
            </w:pPr>
            <w:r w:rsidRPr="000501F5">
              <w:t>NOTE 6:</w:t>
            </w:r>
            <w:r w:rsidRPr="000501F5">
              <w:tab/>
              <w:t xml:space="preserve">The condition level is increased by </w:t>
            </w:r>
            <w:r>
              <w:t xml:space="preserve"> </w:t>
            </w:r>
            <w:r w:rsidRPr="000501F5">
              <w: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73C0532C" w14:textId="77777777" w:rsidR="00036138" w:rsidRPr="000501F5" w:rsidRDefault="00036138" w:rsidP="008E1885">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3443C662" w14:textId="77777777" w:rsidR="00036138" w:rsidRPr="000501F5" w:rsidRDefault="00036138" w:rsidP="008E1885">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55D6475C" w14:textId="77777777" w:rsidR="00036138" w:rsidRPr="00BA1EC8" w:rsidRDefault="00036138" w:rsidP="00036138">
      <w:pPr>
        <w:rPr>
          <w:rFonts w:eastAsiaTheme="minorEastAsia"/>
          <w:lang w:eastAsia="zh-CN"/>
        </w:rPr>
      </w:pPr>
    </w:p>
    <w:p w14:paraId="187C8771" w14:textId="77777777" w:rsidR="00036138" w:rsidRPr="00BA1EC8" w:rsidRDefault="00036138" w:rsidP="00036138">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036138" w:rsidRPr="001C6009" w14:paraId="6021FF1D" w14:textId="77777777" w:rsidTr="008E188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7C64A68E" w14:textId="77777777" w:rsidR="00036138" w:rsidRPr="001C6009" w:rsidRDefault="00036138" w:rsidP="008E1885">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C5691BE" w14:textId="77777777" w:rsidR="00036138" w:rsidRPr="001C6009" w:rsidRDefault="00036138" w:rsidP="008E1885">
            <w:pPr>
              <w:pStyle w:val="TAH"/>
            </w:pPr>
            <w:r w:rsidRPr="001C6009">
              <w:t>Conditions</w:t>
            </w:r>
          </w:p>
        </w:tc>
      </w:tr>
      <w:tr w:rsidR="00036138" w:rsidRPr="001C6009" w14:paraId="56832C6F" w14:textId="77777777" w:rsidTr="008E1885">
        <w:trPr>
          <w:jc w:val="center"/>
        </w:trPr>
        <w:tc>
          <w:tcPr>
            <w:tcW w:w="1046" w:type="dxa"/>
            <w:vMerge w:val="restart"/>
            <w:tcBorders>
              <w:left w:val="single" w:sz="4" w:space="0" w:color="auto"/>
              <w:right w:val="single" w:sz="6" w:space="0" w:color="auto"/>
            </w:tcBorders>
            <w:shd w:val="clear" w:color="auto" w:fill="auto"/>
            <w:vAlign w:val="center"/>
          </w:tcPr>
          <w:p w14:paraId="1344D441" w14:textId="77777777" w:rsidR="00036138" w:rsidRPr="001C6009" w:rsidRDefault="00036138" w:rsidP="008E1885">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528F777C" w14:textId="77777777" w:rsidR="00036138" w:rsidRPr="001C6009" w:rsidRDefault="00036138" w:rsidP="008E1885">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4E7C0E3" w14:textId="77777777" w:rsidR="00036138" w:rsidRPr="001C6009" w:rsidRDefault="00036138" w:rsidP="008E1885">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9DFB36F" w14:textId="77777777" w:rsidR="00036138" w:rsidRPr="001C6009" w:rsidRDefault="00036138" w:rsidP="008E1885">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5F3838B" w14:textId="77777777" w:rsidR="00036138" w:rsidRPr="001C6009" w:rsidRDefault="00036138" w:rsidP="008E1885">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6A0A1348" w14:textId="77777777" w:rsidR="00036138" w:rsidRPr="001C6009" w:rsidRDefault="00036138" w:rsidP="008E1885">
            <w:pPr>
              <w:pStyle w:val="TAH"/>
              <w:rPr>
                <w:lang w:eastAsia="zh-CN"/>
              </w:rPr>
            </w:pPr>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1F929C4E" w14:textId="77777777" w:rsidR="00036138" w:rsidRPr="001C6009" w:rsidRDefault="00036138" w:rsidP="008E1885">
            <w:pPr>
              <w:pStyle w:val="TAH"/>
            </w:pPr>
            <w:r w:rsidRPr="001C6009">
              <w:t>Io</w:t>
            </w:r>
            <w:r w:rsidRPr="001C6009">
              <w:rPr>
                <w:vertAlign w:val="superscript"/>
                <w:lang w:eastAsia="zh-CN"/>
              </w:rPr>
              <w:t xml:space="preserve"> Note 7</w:t>
            </w:r>
            <w:r w:rsidRPr="001C6009">
              <w:t xml:space="preserve"> range</w:t>
            </w:r>
          </w:p>
        </w:tc>
      </w:tr>
      <w:tr w:rsidR="00036138" w:rsidRPr="001C6009" w14:paraId="26EFEA70" w14:textId="77777777" w:rsidTr="008E1885">
        <w:trPr>
          <w:trHeight w:val="742"/>
          <w:jc w:val="center"/>
        </w:trPr>
        <w:tc>
          <w:tcPr>
            <w:tcW w:w="1046" w:type="dxa"/>
            <w:vMerge/>
            <w:tcBorders>
              <w:left w:val="single" w:sz="4" w:space="0" w:color="auto"/>
              <w:right w:val="single" w:sz="6" w:space="0" w:color="auto"/>
            </w:tcBorders>
            <w:shd w:val="clear" w:color="auto" w:fill="auto"/>
            <w:vAlign w:val="center"/>
          </w:tcPr>
          <w:p w14:paraId="014C7ED6" w14:textId="77777777" w:rsidR="00036138" w:rsidRPr="001C6009" w:rsidRDefault="00036138" w:rsidP="008E1885">
            <w:pPr>
              <w:pStyle w:val="TAH"/>
            </w:pPr>
          </w:p>
        </w:tc>
        <w:tc>
          <w:tcPr>
            <w:tcW w:w="1049" w:type="dxa"/>
            <w:vMerge/>
            <w:tcBorders>
              <w:left w:val="single" w:sz="4" w:space="0" w:color="auto"/>
              <w:right w:val="single" w:sz="6" w:space="0" w:color="auto"/>
            </w:tcBorders>
            <w:shd w:val="clear" w:color="auto" w:fill="auto"/>
            <w:vAlign w:val="center"/>
          </w:tcPr>
          <w:p w14:paraId="6EAA896B" w14:textId="77777777" w:rsidR="00036138" w:rsidRPr="001C6009" w:rsidRDefault="00036138" w:rsidP="008E1885">
            <w:pPr>
              <w:pStyle w:val="TAH"/>
            </w:pPr>
          </w:p>
        </w:tc>
        <w:tc>
          <w:tcPr>
            <w:tcW w:w="907" w:type="dxa"/>
            <w:vMerge/>
            <w:tcBorders>
              <w:left w:val="single" w:sz="6" w:space="0" w:color="auto"/>
              <w:right w:val="single" w:sz="6" w:space="0" w:color="auto"/>
            </w:tcBorders>
            <w:shd w:val="clear" w:color="auto" w:fill="auto"/>
            <w:vAlign w:val="center"/>
          </w:tcPr>
          <w:p w14:paraId="1F66B81F" w14:textId="77777777" w:rsidR="00036138" w:rsidRPr="001C6009" w:rsidRDefault="00036138" w:rsidP="008E1885">
            <w:pPr>
              <w:pStyle w:val="TAH"/>
            </w:pPr>
          </w:p>
        </w:tc>
        <w:tc>
          <w:tcPr>
            <w:tcW w:w="1568" w:type="dxa"/>
            <w:vMerge/>
            <w:tcBorders>
              <w:left w:val="single" w:sz="6" w:space="0" w:color="auto"/>
              <w:right w:val="single" w:sz="6" w:space="0" w:color="auto"/>
            </w:tcBorders>
            <w:shd w:val="clear" w:color="auto" w:fill="auto"/>
            <w:vAlign w:val="center"/>
          </w:tcPr>
          <w:p w14:paraId="42B25201" w14:textId="77777777" w:rsidR="00036138" w:rsidRPr="001C6009" w:rsidRDefault="00036138" w:rsidP="008E1885">
            <w:pPr>
              <w:pStyle w:val="TAH"/>
            </w:pPr>
          </w:p>
        </w:tc>
        <w:tc>
          <w:tcPr>
            <w:tcW w:w="1487" w:type="dxa"/>
            <w:vMerge/>
            <w:tcBorders>
              <w:left w:val="single" w:sz="6" w:space="0" w:color="auto"/>
              <w:right w:val="single" w:sz="6" w:space="0" w:color="auto"/>
            </w:tcBorders>
            <w:shd w:val="clear" w:color="auto" w:fill="auto"/>
            <w:vAlign w:val="center"/>
          </w:tcPr>
          <w:p w14:paraId="4E00DAE9" w14:textId="77777777" w:rsidR="00036138" w:rsidRPr="001C6009" w:rsidRDefault="00036138" w:rsidP="008E1885">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11DB01BA" w14:textId="77777777" w:rsidR="00036138" w:rsidRPr="001C6009" w:rsidRDefault="00036138" w:rsidP="008E1885">
            <w:pPr>
              <w:pStyle w:val="TAH"/>
            </w:pPr>
            <w:r w:rsidRPr="001C6009">
              <w:t>Minimum</w:t>
            </w:r>
            <w:r w:rsidRPr="001C6009">
              <w:br/>
              <w:t xml:space="preserve">Io </w:t>
            </w:r>
            <w:r w:rsidRPr="001C6009">
              <w:rPr>
                <w:vertAlign w:val="superscript"/>
              </w:rPr>
              <w:t>Note 1</w:t>
            </w:r>
          </w:p>
          <w:p w14:paraId="19DDF153" w14:textId="77777777" w:rsidR="00036138" w:rsidRPr="001C6009" w:rsidRDefault="00036138" w:rsidP="008E1885">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27FABD4" w14:textId="77777777" w:rsidR="00036138" w:rsidRPr="001C6009" w:rsidRDefault="00036138" w:rsidP="008E1885">
            <w:pPr>
              <w:pStyle w:val="TAH"/>
            </w:pPr>
            <w:r w:rsidRPr="001C6009">
              <w:t>Maximum</w:t>
            </w:r>
            <w:r w:rsidRPr="001C6009">
              <w:br/>
              <w:t>Io</w:t>
            </w:r>
          </w:p>
        </w:tc>
      </w:tr>
      <w:tr w:rsidR="00036138" w:rsidRPr="001C6009" w14:paraId="5D77B078" w14:textId="77777777" w:rsidTr="008E188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D019F6E" w14:textId="77777777" w:rsidR="00036138" w:rsidRPr="001C6009" w:rsidRDefault="00036138" w:rsidP="008E1885">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224E2983" w14:textId="77777777" w:rsidR="00036138" w:rsidRPr="001C6009" w:rsidRDefault="00036138" w:rsidP="008E1885">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9B454E" w14:textId="77777777" w:rsidR="00036138" w:rsidRPr="001C6009" w:rsidRDefault="00036138" w:rsidP="008E1885">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EBE9C72" w14:textId="77777777" w:rsidR="00036138" w:rsidRPr="001C6009" w:rsidRDefault="00036138" w:rsidP="008E1885">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184BCD1" w14:textId="77777777" w:rsidR="00036138" w:rsidRPr="001C6009" w:rsidRDefault="00036138" w:rsidP="008E1885">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C4CA46D" w14:textId="77777777" w:rsidR="00036138" w:rsidRPr="001C6009" w:rsidRDefault="00036138" w:rsidP="008E1885">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34C9EDE" w14:textId="77777777" w:rsidR="00036138" w:rsidRPr="001C6009" w:rsidRDefault="00036138" w:rsidP="008E1885">
            <w:pPr>
              <w:pStyle w:val="TAH"/>
            </w:pPr>
            <w:r w:rsidRPr="001C6009">
              <w:t>dBm/BW</w:t>
            </w:r>
            <w:r w:rsidRPr="001C6009">
              <w:rPr>
                <w:vertAlign w:val="subscript"/>
              </w:rPr>
              <w:t>Channel</w:t>
            </w:r>
          </w:p>
        </w:tc>
      </w:tr>
      <w:tr w:rsidR="00036138" w:rsidRPr="001C6009" w14:paraId="15FAE460" w14:textId="77777777" w:rsidTr="008E1885">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53B9D551" w14:textId="77777777" w:rsidR="00036138" w:rsidRPr="001C6009" w:rsidRDefault="00036138" w:rsidP="008E1885">
            <w:pPr>
              <w:pStyle w:val="TAH"/>
            </w:pPr>
          </w:p>
        </w:tc>
        <w:tc>
          <w:tcPr>
            <w:tcW w:w="1049" w:type="dxa"/>
            <w:vMerge/>
            <w:tcBorders>
              <w:left w:val="single" w:sz="4" w:space="0" w:color="auto"/>
              <w:right w:val="single" w:sz="6" w:space="0" w:color="auto"/>
            </w:tcBorders>
            <w:shd w:val="clear" w:color="auto" w:fill="auto"/>
            <w:vAlign w:val="center"/>
          </w:tcPr>
          <w:p w14:paraId="1B396995" w14:textId="77777777" w:rsidR="00036138" w:rsidRPr="001C6009" w:rsidRDefault="00036138" w:rsidP="008E1885">
            <w:pPr>
              <w:pStyle w:val="TAH"/>
            </w:pPr>
          </w:p>
        </w:tc>
        <w:tc>
          <w:tcPr>
            <w:tcW w:w="907" w:type="dxa"/>
            <w:vMerge/>
            <w:tcBorders>
              <w:left w:val="single" w:sz="6" w:space="0" w:color="auto"/>
              <w:right w:val="single" w:sz="6" w:space="0" w:color="auto"/>
            </w:tcBorders>
            <w:shd w:val="clear" w:color="auto" w:fill="auto"/>
            <w:vAlign w:val="center"/>
          </w:tcPr>
          <w:p w14:paraId="049434DA" w14:textId="77777777" w:rsidR="00036138" w:rsidRPr="001C6009" w:rsidRDefault="00036138" w:rsidP="008E1885">
            <w:pPr>
              <w:pStyle w:val="TAH"/>
            </w:pPr>
          </w:p>
        </w:tc>
        <w:tc>
          <w:tcPr>
            <w:tcW w:w="1568" w:type="dxa"/>
            <w:vMerge/>
            <w:tcBorders>
              <w:left w:val="single" w:sz="6" w:space="0" w:color="auto"/>
              <w:right w:val="single" w:sz="6" w:space="0" w:color="auto"/>
            </w:tcBorders>
            <w:shd w:val="clear" w:color="auto" w:fill="auto"/>
            <w:vAlign w:val="center"/>
          </w:tcPr>
          <w:p w14:paraId="44BC39C1" w14:textId="77777777" w:rsidR="00036138" w:rsidRPr="001C6009" w:rsidRDefault="00036138" w:rsidP="008E1885">
            <w:pPr>
              <w:pStyle w:val="TAH"/>
            </w:pPr>
          </w:p>
        </w:tc>
        <w:tc>
          <w:tcPr>
            <w:tcW w:w="1487" w:type="dxa"/>
            <w:vMerge/>
            <w:tcBorders>
              <w:left w:val="single" w:sz="6" w:space="0" w:color="auto"/>
              <w:right w:val="single" w:sz="6" w:space="0" w:color="auto"/>
            </w:tcBorders>
            <w:shd w:val="clear" w:color="auto" w:fill="auto"/>
            <w:vAlign w:val="center"/>
          </w:tcPr>
          <w:p w14:paraId="0400818D" w14:textId="77777777" w:rsidR="00036138" w:rsidRPr="001C6009" w:rsidRDefault="00036138" w:rsidP="008E1885">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2276A8EF" w14:textId="77777777" w:rsidR="00036138" w:rsidRPr="001C6009" w:rsidRDefault="00036138" w:rsidP="008E1885">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D3BA0D5" w14:textId="77777777" w:rsidR="00036138" w:rsidRPr="001C6009" w:rsidRDefault="00036138" w:rsidP="008E1885">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395D436" w14:textId="77777777" w:rsidR="00036138" w:rsidRPr="001C6009" w:rsidRDefault="00036138" w:rsidP="008E1885">
            <w:pPr>
              <w:pStyle w:val="TAH"/>
            </w:pPr>
          </w:p>
        </w:tc>
      </w:tr>
      <w:tr w:rsidR="00036138" w:rsidRPr="001C6009" w14:paraId="4DEA311A" w14:textId="77777777" w:rsidTr="008E1885">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517F8A9" w14:textId="77777777" w:rsidR="00036138" w:rsidRPr="001C6009" w:rsidRDefault="00036138" w:rsidP="008E1885">
            <w:pPr>
              <w:pStyle w:val="TAC"/>
              <w:rPr>
                <w:lang w:eastAsia="zh-CN"/>
              </w:rPr>
            </w:pP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13AB57AB" w14:textId="77777777" w:rsidR="00036138" w:rsidRPr="001C6009" w:rsidRDefault="00036138" w:rsidP="008E1885">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F4F00A8" w14:textId="77777777" w:rsidR="00036138" w:rsidRPr="001C6009" w:rsidRDefault="00036138" w:rsidP="008E1885">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4D8F617" w14:textId="77777777" w:rsidR="00036138" w:rsidRPr="001C6009" w:rsidRDefault="00036138" w:rsidP="008E1885">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26587A8" w14:textId="77777777" w:rsidR="00036138" w:rsidRPr="001C6009" w:rsidRDefault="00036138" w:rsidP="008E1885">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5C11ED74" w14:textId="77777777" w:rsidR="00036138" w:rsidRPr="001C6009" w:rsidRDefault="00036138" w:rsidP="008E1885">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6CF6889" w14:textId="77777777" w:rsidR="00036138" w:rsidRPr="001C6009" w:rsidRDefault="00036138" w:rsidP="008E1885">
            <w:pPr>
              <w:pStyle w:val="TAC"/>
              <w:rPr>
                <w:lang w:eastAsia="zh-CN"/>
              </w:rPr>
            </w:pPr>
            <w:r w:rsidRPr="001C6009">
              <w:t>-50</w:t>
            </w:r>
          </w:p>
        </w:tc>
      </w:tr>
      <w:tr w:rsidR="00036138" w:rsidRPr="001C6009" w14:paraId="1D1C4784" w14:textId="77777777" w:rsidTr="008E1885">
        <w:trPr>
          <w:jc w:val="center"/>
        </w:trPr>
        <w:tc>
          <w:tcPr>
            <w:tcW w:w="1046" w:type="dxa"/>
            <w:vMerge/>
            <w:tcBorders>
              <w:left w:val="single" w:sz="6" w:space="0" w:color="auto"/>
              <w:right w:val="single" w:sz="6" w:space="0" w:color="auto"/>
            </w:tcBorders>
            <w:shd w:val="clear" w:color="auto" w:fill="auto"/>
            <w:vAlign w:val="center"/>
          </w:tcPr>
          <w:p w14:paraId="2C6A8A6A" w14:textId="77777777" w:rsidR="00036138" w:rsidRPr="001C6009" w:rsidRDefault="00036138" w:rsidP="008E188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E4CC16E" w14:textId="77777777" w:rsidR="00036138" w:rsidRPr="001C6009" w:rsidRDefault="00036138" w:rsidP="008E188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31A53FED" w14:textId="77777777" w:rsidR="00036138" w:rsidRPr="001C6009" w:rsidRDefault="00036138" w:rsidP="008E1885">
            <w:pPr>
              <w:pStyle w:val="TAC"/>
              <w:rPr>
                <w:lang w:val="sv-SE"/>
              </w:rPr>
            </w:pPr>
          </w:p>
        </w:tc>
        <w:tc>
          <w:tcPr>
            <w:tcW w:w="1568" w:type="dxa"/>
            <w:vMerge/>
            <w:tcBorders>
              <w:left w:val="single" w:sz="6" w:space="0" w:color="auto"/>
              <w:right w:val="single" w:sz="6" w:space="0" w:color="auto"/>
            </w:tcBorders>
            <w:shd w:val="clear" w:color="auto" w:fill="auto"/>
            <w:vAlign w:val="center"/>
          </w:tcPr>
          <w:p w14:paraId="2B922BF5" w14:textId="77777777" w:rsidR="00036138" w:rsidRPr="001C6009" w:rsidRDefault="00036138" w:rsidP="008E188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21AD2D13" w14:textId="77777777" w:rsidR="00036138" w:rsidRPr="001C6009" w:rsidRDefault="00036138"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BA6E7EE" w14:textId="77777777" w:rsidR="00036138" w:rsidRPr="001C6009" w:rsidRDefault="00036138" w:rsidP="008E1885">
            <w:pPr>
              <w:pStyle w:val="TAC"/>
              <w:rPr>
                <w:lang w:eastAsia="zh-CN"/>
              </w:rPr>
            </w:pPr>
            <w:r w:rsidRPr="001C6009">
              <w:t>Note 4</w:t>
            </w:r>
          </w:p>
        </w:tc>
      </w:tr>
      <w:tr w:rsidR="00036138" w:rsidRPr="001C6009" w14:paraId="50E6B3C2" w14:textId="77777777" w:rsidTr="008E1885">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60F05351" w14:textId="77777777" w:rsidR="00036138" w:rsidRPr="001C6009" w:rsidRDefault="00036138" w:rsidP="008E188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EB92563" w14:textId="77777777" w:rsidR="00036138" w:rsidRPr="001C6009" w:rsidRDefault="00036138" w:rsidP="008E188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1FDC3470" w14:textId="77777777" w:rsidR="00036138" w:rsidRPr="001C6009" w:rsidRDefault="00036138" w:rsidP="008E188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5DD46EB3" w14:textId="77777777" w:rsidR="00036138" w:rsidRPr="001C6009" w:rsidRDefault="00036138" w:rsidP="008E188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39A7A3D7" w14:textId="77777777" w:rsidR="00036138" w:rsidRPr="001C6009" w:rsidRDefault="00036138"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F454EA3" w14:textId="77777777" w:rsidR="00036138" w:rsidRPr="001C6009" w:rsidRDefault="00036138" w:rsidP="008E1885">
            <w:pPr>
              <w:pStyle w:val="TAC"/>
            </w:pPr>
            <w:r w:rsidRPr="001C6009">
              <w:t>Note 4</w:t>
            </w:r>
          </w:p>
        </w:tc>
      </w:tr>
      <w:tr w:rsidR="00036138" w:rsidRPr="001C6009" w14:paraId="3A098D90" w14:textId="77777777" w:rsidTr="008E1885">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3D8AECB9" w14:textId="77777777" w:rsidR="00036138" w:rsidRPr="001C6009" w:rsidRDefault="00036138" w:rsidP="008E1885">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15A8477B" w14:textId="77777777" w:rsidR="00036138" w:rsidRPr="001C6009" w:rsidRDefault="00036138" w:rsidP="008E1885">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3CAFE17" w14:textId="77777777" w:rsidR="00036138" w:rsidRPr="001C6009" w:rsidRDefault="00036138" w:rsidP="008E1885">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4D82B257" w14:textId="77777777" w:rsidR="00036138" w:rsidRPr="001C6009" w:rsidRDefault="00036138" w:rsidP="008E1885">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2A00825B" w14:textId="77777777" w:rsidR="00036138" w:rsidRPr="001C6009" w:rsidRDefault="00036138" w:rsidP="008E1885">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7095B339" w14:textId="77777777" w:rsidR="00036138" w:rsidRPr="001C6009" w:rsidRDefault="00036138" w:rsidP="008E1885">
            <w:pPr>
              <w:pStyle w:val="TAC"/>
              <w:rPr>
                <w:lang w:eastAsia="zh-CN"/>
              </w:rPr>
            </w:pPr>
            <w:r w:rsidRPr="001C6009">
              <w:t>Note 4</w:t>
            </w:r>
          </w:p>
        </w:tc>
      </w:tr>
      <w:tr w:rsidR="00036138" w:rsidRPr="001C6009" w14:paraId="4FC79F22" w14:textId="77777777" w:rsidTr="008E1885">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B88B0E5" w14:textId="77777777" w:rsidR="00036138" w:rsidRPr="001C6009" w:rsidRDefault="00036138" w:rsidP="008E1885">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65F70407" w14:textId="77777777" w:rsidR="00036138" w:rsidRPr="001C6009" w:rsidRDefault="00036138" w:rsidP="008E1885">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50625B48" w14:textId="77777777" w:rsidR="00036138" w:rsidRPr="001C6009" w:rsidRDefault="00036138" w:rsidP="008E188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6854B1B8" w14:textId="77777777" w:rsidR="00036138" w:rsidRPr="001C6009" w:rsidRDefault="00036138" w:rsidP="008E1885">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1432D483" w14:textId="77777777" w:rsidR="00036138" w:rsidRPr="001C6009" w:rsidRDefault="00036138" w:rsidP="008E1885">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D0F51F2" w14:textId="77777777" w:rsidR="00036138" w:rsidRPr="001C6009" w:rsidRDefault="00036138" w:rsidP="008E1885">
            <w:pPr>
              <w:pStyle w:val="TAC"/>
            </w:pPr>
            <w:r w:rsidRPr="001C6009">
              <w:t>Note 4</w:t>
            </w:r>
          </w:p>
        </w:tc>
      </w:tr>
      <w:tr w:rsidR="00036138" w:rsidRPr="001C6009" w14:paraId="4EE0D406" w14:textId="77777777" w:rsidTr="008E188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830BCAF" w14:textId="77777777" w:rsidR="00036138" w:rsidRPr="001C6009" w:rsidRDefault="00036138" w:rsidP="008E1885">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40C35D8A" w14:textId="77777777" w:rsidR="00036138" w:rsidRPr="001C6009" w:rsidRDefault="00036138" w:rsidP="008E1885">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21E85A6A" w14:textId="77777777" w:rsidR="00036138" w:rsidRPr="001C6009" w:rsidRDefault="00036138" w:rsidP="008E1885">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p>
          <w:p w14:paraId="69E161D5" w14:textId="77777777" w:rsidR="00036138" w:rsidRPr="001C6009" w:rsidRDefault="00036138" w:rsidP="008E1885">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with the PRS bandwidth ≥ </w:t>
            </w:r>
            <w:r w:rsidRPr="001C6009">
              <w:rPr>
                <w:rFonts w:hint="eastAsia"/>
                <w:lang w:eastAsia="zh-CN"/>
              </w:rPr>
              <w:t>24</w:t>
            </w:r>
            <w:r w:rsidRPr="001C6009">
              <w:t xml:space="preserve"> RB.</w:t>
            </w:r>
          </w:p>
          <w:p w14:paraId="0673139B" w14:textId="77777777" w:rsidR="00036138" w:rsidRPr="001C6009" w:rsidRDefault="00036138" w:rsidP="008E1885">
            <w:pPr>
              <w:pStyle w:val="TAN"/>
            </w:pPr>
            <w:r w:rsidRPr="001C6009">
              <w:t>NOTE 5:</w:t>
            </w:r>
            <w:r w:rsidRPr="001C6009">
              <w:tab/>
              <w:t>The serving cell, the reference cell, and the measured neighbour cell i are on the same carrier frequency.</w:t>
            </w:r>
          </w:p>
          <w:p w14:paraId="07C3D204" w14:textId="77777777" w:rsidR="00036138" w:rsidRPr="001C6009" w:rsidRDefault="00036138" w:rsidP="008E1885">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7E5C9979" w14:textId="77777777" w:rsidR="00036138" w:rsidRPr="001C6009" w:rsidRDefault="00036138" w:rsidP="008E1885">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4178B5BC" w14:textId="77777777" w:rsidR="00036138" w:rsidRPr="001C6009" w:rsidRDefault="00036138" w:rsidP="008E1885">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2232C525" w14:textId="77777777" w:rsidR="00036138" w:rsidRPr="00BA1EC8" w:rsidRDefault="00036138" w:rsidP="00036138">
      <w:pPr>
        <w:rPr>
          <w:rFonts w:eastAsiaTheme="minorEastAsia"/>
          <w:lang w:eastAsia="zh-CN"/>
        </w:rPr>
      </w:pPr>
    </w:p>
    <w:p w14:paraId="10C1E38D" w14:textId="77777777" w:rsidR="00036138" w:rsidRPr="009F0312" w:rsidRDefault="00036138" w:rsidP="00036138">
      <w:pPr>
        <w:pStyle w:val="Heading5"/>
        <w:rPr>
          <w:lang w:eastAsia="zh-CN"/>
        </w:rPr>
      </w:pPr>
      <w:r w:rsidRPr="009F0312">
        <w:t>10.1.24.2.</w:t>
      </w:r>
      <w:r w:rsidRPr="009F0312">
        <w:rPr>
          <w:rFonts w:hint="eastAsia"/>
          <w:lang w:eastAsia="zh-CN"/>
        </w:rPr>
        <w:t>2</w:t>
      </w:r>
      <w:r w:rsidRPr="009F0312">
        <w:t xml:space="preserve"> </w:t>
      </w:r>
      <w:r w:rsidRPr="009F0312">
        <w:rPr>
          <w:rFonts w:hint="eastAsia"/>
          <w:lang w:eastAsia="zh-CN"/>
        </w:rPr>
        <w:t>Relative</w:t>
      </w:r>
      <w:r w:rsidRPr="009F0312">
        <w:t xml:space="preserve"> PRS RSRP accuracy</w:t>
      </w:r>
    </w:p>
    <w:p w14:paraId="79435A28" w14:textId="77777777" w:rsidR="00036138" w:rsidRDefault="00036138" w:rsidP="00036138">
      <w:pPr>
        <w:rPr>
          <w:lang w:eastAsia="zh-CN"/>
        </w:rPr>
      </w:pPr>
      <w:r>
        <w:t xml:space="preserve">The relative accuracy of </w:t>
      </w:r>
      <w:r>
        <w:rPr>
          <w:lang w:eastAsia="zh-CN"/>
        </w:rPr>
        <w:t>PRS-RSRP</w:t>
      </w:r>
      <w:r>
        <w:t xml:space="preserve"> is defined as</w:t>
      </w:r>
      <w:r>
        <w:rPr>
          <w:rFonts w:eastAsia="Malgun Gothic"/>
        </w:rPr>
        <w:t xml:space="preserve"> </w:t>
      </w:r>
      <w:r>
        <w:rPr>
          <w:rFonts w:eastAsia="Malgun Gothic"/>
          <w:lang w:eastAsia="zh-CN"/>
        </w:rPr>
        <w:t>accuracy of the difference between two PRS-RSRP measurements</w:t>
      </w:r>
      <w:r>
        <w:t>.</w:t>
      </w:r>
    </w:p>
    <w:p w14:paraId="27E6AABE" w14:textId="77777777" w:rsidR="00036138" w:rsidRDefault="00036138" w:rsidP="00036138">
      <w:pPr>
        <w:overflowPunct w:val="0"/>
        <w:autoSpaceDE w:val="0"/>
        <w:autoSpaceDN w:val="0"/>
        <w:adjustRightInd w:val="0"/>
        <w:spacing w:line="252" w:lineRule="auto"/>
        <w:textAlignment w:val="baseline"/>
      </w:pPr>
      <w:r>
        <w:rPr>
          <w:lang w:eastAsia="zh-CN"/>
        </w:rPr>
        <w:t>The r</w:t>
      </w:r>
      <w:r>
        <w:t>elative PRS-RSRP accuracy requirements apply for the cases when PRS-RSRP is measured from PRS resources in the same PRS resource set in FR1 or FR2, and measured with same Rx beam in case of FR2.</w:t>
      </w:r>
    </w:p>
    <w:p w14:paraId="5730F863" w14:textId="77777777" w:rsidR="00036138" w:rsidRDefault="00036138" w:rsidP="00036138">
      <w:pPr>
        <w:rPr>
          <w:rFonts w:eastAsiaTheme="minorEastAsia" w:cs="v4.2.0"/>
        </w:rPr>
      </w:pPr>
      <w:r w:rsidRPr="009F0312">
        <w:rPr>
          <w:rFonts w:eastAsiaTheme="minorEastAsia" w:cs="v4.2.0"/>
        </w:rPr>
        <w:t xml:space="preserve">The accuracy requirements </w:t>
      </w:r>
      <w:r w:rsidRPr="009F0312">
        <w:rPr>
          <w:rFonts w:eastAsiaTheme="minorEastAsia" w:cs="v4.2.0" w:hint="eastAsia"/>
          <w:lang w:eastAsia="zh-CN"/>
        </w:rPr>
        <w:t xml:space="preserve">for PRS-RSRP measurement for FR1 defined </w:t>
      </w:r>
      <w:r w:rsidRPr="009F0312">
        <w:rPr>
          <w:rFonts w:eastAsiaTheme="minorEastAsia" w:cs="v4.2.0"/>
        </w:rPr>
        <w:t>in Table 10.1.24.2</w:t>
      </w:r>
      <w:r w:rsidRPr="009F0312">
        <w:rPr>
          <w:rFonts w:eastAsiaTheme="minorEastAsia" w:cs="v4.2.0" w:hint="eastAsia"/>
          <w:lang w:eastAsia="zh-CN"/>
        </w:rPr>
        <w:t>.2</w:t>
      </w:r>
      <w:r w:rsidRPr="009F0312">
        <w:rPr>
          <w:rFonts w:eastAsiaTheme="minorEastAsia" w:cs="v4.2.0"/>
        </w:rPr>
        <w:t>-1 are valid under the following conditions:</w:t>
      </w:r>
    </w:p>
    <w:p w14:paraId="0CB5E51B" w14:textId="77777777" w:rsidR="00036138" w:rsidRDefault="00036138" w:rsidP="00036138">
      <w:pPr>
        <w:pStyle w:val="B10"/>
        <w:rPr>
          <w:rFonts w:cs="v4.2.0"/>
        </w:rPr>
      </w:pPr>
      <w:r>
        <w:t>-</w:t>
      </w:r>
      <w:r>
        <w:tab/>
      </w:r>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p>
    <w:p w14:paraId="3922E8F1" w14:textId="77777777" w:rsidR="00036138" w:rsidRPr="009F0312" w:rsidRDefault="00036138" w:rsidP="00036138">
      <w:pPr>
        <w:pStyle w:val="B10"/>
        <w:rPr>
          <w:rFonts w:cs="v4.2.0"/>
        </w:rPr>
      </w:pPr>
      <w:r>
        <w:t>-</w:t>
      </w:r>
      <w:r>
        <w:tab/>
      </w:r>
      <w:r w:rsidRPr="009F0312">
        <w:t>PRP 1,2|</w:t>
      </w:r>
      <w:r w:rsidRPr="009F0312">
        <w:rPr>
          <w:vertAlign w:val="subscript"/>
        </w:rPr>
        <w:t>dBm</w:t>
      </w:r>
      <w:r w:rsidRPr="009F0312">
        <w:t xml:space="preserve"> according to Annex </w:t>
      </w:r>
      <w:r w:rsidRPr="002B4D79">
        <w:t>B.</w:t>
      </w:r>
      <w:r w:rsidRPr="002B4D79">
        <w:rPr>
          <w:lang w:eastAsia="zh-CN"/>
        </w:rPr>
        <w:t>2.14</w:t>
      </w:r>
      <w:r w:rsidRPr="009F0312">
        <w:t xml:space="preserve"> for a corresponding Band</w:t>
      </w:r>
    </w:p>
    <w:p w14:paraId="0B4F3EDE" w14:textId="77777777" w:rsidR="00036138" w:rsidRDefault="00036138" w:rsidP="00036138">
      <w:pPr>
        <w:rPr>
          <w:rFonts w:eastAsiaTheme="minorEastAsia" w:cs="v4.2.0"/>
        </w:rPr>
      </w:pPr>
      <w:r w:rsidRPr="009F0312">
        <w:rPr>
          <w:rFonts w:eastAsiaTheme="minorEastAsia" w:cs="v4.2.0"/>
        </w:rPr>
        <w:t xml:space="preserve">The accuracy requirements </w:t>
      </w:r>
      <w:r w:rsidRPr="009F0312">
        <w:rPr>
          <w:rFonts w:eastAsiaTheme="minorEastAsia" w:cs="v4.2.0" w:hint="eastAsia"/>
          <w:lang w:eastAsia="zh-CN"/>
        </w:rPr>
        <w:t xml:space="preserve">for PRS-RSRP measurement for FR2 defined </w:t>
      </w:r>
      <w:r w:rsidRPr="009F0312">
        <w:rPr>
          <w:rFonts w:eastAsiaTheme="minorEastAsia" w:cs="v4.2.0"/>
        </w:rPr>
        <w:t>in Table 10.1.24.2</w:t>
      </w:r>
      <w:r w:rsidRPr="009F0312">
        <w:rPr>
          <w:rFonts w:eastAsiaTheme="minorEastAsia" w:cs="v4.2.0" w:hint="eastAsia"/>
          <w:lang w:eastAsia="zh-CN"/>
        </w:rPr>
        <w:t>.2</w:t>
      </w:r>
      <w:r w:rsidRPr="009F0312">
        <w:rPr>
          <w:rFonts w:eastAsiaTheme="minorEastAsia" w:cs="v4.2.0"/>
        </w:rPr>
        <w:t>-</w:t>
      </w:r>
      <w:r w:rsidRPr="009F0312">
        <w:rPr>
          <w:rFonts w:eastAsiaTheme="minorEastAsia" w:cs="v4.2.0" w:hint="eastAsia"/>
          <w:lang w:eastAsia="zh-CN"/>
        </w:rPr>
        <w:t xml:space="preserve">2 </w:t>
      </w:r>
      <w:r w:rsidRPr="009F0312">
        <w:rPr>
          <w:rFonts w:eastAsiaTheme="minorEastAsia" w:cs="v4.2.0"/>
        </w:rPr>
        <w:t>are valid under the following conditions:</w:t>
      </w:r>
    </w:p>
    <w:p w14:paraId="7A2B91E7" w14:textId="77777777" w:rsidR="00036138" w:rsidRDefault="00036138" w:rsidP="00036138">
      <w:pPr>
        <w:pStyle w:val="B10"/>
        <w:rPr>
          <w:rFonts w:cs="v4.2.0"/>
        </w:rPr>
      </w:pPr>
      <w:r>
        <w:t>-</w:t>
      </w:r>
      <w:r>
        <w:tab/>
      </w:r>
      <w:r w:rsidRPr="009F0312">
        <w:t>Conditions defined in 3</w:t>
      </w:r>
      <w:r w:rsidRPr="009F0312">
        <w:rPr>
          <w:rFonts w:hint="eastAsia"/>
          <w:lang w:eastAsia="zh-CN"/>
        </w:rPr>
        <w:t>8</w:t>
      </w:r>
      <w:r w:rsidRPr="009F0312">
        <w:t>.101</w:t>
      </w:r>
      <w:r w:rsidRPr="009F0312">
        <w:rPr>
          <w:rFonts w:hint="eastAsia"/>
          <w:lang w:eastAsia="zh-CN"/>
        </w:rPr>
        <w:t>-2</w:t>
      </w:r>
      <w:r w:rsidRPr="009F0312">
        <w:t xml:space="preserve"> Clause 7.3 for reference sensitivity are fulfilled.</w:t>
      </w:r>
    </w:p>
    <w:p w14:paraId="74894127" w14:textId="77777777" w:rsidR="00036138" w:rsidRPr="009F0312" w:rsidRDefault="00036138" w:rsidP="00036138">
      <w:pPr>
        <w:pStyle w:val="B10"/>
        <w:rPr>
          <w:rFonts w:cs="v4.2.0"/>
        </w:rPr>
      </w:pPr>
      <w:r>
        <w:t>-</w:t>
      </w:r>
      <w:r>
        <w:tab/>
      </w:r>
      <w:r w:rsidRPr="009F0312">
        <w:t>PRP 1,2|</w:t>
      </w:r>
      <w:r w:rsidRPr="009F0312">
        <w:rPr>
          <w:vertAlign w:val="subscript"/>
        </w:rPr>
        <w:t>dBm</w:t>
      </w:r>
      <w:r w:rsidRPr="009F0312">
        <w:t xml:space="preserve"> according to Annex </w:t>
      </w:r>
      <w:r w:rsidRPr="002B4D79">
        <w:t>B.</w:t>
      </w:r>
      <w:r w:rsidRPr="002B4D79">
        <w:rPr>
          <w:lang w:eastAsia="zh-CN"/>
        </w:rPr>
        <w:t>2.14</w:t>
      </w:r>
      <w:r w:rsidRPr="009F0312">
        <w:t xml:space="preserve"> for a corresponding Band</w:t>
      </w:r>
    </w:p>
    <w:p w14:paraId="50956748" w14:textId="77777777" w:rsidR="00036138" w:rsidRPr="006D0B2F" w:rsidRDefault="00036138" w:rsidP="00036138">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036138" w:rsidRPr="006D0B2F" w14:paraId="60534239" w14:textId="77777777" w:rsidTr="008E1885">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0EA82793" w14:textId="77777777" w:rsidR="00036138" w:rsidRPr="006D0B2F" w:rsidRDefault="00036138" w:rsidP="008E1885">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402F3E3" w14:textId="77777777" w:rsidR="00036138" w:rsidRPr="006D0B2F" w:rsidRDefault="00036138" w:rsidP="008E1885">
            <w:pPr>
              <w:pStyle w:val="TAH"/>
            </w:pPr>
            <w:r w:rsidRPr="006D0B2F">
              <w:t>Conditions</w:t>
            </w:r>
          </w:p>
        </w:tc>
      </w:tr>
      <w:tr w:rsidR="00036138" w:rsidRPr="006D0B2F" w14:paraId="1F06A2B8" w14:textId="77777777" w:rsidTr="008E1885">
        <w:trPr>
          <w:trHeight w:val="59"/>
          <w:jc w:val="center"/>
        </w:trPr>
        <w:tc>
          <w:tcPr>
            <w:tcW w:w="965" w:type="dxa"/>
            <w:vMerge w:val="restart"/>
            <w:tcBorders>
              <w:left w:val="single" w:sz="4" w:space="0" w:color="auto"/>
              <w:right w:val="single" w:sz="6" w:space="0" w:color="auto"/>
            </w:tcBorders>
            <w:shd w:val="clear" w:color="auto" w:fill="auto"/>
            <w:vAlign w:val="center"/>
          </w:tcPr>
          <w:p w14:paraId="75208116" w14:textId="77777777" w:rsidR="00036138" w:rsidRPr="006D0B2F" w:rsidRDefault="00036138" w:rsidP="008E1885">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7B0516E9" w14:textId="77777777" w:rsidR="00036138" w:rsidRPr="006D0B2F" w:rsidRDefault="00036138" w:rsidP="008E1885">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D4CD478" w14:textId="77777777" w:rsidR="00036138" w:rsidRPr="006D0B2F" w:rsidRDefault="00036138" w:rsidP="008E1885">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77FC1C1" w14:textId="77777777" w:rsidR="00036138" w:rsidRPr="006D0B2F" w:rsidRDefault="00036138" w:rsidP="008E1885">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B38F1DD" w14:textId="77777777" w:rsidR="00036138" w:rsidRPr="006D0B2F" w:rsidRDefault="00036138" w:rsidP="008E1885">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32A38294" w14:textId="77777777" w:rsidR="00036138" w:rsidRPr="006D0B2F" w:rsidRDefault="00036138" w:rsidP="008E1885">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5D532B2" w14:textId="77777777" w:rsidR="00036138" w:rsidRPr="006D0B2F" w:rsidRDefault="00036138" w:rsidP="008E1885">
            <w:pPr>
              <w:pStyle w:val="TAH"/>
            </w:pPr>
            <w:r w:rsidRPr="006D0B2F">
              <w:t>Io</w:t>
            </w:r>
            <w:r w:rsidRPr="006D0B2F">
              <w:rPr>
                <w:vertAlign w:val="superscript"/>
                <w:lang w:eastAsia="zh-CN"/>
              </w:rPr>
              <w:t xml:space="preserve"> Note 7</w:t>
            </w:r>
            <w:r w:rsidRPr="006D0B2F">
              <w:t xml:space="preserve"> range</w:t>
            </w:r>
          </w:p>
        </w:tc>
      </w:tr>
      <w:tr w:rsidR="00036138" w:rsidRPr="006D0B2F" w14:paraId="469F097D" w14:textId="77777777" w:rsidTr="008E1885">
        <w:trPr>
          <w:trHeight w:val="916"/>
          <w:jc w:val="center"/>
        </w:trPr>
        <w:tc>
          <w:tcPr>
            <w:tcW w:w="965" w:type="dxa"/>
            <w:vMerge/>
            <w:tcBorders>
              <w:left w:val="single" w:sz="4" w:space="0" w:color="auto"/>
              <w:right w:val="single" w:sz="6" w:space="0" w:color="auto"/>
            </w:tcBorders>
            <w:shd w:val="clear" w:color="auto" w:fill="auto"/>
            <w:vAlign w:val="center"/>
          </w:tcPr>
          <w:p w14:paraId="5C9D2E54" w14:textId="77777777" w:rsidR="00036138" w:rsidRPr="006D0B2F" w:rsidRDefault="00036138" w:rsidP="008E1885">
            <w:pPr>
              <w:pStyle w:val="TAH"/>
            </w:pPr>
          </w:p>
        </w:tc>
        <w:tc>
          <w:tcPr>
            <w:tcW w:w="965" w:type="dxa"/>
            <w:vMerge/>
            <w:tcBorders>
              <w:left w:val="single" w:sz="4" w:space="0" w:color="auto"/>
              <w:right w:val="single" w:sz="6" w:space="0" w:color="auto"/>
            </w:tcBorders>
            <w:shd w:val="clear" w:color="auto" w:fill="auto"/>
            <w:vAlign w:val="center"/>
          </w:tcPr>
          <w:p w14:paraId="15074348" w14:textId="77777777" w:rsidR="00036138" w:rsidRPr="006D0B2F" w:rsidRDefault="00036138" w:rsidP="008E1885">
            <w:pPr>
              <w:pStyle w:val="TAH"/>
            </w:pPr>
          </w:p>
        </w:tc>
        <w:tc>
          <w:tcPr>
            <w:tcW w:w="827" w:type="dxa"/>
            <w:vMerge/>
            <w:tcBorders>
              <w:left w:val="single" w:sz="6" w:space="0" w:color="auto"/>
              <w:right w:val="single" w:sz="6" w:space="0" w:color="auto"/>
            </w:tcBorders>
            <w:shd w:val="clear" w:color="auto" w:fill="auto"/>
            <w:vAlign w:val="center"/>
          </w:tcPr>
          <w:p w14:paraId="52ACD0CF" w14:textId="77777777" w:rsidR="00036138" w:rsidRPr="006D0B2F" w:rsidRDefault="00036138" w:rsidP="008E1885">
            <w:pPr>
              <w:pStyle w:val="TAH"/>
            </w:pPr>
          </w:p>
        </w:tc>
        <w:tc>
          <w:tcPr>
            <w:tcW w:w="1140" w:type="dxa"/>
            <w:vMerge/>
            <w:tcBorders>
              <w:left w:val="single" w:sz="6" w:space="0" w:color="auto"/>
              <w:right w:val="single" w:sz="6" w:space="0" w:color="auto"/>
            </w:tcBorders>
            <w:shd w:val="clear" w:color="auto" w:fill="auto"/>
            <w:vAlign w:val="center"/>
          </w:tcPr>
          <w:p w14:paraId="4AD3831E" w14:textId="77777777" w:rsidR="00036138" w:rsidRPr="006D0B2F" w:rsidRDefault="00036138" w:rsidP="008E1885">
            <w:pPr>
              <w:pStyle w:val="TAH"/>
            </w:pPr>
          </w:p>
        </w:tc>
        <w:tc>
          <w:tcPr>
            <w:tcW w:w="1178" w:type="dxa"/>
            <w:vMerge/>
            <w:tcBorders>
              <w:left w:val="single" w:sz="6" w:space="0" w:color="auto"/>
              <w:right w:val="single" w:sz="6" w:space="0" w:color="auto"/>
            </w:tcBorders>
            <w:shd w:val="clear" w:color="auto" w:fill="auto"/>
            <w:vAlign w:val="center"/>
          </w:tcPr>
          <w:p w14:paraId="2F5A01A6" w14:textId="77777777" w:rsidR="00036138" w:rsidRPr="006D0B2F" w:rsidRDefault="00036138" w:rsidP="008E1885">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2AFDF86D" w14:textId="77777777" w:rsidR="00036138" w:rsidRPr="006D0B2F" w:rsidRDefault="00036138" w:rsidP="008E1885">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6C302D22" w14:textId="77777777" w:rsidR="00036138" w:rsidRPr="006D0B2F" w:rsidRDefault="00036138" w:rsidP="008E1885">
            <w:pPr>
              <w:pStyle w:val="TAH"/>
            </w:pPr>
            <w:r w:rsidRPr="006D0B2F">
              <w:t>Minimum</w:t>
            </w:r>
            <w:r w:rsidRPr="006D0B2F">
              <w:br/>
              <w:t xml:space="preserve">Io </w:t>
            </w:r>
            <w:r w:rsidRPr="006D0B2F">
              <w:rPr>
                <w:vertAlign w:val="superscript"/>
              </w:rPr>
              <w:t>Note 1</w:t>
            </w:r>
          </w:p>
          <w:p w14:paraId="0F4072C2" w14:textId="77777777" w:rsidR="00036138" w:rsidRPr="006D0B2F" w:rsidRDefault="00036138" w:rsidP="008E1885">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67F2444" w14:textId="77777777" w:rsidR="00036138" w:rsidRPr="006D0B2F" w:rsidRDefault="00036138" w:rsidP="008E1885">
            <w:pPr>
              <w:pStyle w:val="TAH"/>
            </w:pPr>
            <w:r w:rsidRPr="006D0B2F">
              <w:t>Maximum</w:t>
            </w:r>
            <w:r w:rsidRPr="006D0B2F">
              <w:br/>
              <w:t>Io</w:t>
            </w:r>
          </w:p>
        </w:tc>
      </w:tr>
      <w:tr w:rsidR="00036138" w:rsidRPr="006D0B2F" w14:paraId="72E854F4" w14:textId="77777777" w:rsidTr="008E1885">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E3BD082" w14:textId="77777777" w:rsidR="00036138" w:rsidRPr="006D0B2F" w:rsidRDefault="00036138" w:rsidP="008E1885">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7BAEBBC" w14:textId="77777777" w:rsidR="00036138" w:rsidRPr="006D0B2F" w:rsidRDefault="00036138" w:rsidP="008E1885">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8F26357" w14:textId="77777777" w:rsidR="00036138" w:rsidRPr="006D0B2F" w:rsidRDefault="00036138" w:rsidP="008E1885">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5D9C47E" w14:textId="77777777" w:rsidR="00036138" w:rsidRPr="006D0B2F" w:rsidRDefault="00036138" w:rsidP="008E1885">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E53DEFB" w14:textId="77777777" w:rsidR="00036138" w:rsidRPr="006D0B2F" w:rsidRDefault="00036138" w:rsidP="008E1885">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629E086A" w14:textId="77777777" w:rsidR="00036138" w:rsidRPr="006D0B2F" w:rsidRDefault="00036138" w:rsidP="008E1885">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63B5C46A" w14:textId="77777777" w:rsidR="00036138" w:rsidRPr="006D0B2F" w:rsidRDefault="00036138" w:rsidP="008E1885">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4F3D04A7" w14:textId="77777777" w:rsidR="00036138" w:rsidRPr="006D0B2F" w:rsidRDefault="00036138" w:rsidP="008E1885">
            <w:pPr>
              <w:pStyle w:val="TAH"/>
            </w:pPr>
            <w:r w:rsidRPr="006D0B2F">
              <w:t>dBm/BW</w:t>
            </w:r>
            <w:r w:rsidRPr="006D0B2F">
              <w:rPr>
                <w:vertAlign w:val="subscript"/>
              </w:rPr>
              <w:t>Channel</w:t>
            </w:r>
          </w:p>
        </w:tc>
      </w:tr>
      <w:tr w:rsidR="00036138" w:rsidRPr="006D0B2F" w14:paraId="0107441E" w14:textId="77777777" w:rsidTr="008E1885">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610101F" w14:textId="77777777" w:rsidR="00036138" w:rsidRPr="006D0B2F" w:rsidRDefault="00036138" w:rsidP="008E1885">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41475C4A" w14:textId="77777777" w:rsidR="00036138" w:rsidRPr="006D0B2F" w:rsidRDefault="00036138" w:rsidP="008E1885">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69AC535B" w14:textId="77777777" w:rsidR="00036138" w:rsidRPr="006D0B2F" w:rsidRDefault="00036138" w:rsidP="008E1885">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1306A70C" w14:textId="77777777" w:rsidR="00036138" w:rsidRPr="006D0B2F" w:rsidRDefault="00036138" w:rsidP="008E1885">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01433ACD" w14:textId="77777777" w:rsidR="00036138" w:rsidRPr="006D0B2F" w:rsidRDefault="00036138" w:rsidP="008E1885">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0B3369DF" w14:textId="77777777" w:rsidR="00036138" w:rsidRPr="006D0B2F" w:rsidRDefault="00036138" w:rsidP="008E1885">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4E71479C" w14:textId="77777777" w:rsidR="00036138" w:rsidRPr="006D0B2F" w:rsidRDefault="00036138" w:rsidP="008E1885">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AD50878" w14:textId="77777777" w:rsidR="00036138" w:rsidRPr="006D0B2F" w:rsidRDefault="00036138" w:rsidP="008E1885">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9B2CF32" w14:textId="77777777" w:rsidR="00036138" w:rsidRPr="006D0B2F" w:rsidRDefault="00036138" w:rsidP="008E1885">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2BC35E59" w14:textId="77777777" w:rsidR="00036138" w:rsidRPr="006D0B2F" w:rsidRDefault="00036138" w:rsidP="008E1885">
            <w:pPr>
              <w:pStyle w:val="TAH"/>
            </w:pPr>
          </w:p>
        </w:tc>
      </w:tr>
      <w:tr w:rsidR="00036138" w:rsidRPr="006D0B2F" w14:paraId="42CA9EAD" w14:textId="77777777" w:rsidTr="008E1885">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0ECCE6D4" w14:textId="77777777" w:rsidR="00036138" w:rsidRPr="006D0B2F" w:rsidRDefault="00036138" w:rsidP="008E1885">
            <w:pPr>
              <w:pStyle w:val="TAC"/>
              <w:rPr>
                <w:lang w:eastAsia="zh-CN"/>
              </w:rPr>
            </w:pP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65C001C5" w14:textId="77777777" w:rsidR="00036138" w:rsidRPr="006D0B2F" w:rsidRDefault="00036138" w:rsidP="008E1885">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210D519" w14:textId="77777777" w:rsidR="00036138" w:rsidRPr="006D0B2F" w:rsidRDefault="00036138" w:rsidP="008E1885">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ACBD8E1" w14:textId="77777777" w:rsidR="00036138" w:rsidRPr="006D0B2F" w:rsidRDefault="00036138" w:rsidP="008E1885">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94BFD70" w14:textId="77777777" w:rsidR="00036138" w:rsidRPr="006D0B2F" w:rsidRDefault="00036138" w:rsidP="008E1885">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23469964" w14:textId="77777777" w:rsidR="00036138" w:rsidRPr="006D0B2F" w:rsidRDefault="00036138" w:rsidP="008E1885">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667753CA" w14:textId="77777777" w:rsidR="00036138" w:rsidRPr="006D0B2F" w:rsidRDefault="00036138" w:rsidP="008E1885">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AD64AA5" w14:textId="77777777" w:rsidR="00036138" w:rsidRPr="006D0B2F" w:rsidRDefault="00036138" w:rsidP="008E1885">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9FA62BF" w14:textId="77777777" w:rsidR="00036138" w:rsidRPr="006D0B2F" w:rsidRDefault="00036138" w:rsidP="008E1885">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75AB2C2D" w14:textId="77777777" w:rsidR="00036138" w:rsidRPr="006D0B2F" w:rsidRDefault="00036138" w:rsidP="008E1885">
            <w:pPr>
              <w:pStyle w:val="TAC"/>
            </w:pPr>
            <w:r w:rsidRPr="006D0B2F">
              <w:t>-50</w:t>
            </w:r>
          </w:p>
        </w:tc>
      </w:tr>
      <w:tr w:rsidR="00036138" w:rsidRPr="006D0B2F" w14:paraId="50F76B4F" w14:textId="77777777" w:rsidTr="008E1885">
        <w:trPr>
          <w:jc w:val="center"/>
        </w:trPr>
        <w:tc>
          <w:tcPr>
            <w:tcW w:w="965" w:type="dxa"/>
            <w:vMerge/>
            <w:tcBorders>
              <w:left w:val="single" w:sz="4" w:space="0" w:color="auto"/>
              <w:right w:val="single" w:sz="6" w:space="0" w:color="auto"/>
            </w:tcBorders>
            <w:shd w:val="clear" w:color="auto" w:fill="auto"/>
            <w:vAlign w:val="center"/>
          </w:tcPr>
          <w:p w14:paraId="72363513"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49F1F20"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0779E6F8"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6A9E717D"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5B74A77E"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54A79DF" w14:textId="77777777" w:rsidR="00036138" w:rsidRPr="006D0B2F" w:rsidRDefault="00036138" w:rsidP="008E1885">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35322579" w14:textId="77777777" w:rsidR="00036138" w:rsidRPr="006D0B2F" w:rsidRDefault="00036138" w:rsidP="008E1885">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FD4550B" w14:textId="77777777" w:rsidR="00036138" w:rsidRPr="006D0B2F" w:rsidRDefault="00036138" w:rsidP="008E1885">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FCF68C6" w14:textId="77777777" w:rsidR="00036138" w:rsidRPr="006D0B2F" w:rsidRDefault="00036138" w:rsidP="008E1885">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02F375B6" w14:textId="77777777" w:rsidR="00036138" w:rsidRPr="006D0B2F" w:rsidRDefault="00036138" w:rsidP="008E1885">
            <w:pPr>
              <w:pStyle w:val="TAC"/>
            </w:pPr>
            <w:r w:rsidRPr="006D0B2F">
              <w:rPr>
                <w:lang w:eastAsia="ja-JP"/>
              </w:rPr>
              <w:t>-50</w:t>
            </w:r>
          </w:p>
        </w:tc>
      </w:tr>
      <w:tr w:rsidR="00036138" w:rsidRPr="006D0B2F" w14:paraId="6AD834D8" w14:textId="77777777" w:rsidTr="008E1885">
        <w:trPr>
          <w:jc w:val="center"/>
        </w:trPr>
        <w:tc>
          <w:tcPr>
            <w:tcW w:w="965" w:type="dxa"/>
            <w:vMerge/>
            <w:tcBorders>
              <w:left w:val="single" w:sz="4" w:space="0" w:color="auto"/>
              <w:right w:val="single" w:sz="6" w:space="0" w:color="auto"/>
            </w:tcBorders>
            <w:shd w:val="clear" w:color="auto" w:fill="auto"/>
            <w:vAlign w:val="center"/>
          </w:tcPr>
          <w:p w14:paraId="3EDC8547"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CF1BB87"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50B3EF80"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21F7E9F4"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3ED6F10F"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6EAA7DC" w14:textId="77777777" w:rsidR="00036138" w:rsidRPr="006D0B2F" w:rsidRDefault="00036138" w:rsidP="008E1885">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033693D8" w14:textId="77777777" w:rsidR="00036138" w:rsidRPr="006D0B2F" w:rsidRDefault="00036138" w:rsidP="008E1885">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FD26EAD" w14:textId="77777777" w:rsidR="00036138" w:rsidRPr="006D0B2F" w:rsidRDefault="00036138" w:rsidP="008E1885">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6ECDF4F" w14:textId="77777777" w:rsidR="00036138" w:rsidRPr="006D0B2F" w:rsidRDefault="00036138" w:rsidP="008E1885">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683F98DD" w14:textId="77777777" w:rsidR="00036138" w:rsidRPr="006D0B2F" w:rsidRDefault="00036138" w:rsidP="008E1885">
            <w:pPr>
              <w:pStyle w:val="TAC"/>
            </w:pPr>
            <w:r w:rsidRPr="006D0B2F">
              <w:t>-50</w:t>
            </w:r>
          </w:p>
        </w:tc>
      </w:tr>
      <w:tr w:rsidR="00036138" w:rsidRPr="006D0B2F" w14:paraId="7C92A4AA" w14:textId="77777777" w:rsidTr="008E1885">
        <w:trPr>
          <w:jc w:val="center"/>
        </w:trPr>
        <w:tc>
          <w:tcPr>
            <w:tcW w:w="965" w:type="dxa"/>
            <w:vMerge/>
            <w:tcBorders>
              <w:left w:val="single" w:sz="4" w:space="0" w:color="auto"/>
              <w:right w:val="single" w:sz="6" w:space="0" w:color="auto"/>
            </w:tcBorders>
            <w:shd w:val="clear" w:color="auto" w:fill="auto"/>
            <w:vAlign w:val="center"/>
          </w:tcPr>
          <w:p w14:paraId="03702527"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04E0531"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4C29C8DF"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7A0BE2F5"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350ED853"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58DC3CB" w14:textId="77777777" w:rsidR="00036138" w:rsidRPr="006D0B2F" w:rsidRDefault="00036138" w:rsidP="008E1885">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7A9CFBD7" w14:textId="77777777" w:rsidR="00036138" w:rsidRPr="006D0B2F" w:rsidRDefault="00036138" w:rsidP="008E1885">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7650AD" w14:textId="77777777" w:rsidR="00036138" w:rsidRPr="006D0B2F" w:rsidRDefault="00036138" w:rsidP="008E1885">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D01FA81" w14:textId="77777777" w:rsidR="00036138" w:rsidRPr="006D0B2F" w:rsidRDefault="00036138" w:rsidP="008E1885">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6FF3F1DD" w14:textId="77777777" w:rsidR="00036138" w:rsidRPr="006D0B2F" w:rsidRDefault="00036138" w:rsidP="008E1885">
            <w:pPr>
              <w:pStyle w:val="TAC"/>
            </w:pPr>
            <w:r w:rsidRPr="006D0B2F">
              <w:t>-50</w:t>
            </w:r>
          </w:p>
        </w:tc>
      </w:tr>
      <w:tr w:rsidR="00036138" w:rsidRPr="006D0B2F" w14:paraId="6EA05F97" w14:textId="77777777" w:rsidTr="008E1885">
        <w:trPr>
          <w:jc w:val="center"/>
        </w:trPr>
        <w:tc>
          <w:tcPr>
            <w:tcW w:w="965" w:type="dxa"/>
            <w:vMerge/>
            <w:tcBorders>
              <w:left w:val="single" w:sz="4" w:space="0" w:color="auto"/>
              <w:right w:val="single" w:sz="6" w:space="0" w:color="auto"/>
            </w:tcBorders>
            <w:shd w:val="clear" w:color="auto" w:fill="auto"/>
            <w:vAlign w:val="center"/>
          </w:tcPr>
          <w:p w14:paraId="20C417DA"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DD3D70C"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62ED9A75"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504B760F"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79FD0B71"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BACE0C3" w14:textId="77777777" w:rsidR="00036138" w:rsidRPr="006D0B2F" w:rsidRDefault="00036138" w:rsidP="008E1885">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32379CA4" w14:textId="77777777" w:rsidR="00036138" w:rsidRPr="006D0B2F" w:rsidRDefault="00036138" w:rsidP="008E1885">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A81068A" w14:textId="77777777" w:rsidR="00036138" w:rsidRPr="006D0B2F" w:rsidRDefault="00036138" w:rsidP="008E1885">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E49022" w14:textId="77777777" w:rsidR="00036138" w:rsidRPr="006D0B2F" w:rsidRDefault="00036138" w:rsidP="008E1885">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757A446F" w14:textId="77777777" w:rsidR="00036138" w:rsidRPr="006D0B2F" w:rsidRDefault="00036138" w:rsidP="008E1885">
            <w:pPr>
              <w:pStyle w:val="TAC"/>
            </w:pPr>
            <w:r w:rsidRPr="006D0B2F">
              <w:t>-50</w:t>
            </w:r>
          </w:p>
        </w:tc>
      </w:tr>
      <w:tr w:rsidR="00036138" w:rsidRPr="006D0B2F" w14:paraId="46C5DFFA" w14:textId="77777777" w:rsidTr="008E1885">
        <w:trPr>
          <w:jc w:val="center"/>
        </w:trPr>
        <w:tc>
          <w:tcPr>
            <w:tcW w:w="965" w:type="dxa"/>
            <w:vMerge/>
            <w:tcBorders>
              <w:left w:val="single" w:sz="4" w:space="0" w:color="auto"/>
              <w:right w:val="single" w:sz="6" w:space="0" w:color="auto"/>
            </w:tcBorders>
            <w:shd w:val="clear" w:color="auto" w:fill="auto"/>
            <w:vAlign w:val="center"/>
          </w:tcPr>
          <w:p w14:paraId="19801B12"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29B34B7"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77422CA4"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40B77974"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59BB23F1"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B5EB55B" w14:textId="77777777" w:rsidR="00036138" w:rsidRPr="006D0B2F" w:rsidRDefault="00036138" w:rsidP="008E1885">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7B6057F8" w14:textId="77777777" w:rsidR="00036138" w:rsidRPr="006D0B2F" w:rsidRDefault="00036138" w:rsidP="008E1885">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A1BC54C" w14:textId="77777777" w:rsidR="00036138" w:rsidRPr="006D0B2F" w:rsidRDefault="00036138" w:rsidP="008E1885">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66CC65B" w14:textId="77777777" w:rsidR="00036138" w:rsidRPr="006D0B2F" w:rsidRDefault="00036138" w:rsidP="008E1885">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2602716B" w14:textId="77777777" w:rsidR="00036138" w:rsidRPr="006D0B2F" w:rsidRDefault="00036138" w:rsidP="008E1885">
            <w:pPr>
              <w:pStyle w:val="TAC"/>
            </w:pPr>
            <w:r w:rsidRPr="006D0B2F">
              <w:t>-50</w:t>
            </w:r>
          </w:p>
        </w:tc>
      </w:tr>
      <w:tr w:rsidR="00036138" w:rsidRPr="006D0B2F" w14:paraId="3C3D1D0F" w14:textId="77777777" w:rsidTr="008E1885">
        <w:trPr>
          <w:jc w:val="center"/>
        </w:trPr>
        <w:tc>
          <w:tcPr>
            <w:tcW w:w="965" w:type="dxa"/>
            <w:vMerge/>
            <w:tcBorders>
              <w:left w:val="single" w:sz="4" w:space="0" w:color="auto"/>
              <w:right w:val="single" w:sz="6" w:space="0" w:color="auto"/>
            </w:tcBorders>
            <w:shd w:val="clear" w:color="auto" w:fill="auto"/>
            <w:vAlign w:val="center"/>
          </w:tcPr>
          <w:p w14:paraId="302E45F3"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A3E43BB"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41B94F93"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7D2E90F1"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7E7B65E2"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F008483" w14:textId="77777777" w:rsidR="00036138" w:rsidRPr="006D0B2F" w:rsidRDefault="00036138" w:rsidP="008E1885">
            <w:pPr>
              <w:pStyle w:val="TAC"/>
            </w:pPr>
            <w:r w:rsidRPr="006D0B2F">
              <w:rPr>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31E887B5" w14:textId="77777777" w:rsidR="00036138" w:rsidRPr="006D0B2F" w:rsidRDefault="00036138" w:rsidP="008E1885">
            <w:pPr>
              <w:pStyle w:val="TAC"/>
            </w:pPr>
            <w:r w:rsidRPr="006D0B2F">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0AAF6BB" w14:textId="77777777" w:rsidR="00036138" w:rsidRPr="006D0B2F" w:rsidRDefault="00036138" w:rsidP="008E1885">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9C844D0" w14:textId="77777777" w:rsidR="00036138" w:rsidRPr="006D0B2F" w:rsidRDefault="00036138" w:rsidP="008E1885">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vAlign w:val="center"/>
          </w:tcPr>
          <w:p w14:paraId="1304DA73" w14:textId="77777777" w:rsidR="00036138" w:rsidRPr="006D0B2F" w:rsidRDefault="00036138" w:rsidP="008E1885">
            <w:pPr>
              <w:pStyle w:val="TAC"/>
            </w:pPr>
            <w:r w:rsidRPr="006D0B2F">
              <w:t>-50</w:t>
            </w:r>
          </w:p>
        </w:tc>
      </w:tr>
      <w:tr w:rsidR="00036138" w:rsidRPr="006D0B2F" w14:paraId="658C97A9" w14:textId="77777777" w:rsidTr="008E1885">
        <w:trPr>
          <w:jc w:val="center"/>
        </w:trPr>
        <w:tc>
          <w:tcPr>
            <w:tcW w:w="965" w:type="dxa"/>
            <w:vMerge/>
            <w:tcBorders>
              <w:left w:val="single" w:sz="4" w:space="0" w:color="auto"/>
              <w:right w:val="single" w:sz="6" w:space="0" w:color="auto"/>
            </w:tcBorders>
            <w:shd w:val="clear" w:color="auto" w:fill="auto"/>
            <w:vAlign w:val="center"/>
          </w:tcPr>
          <w:p w14:paraId="0F909388"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8787C08"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013B1E85"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540E7F19"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4B2ED76C"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F0B1A68" w14:textId="77777777" w:rsidR="00036138" w:rsidRPr="006D0B2F" w:rsidRDefault="00036138" w:rsidP="008E1885">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4800EF42" w14:textId="77777777" w:rsidR="00036138" w:rsidRPr="006D0B2F" w:rsidRDefault="00036138" w:rsidP="008E1885">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6E78AE5" w14:textId="77777777" w:rsidR="00036138" w:rsidRPr="006D0B2F" w:rsidRDefault="00036138" w:rsidP="008E1885">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C85DD0" w14:textId="77777777" w:rsidR="00036138" w:rsidRPr="006D0B2F" w:rsidRDefault="00036138" w:rsidP="008E1885">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30C3E09C" w14:textId="77777777" w:rsidR="00036138" w:rsidRPr="006D0B2F" w:rsidRDefault="00036138" w:rsidP="008E1885">
            <w:pPr>
              <w:pStyle w:val="TAC"/>
            </w:pPr>
            <w:r w:rsidRPr="006D0B2F">
              <w:t>-50</w:t>
            </w:r>
          </w:p>
        </w:tc>
      </w:tr>
      <w:tr w:rsidR="00036138" w:rsidRPr="006D0B2F" w14:paraId="2A539C13" w14:textId="77777777" w:rsidTr="008E1885">
        <w:trPr>
          <w:jc w:val="center"/>
        </w:trPr>
        <w:tc>
          <w:tcPr>
            <w:tcW w:w="965" w:type="dxa"/>
            <w:vMerge/>
            <w:tcBorders>
              <w:left w:val="single" w:sz="4" w:space="0" w:color="auto"/>
              <w:right w:val="single" w:sz="6" w:space="0" w:color="auto"/>
            </w:tcBorders>
            <w:shd w:val="clear" w:color="auto" w:fill="auto"/>
            <w:vAlign w:val="center"/>
          </w:tcPr>
          <w:p w14:paraId="5DA32A2D" w14:textId="77777777" w:rsidR="00036138" w:rsidRPr="006D0B2F" w:rsidRDefault="00036138" w:rsidP="008E1885">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795DCE2" w14:textId="77777777" w:rsidR="00036138" w:rsidRPr="006D0B2F" w:rsidRDefault="00036138" w:rsidP="008E1885">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2B47B075" w14:textId="77777777" w:rsidR="00036138" w:rsidRPr="006D0B2F" w:rsidRDefault="00036138" w:rsidP="008E1885">
            <w:pPr>
              <w:pStyle w:val="TAC"/>
              <w:rPr>
                <w:lang w:val="sv-SE"/>
              </w:rPr>
            </w:pPr>
          </w:p>
        </w:tc>
        <w:tc>
          <w:tcPr>
            <w:tcW w:w="1140" w:type="dxa"/>
            <w:vMerge/>
            <w:tcBorders>
              <w:left w:val="single" w:sz="6" w:space="0" w:color="auto"/>
              <w:right w:val="single" w:sz="6" w:space="0" w:color="auto"/>
            </w:tcBorders>
            <w:shd w:val="clear" w:color="auto" w:fill="auto"/>
            <w:vAlign w:val="center"/>
          </w:tcPr>
          <w:p w14:paraId="7849309F" w14:textId="77777777" w:rsidR="00036138" w:rsidRPr="006D0B2F" w:rsidRDefault="00036138" w:rsidP="008E1885">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2ADB45D7" w14:textId="77777777" w:rsidR="00036138" w:rsidRPr="006D0B2F" w:rsidRDefault="00036138"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913092B" w14:textId="77777777" w:rsidR="00036138" w:rsidRPr="006D0B2F" w:rsidRDefault="00036138" w:rsidP="008E1885">
            <w:pPr>
              <w:pStyle w:val="TAC"/>
              <w:rPr>
                <w:lang w:eastAsia="zh-CN"/>
              </w:rPr>
            </w:pPr>
            <w:r w:rsidRPr="006D0B2F">
              <w:t>Note 4</w:t>
            </w:r>
          </w:p>
        </w:tc>
      </w:tr>
      <w:tr w:rsidR="00036138" w:rsidRPr="006D0B2F" w14:paraId="2FDD242B" w14:textId="77777777" w:rsidTr="008E1885">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4975C7E"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DC43494" w14:textId="77777777" w:rsidR="00036138" w:rsidRPr="006D0B2F" w:rsidRDefault="00036138" w:rsidP="008E1885">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0B21CD56" w14:textId="77777777" w:rsidR="00036138" w:rsidRPr="006D0B2F" w:rsidRDefault="00036138" w:rsidP="008E1885">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2ACF1F3B" w14:textId="77777777" w:rsidR="00036138" w:rsidRPr="006D0B2F" w:rsidRDefault="00036138" w:rsidP="008E1885">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6EDDCBE" w14:textId="77777777" w:rsidR="00036138" w:rsidRPr="006D0B2F" w:rsidRDefault="00036138"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E3A5BB6" w14:textId="77777777" w:rsidR="00036138" w:rsidRPr="006D0B2F" w:rsidRDefault="00036138" w:rsidP="008E1885">
            <w:pPr>
              <w:pStyle w:val="TAC"/>
              <w:rPr>
                <w:lang w:eastAsia="zh-CN"/>
              </w:rPr>
            </w:pPr>
            <w:r w:rsidRPr="006D0B2F">
              <w:t>Note 4</w:t>
            </w:r>
          </w:p>
        </w:tc>
      </w:tr>
      <w:tr w:rsidR="00036138" w:rsidRPr="006D0B2F" w14:paraId="3C10C896" w14:textId="77777777" w:rsidTr="008E1885">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51C1514C" w14:textId="77777777" w:rsidR="00036138" w:rsidRPr="006D0B2F" w:rsidRDefault="00036138" w:rsidP="008E1885">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0058BBFC" w14:textId="77777777" w:rsidR="00036138" w:rsidRPr="006D0B2F" w:rsidRDefault="00036138" w:rsidP="008E1885">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730712F" w14:textId="77777777" w:rsidR="00036138" w:rsidRPr="006D0B2F" w:rsidRDefault="00036138" w:rsidP="008E1885">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8731295" w14:textId="77777777" w:rsidR="00036138" w:rsidRPr="006D0B2F" w:rsidRDefault="00036138" w:rsidP="008E1885">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19CC5AF" w14:textId="77777777" w:rsidR="00036138" w:rsidRPr="006D0B2F" w:rsidRDefault="00036138" w:rsidP="008E1885">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6587F19" w14:textId="77777777" w:rsidR="00036138" w:rsidRPr="006D0B2F" w:rsidRDefault="00036138" w:rsidP="008E1885">
            <w:pPr>
              <w:pStyle w:val="TAC"/>
            </w:pPr>
            <w:r w:rsidRPr="006D0B2F">
              <w:t>Note 4</w:t>
            </w:r>
          </w:p>
        </w:tc>
      </w:tr>
      <w:tr w:rsidR="00036138" w:rsidRPr="006D0B2F" w14:paraId="4E6E7BC2" w14:textId="77777777" w:rsidTr="008E1885">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6AEBF416" w14:textId="77777777" w:rsidR="00036138" w:rsidRPr="006D0B2F" w:rsidRDefault="00036138" w:rsidP="008E1885">
            <w:pPr>
              <w:pStyle w:val="TAC"/>
              <w:rPr>
                <w:lang w:eastAsia="zh-CN"/>
              </w:rPr>
            </w:pPr>
            <w:bookmarkStart w:id="24" w:name="OLE_LINK14"/>
            <w:bookmarkStart w:id="25" w:name="OLE_LINK15"/>
            <w:r w:rsidRPr="006D0B2F">
              <w:rPr>
                <w:rFonts w:hint="eastAsia"/>
                <w:lang w:eastAsia="zh-CN"/>
              </w:rPr>
              <w:t>±</w:t>
            </w:r>
            <w:r>
              <w:rPr>
                <w:lang w:eastAsia="zh-CN"/>
              </w:rPr>
              <w:t>6.5</w:t>
            </w:r>
            <w:bookmarkEnd w:id="24"/>
            <w:bookmarkEnd w:id="25"/>
          </w:p>
        </w:tc>
        <w:tc>
          <w:tcPr>
            <w:tcW w:w="965" w:type="dxa"/>
            <w:tcBorders>
              <w:top w:val="single" w:sz="4" w:space="0" w:color="auto"/>
              <w:left w:val="single" w:sz="4" w:space="0" w:color="auto"/>
              <w:bottom w:val="single" w:sz="4" w:space="0" w:color="auto"/>
              <w:right w:val="single" w:sz="4" w:space="0" w:color="auto"/>
            </w:tcBorders>
            <w:vAlign w:val="center"/>
          </w:tcPr>
          <w:p w14:paraId="78FFE8C6" w14:textId="77777777" w:rsidR="00036138" w:rsidRPr="006D0B2F" w:rsidRDefault="00036138" w:rsidP="008E1885">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0C91ECA5" w14:textId="77777777" w:rsidR="00036138" w:rsidRPr="006D0B2F" w:rsidRDefault="00036138"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5301B08" w14:textId="77777777" w:rsidR="00036138" w:rsidRPr="006D0B2F" w:rsidRDefault="00036138" w:rsidP="008E1885">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189D860" w14:textId="77777777" w:rsidR="00036138" w:rsidRPr="006D0B2F" w:rsidRDefault="00036138" w:rsidP="008E1885">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3EA5E2" w14:textId="77777777" w:rsidR="00036138" w:rsidRPr="006D0B2F" w:rsidRDefault="00036138" w:rsidP="008E1885">
            <w:pPr>
              <w:pStyle w:val="TAC"/>
            </w:pPr>
            <w:r w:rsidRPr="006D0B2F">
              <w:t>Note 4</w:t>
            </w:r>
          </w:p>
        </w:tc>
      </w:tr>
      <w:tr w:rsidR="00036138" w:rsidRPr="006D0B2F" w14:paraId="3FFBC648" w14:textId="77777777" w:rsidTr="008E1885">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7F8EA534" w14:textId="77777777" w:rsidR="00036138" w:rsidRPr="006D0B2F" w:rsidRDefault="00036138" w:rsidP="008E1885">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1E64B307" w14:textId="77777777" w:rsidR="00036138" w:rsidRPr="006D0B2F" w:rsidRDefault="00036138" w:rsidP="008E1885">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1834E631" w14:textId="77777777" w:rsidR="00036138" w:rsidRPr="006D0B2F" w:rsidRDefault="00036138"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6FA6B0" w14:textId="77777777" w:rsidR="00036138" w:rsidRPr="006D0B2F" w:rsidRDefault="00036138" w:rsidP="008E1885">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65A9351" w14:textId="77777777" w:rsidR="00036138" w:rsidRPr="006D0B2F" w:rsidRDefault="00036138" w:rsidP="008E1885">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BD25B0D" w14:textId="77777777" w:rsidR="00036138" w:rsidRPr="006D0B2F" w:rsidRDefault="00036138" w:rsidP="008E1885">
            <w:pPr>
              <w:pStyle w:val="TAC"/>
            </w:pPr>
            <w:r w:rsidRPr="006D0B2F">
              <w:t>Note 4</w:t>
            </w:r>
          </w:p>
        </w:tc>
      </w:tr>
      <w:tr w:rsidR="00036138" w:rsidRPr="006D0B2F" w14:paraId="59CF32F8" w14:textId="77777777" w:rsidTr="008E1885">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8F299B7" w14:textId="77777777" w:rsidR="00036138" w:rsidRPr="006D0B2F" w:rsidRDefault="00036138" w:rsidP="008E1885">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4DFFC7FD" w14:textId="77777777" w:rsidR="00036138" w:rsidRPr="006D0B2F" w:rsidRDefault="00036138" w:rsidP="008E1885">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68A80BD3" w14:textId="77777777" w:rsidR="00036138" w:rsidRPr="006D0B2F" w:rsidRDefault="00036138" w:rsidP="008E1885">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11DA9278" w14:textId="77777777" w:rsidR="00036138" w:rsidRPr="006D0B2F" w:rsidRDefault="00036138" w:rsidP="008E1885">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0931BFE4" w14:textId="77777777" w:rsidR="00036138" w:rsidRPr="006D0B2F" w:rsidRDefault="00036138" w:rsidP="008E1885">
            <w:pPr>
              <w:pStyle w:val="TAN"/>
            </w:pPr>
            <w:r w:rsidRPr="006D0B2F">
              <w:t>NOTE 5:</w:t>
            </w:r>
            <w:r w:rsidRPr="006D0B2F">
              <w:tab/>
              <w:t>The serving cell, the reference cell, and the measured neighbour cell i are on the same carrier frequency.</w:t>
            </w:r>
          </w:p>
          <w:p w14:paraId="549B4D71" w14:textId="77777777" w:rsidR="00036138" w:rsidRPr="006D0B2F" w:rsidRDefault="00036138" w:rsidP="008E1885">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64F6CA0E" w14:textId="77777777" w:rsidR="00036138" w:rsidRPr="006D0B2F" w:rsidRDefault="00036138" w:rsidP="008E1885">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AB26B67" w14:textId="77777777" w:rsidR="00036138" w:rsidRPr="006D0B2F" w:rsidRDefault="00036138" w:rsidP="008E1885">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7CE34B27" w14:textId="77777777" w:rsidR="00036138" w:rsidRPr="006D0B2F" w:rsidRDefault="00036138" w:rsidP="00036138">
      <w:pPr>
        <w:rPr>
          <w:rFonts w:eastAsiaTheme="minorEastAsia"/>
          <w:lang w:eastAsia="zh-CN"/>
        </w:rPr>
      </w:pPr>
    </w:p>
    <w:p w14:paraId="36C7090F" w14:textId="77777777" w:rsidR="00036138" w:rsidRPr="006D0B2F" w:rsidRDefault="00036138" w:rsidP="00036138">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036138" w:rsidRPr="006D0B2F" w14:paraId="33B011BA" w14:textId="77777777" w:rsidTr="008E188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0CB361E3" w14:textId="77777777" w:rsidR="00036138" w:rsidRPr="006D0B2F" w:rsidRDefault="00036138" w:rsidP="008E1885">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58BF0859" w14:textId="77777777" w:rsidR="00036138" w:rsidRPr="006D0B2F" w:rsidRDefault="00036138" w:rsidP="008E1885">
            <w:pPr>
              <w:pStyle w:val="TAH"/>
            </w:pPr>
            <w:r w:rsidRPr="006D0B2F">
              <w:t>Conditions</w:t>
            </w:r>
          </w:p>
        </w:tc>
      </w:tr>
      <w:tr w:rsidR="00036138" w:rsidRPr="006D0B2F" w14:paraId="1045E57C" w14:textId="77777777" w:rsidTr="008E1885">
        <w:trPr>
          <w:jc w:val="center"/>
        </w:trPr>
        <w:tc>
          <w:tcPr>
            <w:tcW w:w="1046" w:type="dxa"/>
            <w:vMerge w:val="restart"/>
            <w:tcBorders>
              <w:left w:val="single" w:sz="4" w:space="0" w:color="auto"/>
              <w:right w:val="single" w:sz="6" w:space="0" w:color="auto"/>
            </w:tcBorders>
            <w:shd w:val="clear" w:color="auto" w:fill="auto"/>
            <w:vAlign w:val="center"/>
          </w:tcPr>
          <w:p w14:paraId="04A4ECC8" w14:textId="77777777" w:rsidR="00036138" w:rsidRPr="006D0B2F" w:rsidRDefault="00036138" w:rsidP="008E1885">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461C70D3" w14:textId="77777777" w:rsidR="00036138" w:rsidRPr="006D0B2F" w:rsidRDefault="00036138" w:rsidP="008E1885">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C212305" w14:textId="77777777" w:rsidR="00036138" w:rsidRPr="006D0B2F" w:rsidRDefault="00036138" w:rsidP="008E1885">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E4964E3" w14:textId="77777777" w:rsidR="00036138" w:rsidRPr="006D0B2F" w:rsidRDefault="00036138" w:rsidP="008E1885">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0B02BC9" w14:textId="77777777" w:rsidR="00036138" w:rsidRPr="006D0B2F" w:rsidRDefault="00036138" w:rsidP="008E1885">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118C9743" w14:textId="77777777" w:rsidR="00036138" w:rsidRPr="006D0B2F" w:rsidRDefault="00036138" w:rsidP="008E1885">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993A5A1" w14:textId="77777777" w:rsidR="00036138" w:rsidRPr="006D0B2F" w:rsidRDefault="00036138" w:rsidP="008E1885">
            <w:pPr>
              <w:pStyle w:val="TAH"/>
            </w:pPr>
            <w:r w:rsidRPr="006D0B2F">
              <w:t>Io</w:t>
            </w:r>
            <w:r w:rsidRPr="006D0B2F">
              <w:rPr>
                <w:vertAlign w:val="superscript"/>
                <w:lang w:eastAsia="zh-CN"/>
              </w:rPr>
              <w:t xml:space="preserve"> Note 7</w:t>
            </w:r>
            <w:r w:rsidRPr="006D0B2F">
              <w:t xml:space="preserve"> range</w:t>
            </w:r>
          </w:p>
        </w:tc>
      </w:tr>
      <w:tr w:rsidR="00036138" w:rsidRPr="006D0B2F" w14:paraId="74E63980" w14:textId="77777777" w:rsidTr="008E1885">
        <w:trPr>
          <w:trHeight w:val="883"/>
          <w:jc w:val="center"/>
        </w:trPr>
        <w:tc>
          <w:tcPr>
            <w:tcW w:w="1046" w:type="dxa"/>
            <w:vMerge/>
            <w:tcBorders>
              <w:left w:val="single" w:sz="4" w:space="0" w:color="auto"/>
              <w:right w:val="single" w:sz="6" w:space="0" w:color="auto"/>
            </w:tcBorders>
            <w:shd w:val="clear" w:color="auto" w:fill="auto"/>
            <w:vAlign w:val="center"/>
          </w:tcPr>
          <w:p w14:paraId="64819146" w14:textId="77777777" w:rsidR="00036138" w:rsidRPr="006D0B2F" w:rsidRDefault="00036138" w:rsidP="008E1885">
            <w:pPr>
              <w:pStyle w:val="TAH"/>
            </w:pPr>
          </w:p>
        </w:tc>
        <w:tc>
          <w:tcPr>
            <w:tcW w:w="1049" w:type="dxa"/>
            <w:vMerge/>
            <w:tcBorders>
              <w:left w:val="single" w:sz="4" w:space="0" w:color="auto"/>
              <w:right w:val="single" w:sz="6" w:space="0" w:color="auto"/>
            </w:tcBorders>
            <w:shd w:val="clear" w:color="auto" w:fill="auto"/>
            <w:vAlign w:val="center"/>
          </w:tcPr>
          <w:p w14:paraId="59AF125B" w14:textId="77777777" w:rsidR="00036138" w:rsidRPr="006D0B2F" w:rsidRDefault="00036138" w:rsidP="008E1885">
            <w:pPr>
              <w:pStyle w:val="TAH"/>
            </w:pPr>
          </w:p>
        </w:tc>
        <w:tc>
          <w:tcPr>
            <w:tcW w:w="907" w:type="dxa"/>
            <w:vMerge/>
            <w:tcBorders>
              <w:left w:val="single" w:sz="6" w:space="0" w:color="auto"/>
              <w:right w:val="single" w:sz="6" w:space="0" w:color="auto"/>
            </w:tcBorders>
            <w:shd w:val="clear" w:color="auto" w:fill="auto"/>
            <w:vAlign w:val="center"/>
          </w:tcPr>
          <w:p w14:paraId="2C60046D" w14:textId="77777777" w:rsidR="00036138" w:rsidRPr="006D0B2F" w:rsidRDefault="00036138" w:rsidP="008E1885">
            <w:pPr>
              <w:pStyle w:val="TAH"/>
            </w:pPr>
          </w:p>
        </w:tc>
        <w:tc>
          <w:tcPr>
            <w:tcW w:w="1568" w:type="dxa"/>
            <w:vMerge/>
            <w:tcBorders>
              <w:left w:val="single" w:sz="6" w:space="0" w:color="auto"/>
              <w:right w:val="single" w:sz="6" w:space="0" w:color="auto"/>
            </w:tcBorders>
            <w:shd w:val="clear" w:color="auto" w:fill="auto"/>
            <w:vAlign w:val="center"/>
          </w:tcPr>
          <w:p w14:paraId="7A969B7E" w14:textId="77777777" w:rsidR="00036138" w:rsidRPr="006D0B2F" w:rsidRDefault="00036138" w:rsidP="008E1885">
            <w:pPr>
              <w:pStyle w:val="TAH"/>
            </w:pPr>
          </w:p>
        </w:tc>
        <w:tc>
          <w:tcPr>
            <w:tcW w:w="1487" w:type="dxa"/>
            <w:vMerge/>
            <w:tcBorders>
              <w:left w:val="single" w:sz="6" w:space="0" w:color="auto"/>
              <w:right w:val="single" w:sz="6" w:space="0" w:color="auto"/>
            </w:tcBorders>
            <w:shd w:val="clear" w:color="auto" w:fill="auto"/>
            <w:vAlign w:val="center"/>
          </w:tcPr>
          <w:p w14:paraId="7ED81F10" w14:textId="77777777" w:rsidR="00036138" w:rsidRPr="006D0B2F" w:rsidRDefault="00036138" w:rsidP="008E1885">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42CB767" w14:textId="77777777" w:rsidR="00036138" w:rsidRPr="006D0B2F" w:rsidRDefault="00036138" w:rsidP="008E1885">
            <w:pPr>
              <w:pStyle w:val="TAH"/>
            </w:pPr>
            <w:r w:rsidRPr="006D0B2F">
              <w:t>Minimum</w:t>
            </w:r>
            <w:r w:rsidRPr="006D0B2F">
              <w:br/>
              <w:t xml:space="preserve">Io </w:t>
            </w:r>
            <w:r w:rsidRPr="006D0B2F">
              <w:rPr>
                <w:vertAlign w:val="superscript"/>
              </w:rPr>
              <w:t>Note 1</w:t>
            </w:r>
          </w:p>
          <w:p w14:paraId="0284B760" w14:textId="77777777" w:rsidR="00036138" w:rsidRPr="006D0B2F" w:rsidRDefault="00036138" w:rsidP="008E1885">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87B7FE5" w14:textId="77777777" w:rsidR="00036138" w:rsidRPr="006D0B2F" w:rsidRDefault="00036138" w:rsidP="008E1885">
            <w:pPr>
              <w:pStyle w:val="TAH"/>
            </w:pPr>
            <w:r w:rsidRPr="006D0B2F">
              <w:t>Maximum</w:t>
            </w:r>
            <w:r w:rsidRPr="006D0B2F">
              <w:br/>
              <w:t>Io</w:t>
            </w:r>
          </w:p>
        </w:tc>
      </w:tr>
      <w:tr w:rsidR="00036138" w:rsidRPr="006D0B2F" w14:paraId="3D77F0A6" w14:textId="77777777" w:rsidTr="008E188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F38D504" w14:textId="77777777" w:rsidR="00036138" w:rsidRPr="006D0B2F" w:rsidRDefault="00036138" w:rsidP="008E1885">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0250DB7D" w14:textId="77777777" w:rsidR="00036138" w:rsidRPr="006D0B2F" w:rsidRDefault="00036138" w:rsidP="008E1885">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3010680" w14:textId="77777777" w:rsidR="00036138" w:rsidRPr="006D0B2F" w:rsidRDefault="00036138" w:rsidP="008E1885">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35045" w14:textId="77777777" w:rsidR="00036138" w:rsidRPr="006D0B2F" w:rsidRDefault="00036138" w:rsidP="008E1885">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420B2389" w14:textId="77777777" w:rsidR="00036138" w:rsidRPr="006D0B2F" w:rsidRDefault="00036138" w:rsidP="008E1885">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405F08A6" w14:textId="77777777" w:rsidR="00036138" w:rsidRPr="006D0B2F" w:rsidRDefault="00036138" w:rsidP="008E1885">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18DBA5E5" w14:textId="77777777" w:rsidR="00036138" w:rsidRPr="006D0B2F" w:rsidRDefault="00036138" w:rsidP="008E1885">
            <w:pPr>
              <w:pStyle w:val="TAH"/>
            </w:pPr>
            <w:r w:rsidRPr="006D0B2F">
              <w:t>dBm/BW</w:t>
            </w:r>
            <w:r w:rsidRPr="006D0B2F">
              <w:rPr>
                <w:vertAlign w:val="subscript"/>
              </w:rPr>
              <w:t>Channel</w:t>
            </w:r>
          </w:p>
        </w:tc>
      </w:tr>
      <w:tr w:rsidR="00036138" w:rsidRPr="006D0B2F" w14:paraId="3307903A" w14:textId="77777777" w:rsidTr="008E1885">
        <w:trPr>
          <w:trHeight w:val="236"/>
          <w:jc w:val="center"/>
        </w:trPr>
        <w:tc>
          <w:tcPr>
            <w:tcW w:w="1046" w:type="dxa"/>
            <w:vMerge/>
            <w:tcBorders>
              <w:left w:val="single" w:sz="4" w:space="0" w:color="auto"/>
              <w:right w:val="single" w:sz="6" w:space="0" w:color="auto"/>
            </w:tcBorders>
            <w:shd w:val="clear" w:color="auto" w:fill="auto"/>
            <w:vAlign w:val="center"/>
          </w:tcPr>
          <w:p w14:paraId="3D57DB75" w14:textId="77777777" w:rsidR="00036138" w:rsidRPr="006D0B2F" w:rsidRDefault="00036138" w:rsidP="008E1885">
            <w:pPr>
              <w:pStyle w:val="TAH"/>
            </w:pPr>
          </w:p>
        </w:tc>
        <w:tc>
          <w:tcPr>
            <w:tcW w:w="1049" w:type="dxa"/>
            <w:vMerge/>
            <w:tcBorders>
              <w:left w:val="single" w:sz="4" w:space="0" w:color="auto"/>
              <w:right w:val="single" w:sz="6" w:space="0" w:color="auto"/>
            </w:tcBorders>
            <w:shd w:val="clear" w:color="auto" w:fill="auto"/>
            <w:vAlign w:val="center"/>
          </w:tcPr>
          <w:p w14:paraId="6E8AF875" w14:textId="77777777" w:rsidR="00036138" w:rsidRPr="006D0B2F" w:rsidRDefault="00036138" w:rsidP="008E1885">
            <w:pPr>
              <w:pStyle w:val="TAH"/>
            </w:pPr>
          </w:p>
        </w:tc>
        <w:tc>
          <w:tcPr>
            <w:tcW w:w="907" w:type="dxa"/>
            <w:vMerge/>
            <w:tcBorders>
              <w:left w:val="single" w:sz="6" w:space="0" w:color="auto"/>
              <w:right w:val="single" w:sz="6" w:space="0" w:color="auto"/>
            </w:tcBorders>
            <w:shd w:val="clear" w:color="auto" w:fill="auto"/>
            <w:vAlign w:val="center"/>
          </w:tcPr>
          <w:p w14:paraId="646AA25A" w14:textId="77777777" w:rsidR="00036138" w:rsidRPr="006D0B2F" w:rsidRDefault="00036138" w:rsidP="008E1885">
            <w:pPr>
              <w:pStyle w:val="TAH"/>
            </w:pPr>
          </w:p>
        </w:tc>
        <w:tc>
          <w:tcPr>
            <w:tcW w:w="1568" w:type="dxa"/>
            <w:vMerge/>
            <w:tcBorders>
              <w:left w:val="single" w:sz="6" w:space="0" w:color="auto"/>
              <w:right w:val="single" w:sz="6" w:space="0" w:color="auto"/>
            </w:tcBorders>
            <w:shd w:val="clear" w:color="auto" w:fill="auto"/>
            <w:vAlign w:val="center"/>
          </w:tcPr>
          <w:p w14:paraId="69E34EA7" w14:textId="77777777" w:rsidR="00036138" w:rsidRPr="006D0B2F" w:rsidRDefault="00036138" w:rsidP="008E1885">
            <w:pPr>
              <w:pStyle w:val="TAH"/>
            </w:pPr>
          </w:p>
        </w:tc>
        <w:tc>
          <w:tcPr>
            <w:tcW w:w="1487" w:type="dxa"/>
            <w:vMerge/>
            <w:tcBorders>
              <w:left w:val="single" w:sz="6" w:space="0" w:color="auto"/>
              <w:right w:val="single" w:sz="6" w:space="0" w:color="auto"/>
            </w:tcBorders>
            <w:shd w:val="clear" w:color="auto" w:fill="auto"/>
            <w:vAlign w:val="center"/>
          </w:tcPr>
          <w:p w14:paraId="504D5574" w14:textId="77777777" w:rsidR="00036138" w:rsidRPr="006D0B2F" w:rsidRDefault="00036138" w:rsidP="008E1885">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1D4157D" w14:textId="77777777" w:rsidR="00036138" w:rsidRPr="006D0B2F" w:rsidRDefault="00036138" w:rsidP="008E1885">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04927CB" w14:textId="77777777" w:rsidR="00036138" w:rsidRPr="006D0B2F" w:rsidRDefault="00036138" w:rsidP="008E1885">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11883FE3" w14:textId="77777777" w:rsidR="00036138" w:rsidRPr="006D0B2F" w:rsidRDefault="00036138" w:rsidP="008E1885">
            <w:pPr>
              <w:pStyle w:val="TAH"/>
            </w:pPr>
          </w:p>
        </w:tc>
      </w:tr>
      <w:tr w:rsidR="00036138" w:rsidRPr="006D0B2F" w14:paraId="593626F2" w14:textId="77777777" w:rsidTr="008E1885">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434E215" w14:textId="77777777" w:rsidR="00036138" w:rsidRPr="006D0B2F" w:rsidRDefault="00036138" w:rsidP="008E1885">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BD229F4" w14:textId="77777777" w:rsidR="00036138" w:rsidRPr="006D0B2F" w:rsidRDefault="00036138" w:rsidP="008E1885">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8A045D1" w14:textId="77777777" w:rsidR="00036138" w:rsidRPr="006D0B2F" w:rsidRDefault="00036138" w:rsidP="008E1885">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7A3240B" w14:textId="77777777" w:rsidR="00036138" w:rsidRPr="006D0B2F" w:rsidRDefault="00036138" w:rsidP="008E1885">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8AA678E" w14:textId="77777777" w:rsidR="00036138" w:rsidRPr="006D0B2F" w:rsidRDefault="00036138" w:rsidP="008E1885">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5C5376D8" w14:textId="77777777" w:rsidR="00036138" w:rsidRPr="006D0B2F" w:rsidRDefault="00036138" w:rsidP="008E1885">
            <w:pPr>
              <w:pStyle w:val="TAC"/>
            </w:pPr>
            <w:r w:rsidRPr="006D0B2F">
              <w:t xml:space="preserve">Same value as </w:t>
            </w:r>
            <w:r w:rsidRPr="006D0B2F">
              <w:rPr>
                <w:rFonts w:hint="eastAsia"/>
                <w:lang w:eastAsia="zh-CN"/>
              </w:rPr>
              <w:t>P</w:t>
            </w:r>
            <w:r w:rsidRPr="006D0B2F">
              <w:t>RP in Table B.</w:t>
            </w:r>
            <w:r w:rsidRPr="002B4D79">
              <w:t xml:space="preserve"> B.</w:t>
            </w:r>
            <w:r w:rsidRPr="002B4D79">
              <w:rPr>
                <w:lang w:eastAsia="zh-CN"/>
              </w:rPr>
              <w:t>2.14</w:t>
            </w:r>
            <w:r w:rsidRPr="006D0B2F">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09032885" w14:textId="77777777" w:rsidR="00036138" w:rsidRPr="006D0B2F" w:rsidRDefault="00036138" w:rsidP="008E1885">
            <w:pPr>
              <w:pStyle w:val="TAC"/>
              <w:rPr>
                <w:lang w:eastAsia="zh-CN"/>
              </w:rPr>
            </w:pPr>
            <w:r w:rsidRPr="006D0B2F">
              <w:t>-50</w:t>
            </w:r>
          </w:p>
        </w:tc>
      </w:tr>
      <w:tr w:rsidR="00036138" w:rsidRPr="006D0B2F" w14:paraId="2673950F" w14:textId="77777777" w:rsidTr="008E1885">
        <w:trPr>
          <w:jc w:val="center"/>
        </w:trPr>
        <w:tc>
          <w:tcPr>
            <w:tcW w:w="1046" w:type="dxa"/>
            <w:vMerge/>
            <w:tcBorders>
              <w:left w:val="single" w:sz="4" w:space="0" w:color="auto"/>
              <w:right w:val="single" w:sz="6" w:space="0" w:color="auto"/>
            </w:tcBorders>
            <w:shd w:val="clear" w:color="auto" w:fill="auto"/>
            <w:vAlign w:val="center"/>
          </w:tcPr>
          <w:p w14:paraId="0D80E756" w14:textId="77777777" w:rsidR="00036138" w:rsidRPr="006D0B2F" w:rsidRDefault="00036138" w:rsidP="008E188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2537846B" w14:textId="77777777" w:rsidR="00036138" w:rsidRPr="006D0B2F" w:rsidRDefault="00036138" w:rsidP="008E188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5DDFBCDC" w14:textId="77777777" w:rsidR="00036138" w:rsidRPr="006D0B2F" w:rsidRDefault="00036138" w:rsidP="008E1885">
            <w:pPr>
              <w:pStyle w:val="TAC"/>
              <w:rPr>
                <w:lang w:val="sv-SE"/>
              </w:rPr>
            </w:pPr>
          </w:p>
        </w:tc>
        <w:tc>
          <w:tcPr>
            <w:tcW w:w="1568" w:type="dxa"/>
            <w:vMerge/>
            <w:tcBorders>
              <w:left w:val="single" w:sz="6" w:space="0" w:color="auto"/>
              <w:right w:val="single" w:sz="6" w:space="0" w:color="auto"/>
            </w:tcBorders>
            <w:shd w:val="clear" w:color="auto" w:fill="auto"/>
            <w:vAlign w:val="center"/>
          </w:tcPr>
          <w:p w14:paraId="6B5D2267" w14:textId="77777777" w:rsidR="00036138" w:rsidRPr="006D0B2F" w:rsidRDefault="00036138" w:rsidP="008E188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6EFDCB7E" w14:textId="77777777" w:rsidR="00036138" w:rsidRPr="006D0B2F" w:rsidRDefault="00036138"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9748734" w14:textId="77777777" w:rsidR="00036138" w:rsidRPr="006D0B2F" w:rsidRDefault="00036138" w:rsidP="008E1885">
            <w:pPr>
              <w:pStyle w:val="TAC"/>
              <w:rPr>
                <w:lang w:eastAsia="zh-CN"/>
              </w:rPr>
            </w:pPr>
            <w:r w:rsidRPr="006D0B2F">
              <w:t>Note 4</w:t>
            </w:r>
          </w:p>
        </w:tc>
      </w:tr>
      <w:tr w:rsidR="00036138" w:rsidRPr="006D0B2F" w14:paraId="11A23E04" w14:textId="77777777" w:rsidTr="008E188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B2A18A5" w14:textId="77777777" w:rsidR="00036138" w:rsidRPr="006D0B2F" w:rsidRDefault="00036138" w:rsidP="008E188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5900549F" w14:textId="77777777" w:rsidR="00036138" w:rsidRPr="006D0B2F" w:rsidRDefault="00036138" w:rsidP="008E188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CBB3A10" w14:textId="77777777" w:rsidR="00036138" w:rsidRPr="006D0B2F" w:rsidRDefault="00036138" w:rsidP="008E188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35AF8401" w14:textId="77777777" w:rsidR="00036138" w:rsidRPr="006D0B2F" w:rsidRDefault="00036138" w:rsidP="008E188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2967EE82" w14:textId="77777777" w:rsidR="00036138" w:rsidRPr="006D0B2F" w:rsidRDefault="00036138"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335CA65" w14:textId="77777777" w:rsidR="00036138" w:rsidRPr="006D0B2F" w:rsidRDefault="00036138" w:rsidP="008E1885">
            <w:pPr>
              <w:pStyle w:val="TAC"/>
            </w:pPr>
            <w:r w:rsidRPr="006D0B2F">
              <w:t>Note 4</w:t>
            </w:r>
          </w:p>
        </w:tc>
      </w:tr>
      <w:tr w:rsidR="00036138" w:rsidRPr="006D0B2F" w14:paraId="32DABE03" w14:textId="77777777" w:rsidTr="008E188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1831D135" w14:textId="77777777" w:rsidR="00036138" w:rsidRPr="006D0B2F" w:rsidRDefault="00036138" w:rsidP="008E1885">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4A33A91B" w14:textId="77777777" w:rsidR="00036138" w:rsidRPr="006D0B2F" w:rsidRDefault="00036138" w:rsidP="008E1885">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EB5C42" w14:textId="77777777" w:rsidR="00036138" w:rsidRPr="006D0B2F" w:rsidRDefault="00036138" w:rsidP="008E1885">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723F1595" w14:textId="77777777" w:rsidR="00036138" w:rsidRPr="006D0B2F" w:rsidRDefault="00036138" w:rsidP="008E1885">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92BEB83" w14:textId="77777777" w:rsidR="00036138" w:rsidRPr="006D0B2F" w:rsidRDefault="00036138" w:rsidP="008E1885">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4F7007F" w14:textId="77777777" w:rsidR="00036138" w:rsidRPr="006D0B2F" w:rsidRDefault="00036138" w:rsidP="008E1885">
            <w:pPr>
              <w:pStyle w:val="TAC"/>
              <w:rPr>
                <w:lang w:eastAsia="zh-CN"/>
              </w:rPr>
            </w:pPr>
            <w:r w:rsidRPr="006D0B2F">
              <w:t>Note 4</w:t>
            </w:r>
          </w:p>
        </w:tc>
      </w:tr>
      <w:tr w:rsidR="00036138" w:rsidRPr="006D0B2F" w14:paraId="5B426191" w14:textId="77777777" w:rsidTr="008E188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0CB84392" w14:textId="77777777" w:rsidR="00036138" w:rsidRPr="006D0B2F" w:rsidRDefault="00036138" w:rsidP="008E1885">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140500A6" w14:textId="77777777" w:rsidR="00036138" w:rsidRPr="006D0B2F" w:rsidRDefault="00036138" w:rsidP="008E1885">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1EF69428" w14:textId="77777777" w:rsidR="00036138" w:rsidRPr="006D0B2F" w:rsidRDefault="00036138" w:rsidP="008E188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749E90AE" w14:textId="77777777" w:rsidR="00036138" w:rsidRPr="006D0B2F" w:rsidRDefault="00036138" w:rsidP="008E1885">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2214E5D" w14:textId="77777777" w:rsidR="00036138" w:rsidRPr="006D0B2F" w:rsidRDefault="00036138" w:rsidP="008E1885">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2C7EFAB" w14:textId="77777777" w:rsidR="00036138" w:rsidRPr="006D0B2F" w:rsidRDefault="00036138" w:rsidP="008E1885">
            <w:pPr>
              <w:pStyle w:val="TAC"/>
            </w:pPr>
            <w:r w:rsidRPr="006D0B2F">
              <w:t>Note 4</w:t>
            </w:r>
          </w:p>
        </w:tc>
      </w:tr>
      <w:tr w:rsidR="00036138" w:rsidRPr="006D0B2F" w14:paraId="24C63EEE" w14:textId="77777777" w:rsidTr="008E188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CA5DE7B" w14:textId="77777777" w:rsidR="00036138" w:rsidRPr="006D0B2F" w:rsidRDefault="00036138" w:rsidP="008E1885">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2254D041" w14:textId="77777777" w:rsidR="00036138" w:rsidRPr="006D0B2F" w:rsidRDefault="00036138" w:rsidP="008E1885">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AC6109A" w14:textId="77777777" w:rsidR="00036138" w:rsidRPr="006D0B2F" w:rsidRDefault="00036138" w:rsidP="008E1885">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0B77A643" w14:textId="77777777" w:rsidR="00036138" w:rsidRPr="006D0B2F" w:rsidRDefault="00036138" w:rsidP="008E1885">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0832024E" w14:textId="77777777" w:rsidR="00036138" w:rsidRPr="006D0B2F" w:rsidRDefault="00036138" w:rsidP="008E1885">
            <w:pPr>
              <w:pStyle w:val="TAN"/>
            </w:pPr>
            <w:r w:rsidRPr="006D0B2F">
              <w:t>NOTE 5:</w:t>
            </w:r>
            <w:r w:rsidRPr="006D0B2F">
              <w:tab/>
              <w:t>The serving cell, the reference cell, and the measured neighbour cell i are on the same carrier frequency.</w:t>
            </w:r>
          </w:p>
          <w:p w14:paraId="018F1307" w14:textId="77777777" w:rsidR="00036138" w:rsidRPr="006D0B2F" w:rsidRDefault="00036138" w:rsidP="008E1885">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68D998DB" w14:textId="77777777" w:rsidR="00036138" w:rsidRPr="006D0B2F" w:rsidRDefault="00036138" w:rsidP="008E1885">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7EC9F4EE" w14:textId="77777777" w:rsidR="00036138" w:rsidRPr="006D0B2F" w:rsidRDefault="00036138" w:rsidP="008E1885">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6468FCA9" w14:textId="77777777" w:rsidR="00036138" w:rsidRPr="0055204E" w:rsidRDefault="00036138" w:rsidP="00036138">
      <w:pPr>
        <w:pStyle w:val="BodyText"/>
        <w:rPr>
          <w:lang w:eastAsia="zh-CN"/>
        </w:rPr>
      </w:pPr>
    </w:p>
    <w:p w14:paraId="2AB1D52F" w14:textId="77777777" w:rsidR="00036138" w:rsidRDefault="00036138" w:rsidP="00036138">
      <w:pPr>
        <w:pStyle w:val="Heading4"/>
      </w:pPr>
      <w:r w:rsidRPr="00512252">
        <w:t>10.</w:t>
      </w:r>
      <w:r>
        <w:t>1.24</w:t>
      </w:r>
      <w:r w:rsidRPr="00DF3FF6">
        <w:t>.</w:t>
      </w:r>
      <w:r>
        <w:t>3</w:t>
      </w:r>
      <w:r w:rsidRPr="00DF3FF6">
        <w:tab/>
      </w:r>
      <w:r>
        <w:t>Report mapping</w:t>
      </w:r>
    </w:p>
    <w:p w14:paraId="034C343C" w14:textId="77777777" w:rsidR="00036138" w:rsidRPr="007B333D" w:rsidRDefault="00036138" w:rsidP="00036138">
      <w:pPr>
        <w:pStyle w:val="Heading5"/>
        <w:rPr>
          <w:lang w:eastAsia="zh-CN"/>
        </w:rPr>
      </w:pPr>
      <w:r>
        <w:t>10.1.24.</w:t>
      </w:r>
      <w:r>
        <w:rPr>
          <w:rFonts w:hint="eastAsia"/>
          <w:lang w:eastAsia="zh-CN"/>
        </w:rPr>
        <w:t>3.1</w:t>
      </w:r>
      <w:r>
        <w:tab/>
      </w:r>
      <w:r>
        <w:rPr>
          <w:rFonts w:hint="eastAsia"/>
          <w:lang w:eastAsia="zh-CN"/>
        </w:rPr>
        <w:t>Absolute PRS-RSRP Measurement R</w:t>
      </w:r>
      <w:r>
        <w:t xml:space="preserve">eport </w:t>
      </w:r>
      <w:r>
        <w:rPr>
          <w:rFonts w:hint="eastAsia"/>
          <w:lang w:eastAsia="zh-CN"/>
        </w:rPr>
        <w:t>M</w:t>
      </w:r>
      <w:r>
        <w:t>apping</w:t>
      </w:r>
    </w:p>
    <w:p w14:paraId="1D7C9234" w14:textId="77777777" w:rsidR="00036138" w:rsidRPr="00534C6E" w:rsidRDefault="00036138" w:rsidP="00036138">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dBm to -31 dBm with 1 dB resolution.</w:t>
      </w:r>
    </w:p>
    <w:p w14:paraId="4F019568" w14:textId="77777777" w:rsidR="00036138" w:rsidRPr="00534C6E" w:rsidRDefault="00036138" w:rsidP="00036138">
      <w:pPr>
        <w:rPr>
          <w:lang w:eastAsia="zh-CN"/>
        </w:rPr>
      </w:pPr>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ACD9053" w14:textId="77777777" w:rsidR="00036138" w:rsidRPr="007651A2" w:rsidRDefault="00036138" w:rsidP="00036138">
      <w:pPr>
        <w:pStyle w:val="TH"/>
        <w:rPr>
          <w:lang w:eastAsia="zh-CN"/>
        </w:rPr>
      </w:pPr>
      <w:r w:rsidRPr="00241959">
        <w:lastRenderedPageBreak/>
        <w:t xml:space="preserve">Table </w:t>
      </w:r>
      <w:r w:rsidRPr="00B00B92">
        <w:t>10.1.24.</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036138" w:rsidRPr="00885F53" w14:paraId="5833FC07" w14:textId="77777777" w:rsidTr="008E1885">
        <w:trPr>
          <w:trHeight w:val="187"/>
          <w:jc w:val="center"/>
        </w:trPr>
        <w:tc>
          <w:tcPr>
            <w:tcW w:w="1640" w:type="dxa"/>
            <w:shd w:val="clear" w:color="auto" w:fill="auto"/>
            <w:noWrap/>
            <w:hideMark/>
          </w:tcPr>
          <w:p w14:paraId="0B2675F4" w14:textId="77777777" w:rsidR="00036138" w:rsidRPr="00885F53" w:rsidRDefault="00036138" w:rsidP="008E1885">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5D87D526" w14:textId="77777777" w:rsidR="00036138" w:rsidRPr="00885F53" w:rsidRDefault="00036138" w:rsidP="008E1885">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3F0905E5" w14:textId="77777777" w:rsidR="00036138" w:rsidRPr="00885F53" w:rsidRDefault="00036138" w:rsidP="008E1885">
            <w:pPr>
              <w:keepNext/>
              <w:keepLines/>
              <w:spacing w:after="0"/>
              <w:jc w:val="center"/>
              <w:rPr>
                <w:rFonts w:ascii="Arial" w:hAnsi="Arial"/>
                <w:b/>
                <w:sz w:val="18"/>
                <w:lang w:eastAsia="ko-KR"/>
              </w:rPr>
            </w:pPr>
            <w:r w:rsidRPr="00885F53">
              <w:rPr>
                <w:rFonts w:ascii="Arial" w:hAnsi="Arial"/>
                <w:b/>
                <w:sz w:val="18"/>
                <w:lang w:eastAsia="ko-KR"/>
              </w:rPr>
              <w:t>Unit</w:t>
            </w:r>
          </w:p>
        </w:tc>
      </w:tr>
      <w:tr w:rsidR="00036138" w:rsidRPr="00885F53" w14:paraId="522C493A" w14:textId="77777777" w:rsidTr="008E1885">
        <w:trPr>
          <w:trHeight w:val="187"/>
          <w:jc w:val="center"/>
        </w:trPr>
        <w:tc>
          <w:tcPr>
            <w:tcW w:w="1640" w:type="dxa"/>
            <w:shd w:val="clear" w:color="auto" w:fill="auto"/>
            <w:noWrap/>
            <w:hideMark/>
          </w:tcPr>
          <w:p w14:paraId="5D589094"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RSRP_0</w:t>
            </w:r>
          </w:p>
        </w:tc>
        <w:tc>
          <w:tcPr>
            <w:tcW w:w="2608" w:type="dxa"/>
            <w:shd w:val="clear" w:color="auto" w:fill="auto"/>
            <w:noWrap/>
            <w:hideMark/>
          </w:tcPr>
          <w:p w14:paraId="29AF5728"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46AF67C2"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5A2B0574" w14:textId="77777777" w:rsidTr="008E1885">
        <w:trPr>
          <w:trHeight w:val="187"/>
          <w:jc w:val="center"/>
        </w:trPr>
        <w:tc>
          <w:tcPr>
            <w:tcW w:w="1640" w:type="dxa"/>
            <w:shd w:val="clear" w:color="auto" w:fill="auto"/>
            <w:noWrap/>
            <w:hideMark/>
          </w:tcPr>
          <w:p w14:paraId="0802286A"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w:t>
            </w:r>
          </w:p>
        </w:tc>
        <w:tc>
          <w:tcPr>
            <w:tcW w:w="2608" w:type="dxa"/>
            <w:shd w:val="clear" w:color="auto" w:fill="auto"/>
            <w:noWrap/>
            <w:hideMark/>
          </w:tcPr>
          <w:p w14:paraId="55D5250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p>
        </w:tc>
        <w:tc>
          <w:tcPr>
            <w:tcW w:w="863" w:type="dxa"/>
            <w:shd w:val="clear" w:color="auto" w:fill="auto"/>
            <w:noWrap/>
            <w:hideMark/>
          </w:tcPr>
          <w:p w14:paraId="6CFA520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4ED69493" w14:textId="77777777" w:rsidTr="008E1885">
        <w:trPr>
          <w:trHeight w:val="187"/>
          <w:jc w:val="center"/>
        </w:trPr>
        <w:tc>
          <w:tcPr>
            <w:tcW w:w="1640" w:type="dxa"/>
            <w:shd w:val="clear" w:color="auto" w:fill="auto"/>
            <w:noWrap/>
            <w:hideMark/>
          </w:tcPr>
          <w:p w14:paraId="3F7D24A8"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p>
        </w:tc>
        <w:tc>
          <w:tcPr>
            <w:tcW w:w="2608" w:type="dxa"/>
            <w:shd w:val="clear" w:color="auto" w:fill="auto"/>
            <w:noWrap/>
            <w:hideMark/>
          </w:tcPr>
          <w:p w14:paraId="3EF421F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p>
        </w:tc>
        <w:tc>
          <w:tcPr>
            <w:tcW w:w="863" w:type="dxa"/>
            <w:shd w:val="clear" w:color="auto" w:fill="auto"/>
            <w:noWrap/>
            <w:hideMark/>
          </w:tcPr>
          <w:p w14:paraId="36C8C26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E0D26B1" w14:textId="77777777" w:rsidTr="008E1885">
        <w:trPr>
          <w:trHeight w:val="187"/>
          <w:jc w:val="center"/>
        </w:trPr>
        <w:tc>
          <w:tcPr>
            <w:tcW w:w="1640" w:type="dxa"/>
            <w:shd w:val="clear" w:color="auto" w:fill="auto"/>
            <w:noWrap/>
            <w:hideMark/>
          </w:tcPr>
          <w:p w14:paraId="190EBD39"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p>
        </w:tc>
        <w:tc>
          <w:tcPr>
            <w:tcW w:w="2608" w:type="dxa"/>
            <w:shd w:val="clear" w:color="auto" w:fill="auto"/>
            <w:noWrap/>
            <w:hideMark/>
          </w:tcPr>
          <w:p w14:paraId="657DE3C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p>
        </w:tc>
        <w:tc>
          <w:tcPr>
            <w:tcW w:w="863" w:type="dxa"/>
            <w:shd w:val="clear" w:color="auto" w:fill="auto"/>
            <w:noWrap/>
            <w:hideMark/>
          </w:tcPr>
          <w:p w14:paraId="29996D91"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C006EC7" w14:textId="77777777" w:rsidTr="008E1885">
        <w:trPr>
          <w:trHeight w:val="187"/>
          <w:jc w:val="center"/>
        </w:trPr>
        <w:tc>
          <w:tcPr>
            <w:tcW w:w="1640" w:type="dxa"/>
            <w:shd w:val="clear" w:color="auto" w:fill="auto"/>
            <w:noWrap/>
            <w:hideMark/>
          </w:tcPr>
          <w:p w14:paraId="59925E64"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p>
        </w:tc>
        <w:tc>
          <w:tcPr>
            <w:tcW w:w="2608" w:type="dxa"/>
            <w:shd w:val="clear" w:color="auto" w:fill="auto"/>
            <w:noWrap/>
            <w:hideMark/>
          </w:tcPr>
          <w:p w14:paraId="5F3C198A"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p>
        </w:tc>
        <w:tc>
          <w:tcPr>
            <w:tcW w:w="863" w:type="dxa"/>
            <w:shd w:val="clear" w:color="auto" w:fill="auto"/>
            <w:noWrap/>
            <w:hideMark/>
          </w:tcPr>
          <w:p w14:paraId="1FAC9C99"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3B1B4DC" w14:textId="77777777" w:rsidTr="008E1885">
        <w:trPr>
          <w:trHeight w:val="187"/>
          <w:jc w:val="center"/>
        </w:trPr>
        <w:tc>
          <w:tcPr>
            <w:tcW w:w="1640" w:type="dxa"/>
            <w:shd w:val="clear" w:color="auto" w:fill="auto"/>
            <w:noWrap/>
            <w:hideMark/>
          </w:tcPr>
          <w:p w14:paraId="77A68FEC"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p>
        </w:tc>
        <w:tc>
          <w:tcPr>
            <w:tcW w:w="2608" w:type="dxa"/>
            <w:shd w:val="clear" w:color="auto" w:fill="auto"/>
            <w:noWrap/>
            <w:hideMark/>
          </w:tcPr>
          <w:p w14:paraId="4BEC4373"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p>
        </w:tc>
        <w:tc>
          <w:tcPr>
            <w:tcW w:w="863" w:type="dxa"/>
            <w:shd w:val="clear" w:color="auto" w:fill="auto"/>
            <w:noWrap/>
            <w:hideMark/>
          </w:tcPr>
          <w:p w14:paraId="41E4703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106F80AE" w14:textId="77777777" w:rsidTr="008E1885">
        <w:trPr>
          <w:trHeight w:val="187"/>
          <w:jc w:val="center"/>
        </w:trPr>
        <w:tc>
          <w:tcPr>
            <w:tcW w:w="1640" w:type="dxa"/>
            <w:shd w:val="clear" w:color="auto" w:fill="auto"/>
            <w:noWrap/>
            <w:hideMark/>
          </w:tcPr>
          <w:p w14:paraId="037455AF"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p>
        </w:tc>
        <w:tc>
          <w:tcPr>
            <w:tcW w:w="2608" w:type="dxa"/>
            <w:shd w:val="clear" w:color="auto" w:fill="auto"/>
            <w:noWrap/>
            <w:hideMark/>
          </w:tcPr>
          <w:p w14:paraId="2107D47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p>
        </w:tc>
        <w:tc>
          <w:tcPr>
            <w:tcW w:w="863" w:type="dxa"/>
            <w:shd w:val="clear" w:color="auto" w:fill="auto"/>
            <w:noWrap/>
            <w:hideMark/>
          </w:tcPr>
          <w:p w14:paraId="446FCF4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EBA44CB" w14:textId="77777777" w:rsidTr="008E1885">
        <w:trPr>
          <w:trHeight w:val="187"/>
          <w:jc w:val="center"/>
        </w:trPr>
        <w:tc>
          <w:tcPr>
            <w:tcW w:w="1640" w:type="dxa"/>
            <w:shd w:val="clear" w:color="auto" w:fill="auto"/>
            <w:noWrap/>
            <w:hideMark/>
          </w:tcPr>
          <w:p w14:paraId="20A85B4B"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p>
        </w:tc>
        <w:tc>
          <w:tcPr>
            <w:tcW w:w="2608" w:type="dxa"/>
            <w:shd w:val="clear" w:color="auto" w:fill="auto"/>
            <w:noWrap/>
            <w:hideMark/>
          </w:tcPr>
          <w:p w14:paraId="75C31C0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p>
        </w:tc>
        <w:tc>
          <w:tcPr>
            <w:tcW w:w="863" w:type="dxa"/>
            <w:shd w:val="clear" w:color="auto" w:fill="auto"/>
            <w:noWrap/>
            <w:hideMark/>
          </w:tcPr>
          <w:p w14:paraId="5917BCF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BF1DF7A" w14:textId="77777777" w:rsidTr="008E1885">
        <w:trPr>
          <w:trHeight w:val="187"/>
          <w:jc w:val="center"/>
        </w:trPr>
        <w:tc>
          <w:tcPr>
            <w:tcW w:w="1640" w:type="dxa"/>
            <w:shd w:val="clear" w:color="auto" w:fill="auto"/>
            <w:noWrap/>
            <w:hideMark/>
          </w:tcPr>
          <w:p w14:paraId="4AEE2EDC"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p>
        </w:tc>
        <w:tc>
          <w:tcPr>
            <w:tcW w:w="2608" w:type="dxa"/>
            <w:shd w:val="clear" w:color="auto" w:fill="auto"/>
            <w:noWrap/>
            <w:hideMark/>
          </w:tcPr>
          <w:p w14:paraId="2E88855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p>
        </w:tc>
        <w:tc>
          <w:tcPr>
            <w:tcW w:w="863" w:type="dxa"/>
            <w:shd w:val="clear" w:color="auto" w:fill="auto"/>
            <w:noWrap/>
            <w:hideMark/>
          </w:tcPr>
          <w:p w14:paraId="467119A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F2DB559" w14:textId="77777777" w:rsidTr="008E1885">
        <w:trPr>
          <w:trHeight w:val="187"/>
          <w:jc w:val="center"/>
        </w:trPr>
        <w:tc>
          <w:tcPr>
            <w:tcW w:w="1640" w:type="dxa"/>
            <w:shd w:val="clear" w:color="auto" w:fill="auto"/>
            <w:noWrap/>
            <w:hideMark/>
          </w:tcPr>
          <w:p w14:paraId="091733ED"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p>
        </w:tc>
        <w:tc>
          <w:tcPr>
            <w:tcW w:w="2608" w:type="dxa"/>
            <w:shd w:val="clear" w:color="auto" w:fill="auto"/>
            <w:noWrap/>
            <w:hideMark/>
          </w:tcPr>
          <w:p w14:paraId="5A2FAE1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p>
        </w:tc>
        <w:tc>
          <w:tcPr>
            <w:tcW w:w="863" w:type="dxa"/>
            <w:shd w:val="clear" w:color="auto" w:fill="auto"/>
            <w:noWrap/>
            <w:hideMark/>
          </w:tcPr>
          <w:p w14:paraId="72367B8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92A42D3" w14:textId="77777777" w:rsidTr="008E1885">
        <w:trPr>
          <w:trHeight w:val="187"/>
          <w:jc w:val="center"/>
        </w:trPr>
        <w:tc>
          <w:tcPr>
            <w:tcW w:w="1640" w:type="dxa"/>
            <w:shd w:val="clear" w:color="auto" w:fill="auto"/>
            <w:noWrap/>
            <w:hideMark/>
          </w:tcPr>
          <w:p w14:paraId="0792DFF1"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p>
        </w:tc>
        <w:tc>
          <w:tcPr>
            <w:tcW w:w="2608" w:type="dxa"/>
            <w:shd w:val="clear" w:color="auto" w:fill="auto"/>
            <w:noWrap/>
            <w:hideMark/>
          </w:tcPr>
          <w:p w14:paraId="28A5D46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p>
        </w:tc>
        <w:tc>
          <w:tcPr>
            <w:tcW w:w="863" w:type="dxa"/>
            <w:shd w:val="clear" w:color="auto" w:fill="auto"/>
            <w:noWrap/>
            <w:hideMark/>
          </w:tcPr>
          <w:p w14:paraId="7CD24191"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09EDCE1C" w14:textId="77777777" w:rsidTr="008E1885">
        <w:trPr>
          <w:trHeight w:val="187"/>
          <w:jc w:val="center"/>
        </w:trPr>
        <w:tc>
          <w:tcPr>
            <w:tcW w:w="1640" w:type="dxa"/>
            <w:shd w:val="clear" w:color="auto" w:fill="auto"/>
            <w:noWrap/>
            <w:hideMark/>
          </w:tcPr>
          <w:p w14:paraId="555268E6"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p>
        </w:tc>
        <w:tc>
          <w:tcPr>
            <w:tcW w:w="2608" w:type="dxa"/>
            <w:shd w:val="clear" w:color="auto" w:fill="auto"/>
            <w:noWrap/>
            <w:hideMark/>
          </w:tcPr>
          <w:p w14:paraId="558F2DF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p>
        </w:tc>
        <w:tc>
          <w:tcPr>
            <w:tcW w:w="863" w:type="dxa"/>
            <w:shd w:val="clear" w:color="auto" w:fill="auto"/>
            <w:noWrap/>
            <w:hideMark/>
          </w:tcPr>
          <w:p w14:paraId="70E485CC"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0321496" w14:textId="77777777" w:rsidTr="008E1885">
        <w:trPr>
          <w:trHeight w:val="187"/>
          <w:jc w:val="center"/>
        </w:trPr>
        <w:tc>
          <w:tcPr>
            <w:tcW w:w="1640" w:type="dxa"/>
            <w:shd w:val="clear" w:color="auto" w:fill="auto"/>
            <w:noWrap/>
            <w:hideMark/>
          </w:tcPr>
          <w:p w14:paraId="0308CA56"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p>
        </w:tc>
        <w:tc>
          <w:tcPr>
            <w:tcW w:w="2608" w:type="dxa"/>
            <w:shd w:val="clear" w:color="auto" w:fill="auto"/>
            <w:noWrap/>
            <w:hideMark/>
          </w:tcPr>
          <w:p w14:paraId="034707A2"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p>
        </w:tc>
        <w:tc>
          <w:tcPr>
            <w:tcW w:w="863" w:type="dxa"/>
            <w:shd w:val="clear" w:color="auto" w:fill="auto"/>
            <w:noWrap/>
            <w:hideMark/>
          </w:tcPr>
          <w:p w14:paraId="56FC82C8"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66A1AE3" w14:textId="77777777" w:rsidTr="008E1885">
        <w:trPr>
          <w:trHeight w:val="187"/>
          <w:jc w:val="center"/>
        </w:trPr>
        <w:tc>
          <w:tcPr>
            <w:tcW w:w="1640" w:type="dxa"/>
            <w:shd w:val="clear" w:color="auto" w:fill="auto"/>
            <w:noWrap/>
            <w:hideMark/>
          </w:tcPr>
          <w:p w14:paraId="0C4C79D7"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p>
        </w:tc>
        <w:tc>
          <w:tcPr>
            <w:tcW w:w="2608" w:type="dxa"/>
            <w:shd w:val="clear" w:color="auto" w:fill="auto"/>
            <w:noWrap/>
            <w:hideMark/>
          </w:tcPr>
          <w:p w14:paraId="6CEADB2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p>
        </w:tc>
        <w:tc>
          <w:tcPr>
            <w:tcW w:w="863" w:type="dxa"/>
            <w:shd w:val="clear" w:color="auto" w:fill="auto"/>
            <w:noWrap/>
            <w:hideMark/>
          </w:tcPr>
          <w:p w14:paraId="08E78F1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E10AA69" w14:textId="77777777" w:rsidTr="008E1885">
        <w:trPr>
          <w:trHeight w:val="187"/>
          <w:jc w:val="center"/>
        </w:trPr>
        <w:tc>
          <w:tcPr>
            <w:tcW w:w="1640" w:type="dxa"/>
            <w:shd w:val="clear" w:color="auto" w:fill="auto"/>
            <w:noWrap/>
            <w:hideMark/>
          </w:tcPr>
          <w:p w14:paraId="1F9637A8"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p>
        </w:tc>
        <w:tc>
          <w:tcPr>
            <w:tcW w:w="2608" w:type="dxa"/>
            <w:shd w:val="clear" w:color="auto" w:fill="auto"/>
            <w:noWrap/>
            <w:hideMark/>
          </w:tcPr>
          <w:p w14:paraId="60E1DC8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p>
        </w:tc>
        <w:tc>
          <w:tcPr>
            <w:tcW w:w="863" w:type="dxa"/>
            <w:shd w:val="clear" w:color="auto" w:fill="auto"/>
            <w:noWrap/>
            <w:hideMark/>
          </w:tcPr>
          <w:p w14:paraId="53D71A1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5E746DE2" w14:textId="77777777" w:rsidTr="008E1885">
        <w:trPr>
          <w:trHeight w:val="187"/>
          <w:jc w:val="center"/>
        </w:trPr>
        <w:tc>
          <w:tcPr>
            <w:tcW w:w="1640" w:type="dxa"/>
            <w:shd w:val="clear" w:color="auto" w:fill="auto"/>
            <w:noWrap/>
            <w:hideMark/>
          </w:tcPr>
          <w:p w14:paraId="606677FA"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RSRP_15</w:t>
            </w:r>
          </w:p>
        </w:tc>
        <w:tc>
          <w:tcPr>
            <w:tcW w:w="2608" w:type="dxa"/>
            <w:shd w:val="clear" w:color="auto" w:fill="auto"/>
            <w:noWrap/>
            <w:hideMark/>
          </w:tcPr>
          <w:p w14:paraId="56159925"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p>
        </w:tc>
        <w:tc>
          <w:tcPr>
            <w:tcW w:w="863" w:type="dxa"/>
            <w:shd w:val="clear" w:color="auto" w:fill="auto"/>
            <w:noWrap/>
            <w:hideMark/>
          </w:tcPr>
          <w:p w14:paraId="15A10CCA"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5ACB178D" w14:textId="77777777" w:rsidTr="008E1885">
        <w:trPr>
          <w:trHeight w:val="187"/>
          <w:jc w:val="center"/>
        </w:trPr>
        <w:tc>
          <w:tcPr>
            <w:tcW w:w="1640" w:type="dxa"/>
            <w:shd w:val="clear" w:color="auto" w:fill="auto"/>
            <w:noWrap/>
            <w:hideMark/>
          </w:tcPr>
          <w:p w14:paraId="33A86266"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RSRP_16</w:t>
            </w:r>
          </w:p>
        </w:tc>
        <w:tc>
          <w:tcPr>
            <w:tcW w:w="2608" w:type="dxa"/>
            <w:shd w:val="clear" w:color="auto" w:fill="auto"/>
            <w:noWrap/>
            <w:hideMark/>
          </w:tcPr>
          <w:p w14:paraId="5DD3C11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p>
        </w:tc>
        <w:tc>
          <w:tcPr>
            <w:tcW w:w="863" w:type="dxa"/>
            <w:shd w:val="clear" w:color="auto" w:fill="auto"/>
            <w:noWrap/>
            <w:hideMark/>
          </w:tcPr>
          <w:p w14:paraId="1FA367A0"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6A7D9342" w14:textId="77777777" w:rsidTr="008E1885">
        <w:trPr>
          <w:trHeight w:val="187"/>
          <w:jc w:val="center"/>
        </w:trPr>
        <w:tc>
          <w:tcPr>
            <w:tcW w:w="1640" w:type="dxa"/>
            <w:shd w:val="clear" w:color="auto" w:fill="auto"/>
            <w:noWrap/>
          </w:tcPr>
          <w:p w14:paraId="3C535F6E"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RSRP_17</w:t>
            </w:r>
          </w:p>
        </w:tc>
        <w:tc>
          <w:tcPr>
            <w:tcW w:w="2608" w:type="dxa"/>
            <w:shd w:val="clear" w:color="auto" w:fill="auto"/>
            <w:noWrap/>
          </w:tcPr>
          <w:p w14:paraId="6580C551"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p>
        </w:tc>
        <w:tc>
          <w:tcPr>
            <w:tcW w:w="863" w:type="dxa"/>
            <w:shd w:val="clear" w:color="auto" w:fill="auto"/>
            <w:noWrap/>
          </w:tcPr>
          <w:p w14:paraId="181EA3C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42FF7BFA" w14:textId="77777777" w:rsidTr="008E1885">
        <w:trPr>
          <w:trHeight w:val="187"/>
          <w:jc w:val="center"/>
        </w:trPr>
        <w:tc>
          <w:tcPr>
            <w:tcW w:w="1640" w:type="dxa"/>
            <w:shd w:val="clear" w:color="auto" w:fill="auto"/>
            <w:noWrap/>
          </w:tcPr>
          <w:p w14:paraId="6E872AE2"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RSRP_18</w:t>
            </w:r>
          </w:p>
        </w:tc>
        <w:tc>
          <w:tcPr>
            <w:tcW w:w="2608" w:type="dxa"/>
            <w:shd w:val="clear" w:color="auto" w:fill="auto"/>
            <w:noWrap/>
          </w:tcPr>
          <w:p w14:paraId="52850D1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p>
        </w:tc>
        <w:tc>
          <w:tcPr>
            <w:tcW w:w="863" w:type="dxa"/>
            <w:shd w:val="clear" w:color="auto" w:fill="auto"/>
            <w:noWrap/>
          </w:tcPr>
          <w:p w14:paraId="55554330"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093EAB4F" w14:textId="77777777" w:rsidTr="008E1885">
        <w:trPr>
          <w:trHeight w:val="187"/>
          <w:jc w:val="center"/>
        </w:trPr>
        <w:tc>
          <w:tcPr>
            <w:tcW w:w="1640" w:type="dxa"/>
            <w:shd w:val="clear" w:color="auto" w:fill="auto"/>
            <w:noWrap/>
          </w:tcPr>
          <w:p w14:paraId="5E44031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7238021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69B61489"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w:t>
            </w:r>
          </w:p>
        </w:tc>
      </w:tr>
      <w:tr w:rsidR="00036138" w:rsidRPr="00885F53" w14:paraId="7A5B3719" w14:textId="77777777" w:rsidTr="008E1885">
        <w:trPr>
          <w:trHeight w:val="187"/>
          <w:jc w:val="center"/>
        </w:trPr>
        <w:tc>
          <w:tcPr>
            <w:tcW w:w="1640" w:type="dxa"/>
            <w:shd w:val="clear" w:color="auto" w:fill="auto"/>
            <w:noWrap/>
          </w:tcPr>
          <w:p w14:paraId="443E9984"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RSRP_111</w:t>
            </w:r>
          </w:p>
        </w:tc>
        <w:tc>
          <w:tcPr>
            <w:tcW w:w="2608" w:type="dxa"/>
            <w:shd w:val="clear" w:color="auto" w:fill="auto"/>
            <w:noWrap/>
          </w:tcPr>
          <w:p w14:paraId="3094300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p>
        </w:tc>
        <w:tc>
          <w:tcPr>
            <w:tcW w:w="863" w:type="dxa"/>
            <w:shd w:val="clear" w:color="auto" w:fill="auto"/>
            <w:noWrap/>
          </w:tcPr>
          <w:p w14:paraId="4004270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98997F4" w14:textId="77777777" w:rsidTr="008E1885">
        <w:trPr>
          <w:trHeight w:val="187"/>
          <w:jc w:val="center"/>
        </w:trPr>
        <w:tc>
          <w:tcPr>
            <w:tcW w:w="1640" w:type="dxa"/>
            <w:shd w:val="clear" w:color="auto" w:fill="auto"/>
            <w:noWrap/>
          </w:tcPr>
          <w:p w14:paraId="185DB352"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RSRP_112</w:t>
            </w:r>
          </w:p>
        </w:tc>
        <w:tc>
          <w:tcPr>
            <w:tcW w:w="2608" w:type="dxa"/>
            <w:shd w:val="clear" w:color="auto" w:fill="auto"/>
            <w:noWrap/>
          </w:tcPr>
          <w:p w14:paraId="5DB5005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p>
        </w:tc>
        <w:tc>
          <w:tcPr>
            <w:tcW w:w="863" w:type="dxa"/>
            <w:shd w:val="clear" w:color="auto" w:fill="auto"/>
            <w:noWrap/>
          </w:tcPr>
          <w:p w14:paraId="03DBFD1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4D14AADB" w14:textId="77777777" w:rsidTr="008E1885">
        <w:trPr>
          <w:trHeight w:val="187"/>
          <w:jc w:val="center"/>
        </w:trPr>
        <w:tc>
          <w:tcPr>
            <w:tcW w:w="1640" w:type="dxa"/>
            <w:shd w:val="clear" w:color="auto" w:fill="auto"/>
            <w:noWrap/>
          </w:tcPr>
          <w:p w14:paraId="1E972663"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RSRP_113</w:t>
            </w:r>
          </w:p>
        </w:tc>
        <w:tc>
          <w:tcPr>
            <w:tcW w:w="2608" w:type="dxa"/>
            <w:shd w:val="clear" w:color="auto" w:fill="auto"/>
            <w:noWrap/>
          </w:tcPr>
          <w:p w14:paraId="27A8670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p>
        </w:tc>
        <w:tc>
          <w:tcPr>
            <w:tcW w:w="863" w:type="dxa"/>
            <w:shd w:val="clear" w:color="auto" w:fill="auto"/>
            <w:noWrap/>
          </w:tcPr>
          <w:p w14:paraId="028540D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0B517ED8" w14:textId="77777777" w:rsidTr="008E1885">
        <w:trPr>
          <w:trHeight w:val="187"/>
          <w:jc w:val="center"/>
        </w:trPr>
        <w:tc>
          <w:tcPr>
            <w:tcW w:w="1640" w:type="dxa"/>
            <w:shd w:val="clear" w:color="auto" w:fill="auto"/>
            <w:noWrap/>
          </w:tcPr>
          <w:p w14:paraId="2CEB62FD"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RSRP_114</w:t>
            </w:r>
          </w:p>
        </w:tc>
        <w:tc>
          <w:tcPr>
            <w:tcW w:w="2608" w:type="dxa"/>
            <w:shd w:val="clear" w:color="auto" w:fill="auto"/>
            <w:noWrap/>
          </w:tcPr>
          <w:p w14:paraId="5D413CB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p>
        </w:tc>
        <w:tc>
          <w:tcPr>
            <w:tcW w:w="863" w:type="dxa"/>
            <w:shd w:val="clear" w:color="auto" w:fill="auto"/>
            <w:noWrap/>
          </w:tcPr>
          <w:p w14:paraId="2AC2B975"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11622BE2" w14:textId="77777777" w:rsidTr="008E1885">
        <w:trPr>
          <w:trHeight w:val="187"/>
          <w:jc w:val="center"/>
        </w:trPr>
        <w:tc>
          <w:tcPr>
            <w:tcW w:w="1640" w:type="dxa"/>
            <w:shd w:val="clear" w:color="auto" w:fill="auto"/>
            <w:noWrap/>
          </w:tcPr>
          <w:p w14:paraId="507BE6EE"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RSRP_115</w:t>
            </w:r>
          </w:p>
        </w:tc>
        <w:tc>
          <w:tcPr>
            <w:tcW w:w="2608" w:type="dxa"/>
            <w:shd w:val="clear" w:color="auto" w:fill="auto"/>
            <w:noWrap/>
          </w:tcPr>
          <w:p w14:paraId="3C5716B9"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p>
        </w:tc>
        <w:tc>
          <w:tcPr>
            <w:tcW w:w="863" w:type="dxa"/>
            <w:shd w:val="clear" w:color="auto" w:fill="auto"/>
            <w:noWrap/>
          </w:tcPr>
          <w:p w14:paraId="740F7E03"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0B016A9F" w14:textId="77777777" w:rsidTr="008E1885">
        <w:trPr>
          <w:trHeight w:val="187"/>
          <w:jc w:val="center"/>
        </w:trPr>
        <w:tc>
          <w:tcPr>
            <w:tcW w:w="1640" w:type="dxa"/>
            <w:shd w:val="clear" w:color="auto" w:fill="auto"/>
            <w:noWrap/>
          </w:tcPr>
          <w:p w14:paraId="7E3A3B10"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RSRP_116</w:t>
            </w:r>
          </w:p>
        </w:tc>
        <w:tc>
          <w:tcPr>
            <w:tcW w:w="2608" w:type="dxa"/>
            <w:shd w:val="clear" w:color="auto" w:fill="auto"/>
            <w:noWrap/>
          </w:tcPr>
          <w:p w14:paraId="1AF8DD5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p>
        </w:tc>
        <w:tc>
          <w:tcPr>
            <w:tcW w:w="863" w:type="dxa"/>
            <w:shd w:val="clear" w:color="auto" w:fill="auto"/>
            <w:noWrap/>
          </w:tcPr>
          <w:p w14:paraId="584FDDE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4512EC98" w14:textId="77777777" w:rsidTr="008E1885">
        <w:trPr>
          <w:trHeight w:val="187"/>
          <w:jc w:val="center"/>
        </w:trPr>
        <w:tc>
          <w:tcPr>
            <w:tcW w:w="1640" w:type="dxa"/>
            <w:shd w:val="clear" w:color="auto" w:fill="auto"/>
            <w:noWrap/>
          </w:tcPr>
          <w:p w14:paraId="50641EF7"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RSRP_117</w:t>
            </w:r>
          </w:p>
        </w:tc>
        <w:tc>
          <w:tcPr>
            <w:tcW w:w="2608" w:type="dxa"/>
            <w:shd w:val="clear" w:color="auto" w:fill="auto"/>
            <w:noWrap/>
          </w:tcPr>
          <w:p w14:paraId="2C04D55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p>
        </w:tc>
        <w:tc>
          <w:tcPr>
            <w:tcW w:w="863" w:type="dxa"/>
            <w:shd w:val="clear" w:color="auto" w:fill="auto"/>
            <w:noWrap/>
          </w:tcPr>
          <w:p w14:paraId="5078CB0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C40BD1B" w14:textId="77777777" w:rsidTr="008E1885">
        <w:trPr>
          <w:trHeight w:val="187"/>
          <w:jc w:val="center"/>
        </w:trPr>
        <w:tc>
          <w:tcPr>
            <w:tcW w:w="1640" w:type="dxa"/>
            <w:shd w:val="clear" w:color="auto" w:fill="auto"/>
            <w:noWrap/>
          </w:tcPr>
          <w:p w14:paraId="020B5D83"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RSRP_118</w:t>
            </w:r>
          </w:p>
        </w:tc>
        <w:tc>
          <w:tcPr>
            <w:tcW w:w="2608" w:type="dxa"/>
            <w:shd w:val="clear" w:color="auto" w:fill="auto"/>
            <w:noWrap/>
          </w:tcPr>
          <w:p w14:paraId="090F1959"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p>
        </w:tc>
        <w:tc>
          <w:tcPr>
            <w:tcW w:w="863" w:type="dxa"/>
            <w:shd w:val="clear" w:color="auto" w:fill="auto"/>
            <w:noWrap/>
          </w:tcPr>
          <w:p w14:paraId="234C2C00"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510F6881" w14:textId="77777777" w:rsidTr="008E1885">
        <w:trPr>
          <w:trHeight w:val="187"/>
          <w:jc w:val="center"/>
        </w:trPr>
        <w:tc>
          <w:tcPr>
            <w:tcW w:w="1640" w:type="dxa"/>
            <w:shd w:val="clear" w:color="auto" w:fill="auto"/>
            <w:noWrap/>
          </w:tcPr>
          <w:p w14:paraId="1AA3797C"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RSRP_119</w:t>
            </w:r>
          </w:p>
        </w:tc>
        <w:tc>
          <w:tcPr>
            <w:tcW w:w="2608" w:type="dxa"/>
            <w:shd w:val="clear" w:color="auto" w:fill="auto"/>
            <w:noWrap/>
          </w:tcPr>
          <w:p w14:paraId="0C783C8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p>
        </w:tc>
        <w:tc>
          <w:tcPr>
            <w:tcW w:w="863" w:type="dxa"/>
            <w:shd w:val="clear" w:color="auto" w:fill="auto"/>
            <w:noWrap/>
          </w:tcPr>
          <w:p w14:paraId="7BB7B108"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141E2854" w14:textId="77777777" w:rsidTr="008E1885">
        <w:trPr>
          <w:trHeight w:val="187"/>
          <w:jc w:val="center"/>
        </w:trPr>
        <w:tc>
          <w:tcPr>
            <w:tcW w:w="1640" w:type="dxa"/>
            <w:shd w:val="clear" w:color="auto" w:fill="auto"/>
            <w:noWrap/>
          </w:tcPr>
          <w:p w14:paraId="57290C95"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RSRP_120</w:t>
            </w:r>
          </w:p>
        </w:tc>
        <w:tc>
          <w:tcPr>
            <w:tcW w:w="2608" w:type="dxa"/>
            <w:shd w:val="clear" w:color="auto" w:fill="auto"/>
            <w:noWrap/>
          </w:tcPr>
          <w:p w14:paraId="5CD4834C"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p>
        </w:tc>
        <w:tc>
          <w:tcPr>
            <w:tcW w:w="863" w:type="dxa"/>
            <w:shd w:val="clear" w:color="auto" w:fill="auto"/>
            <w:noWrap/>
          </w:tcPr>
          <w:p w14:paraId="5FBDEC4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04F33B7" w14:textId="77777777" w:rsidTr="008E1885">
        <w:trPr>
          <w:trHeight w:val="187"/>
          <w:jc w:val="center"/>
        </w:trPr>
        <w:tc>
          <w:tcPr>
            <w:tcW w:w="1640" w:type="dxa"/>
            <w:shd w:val="clear" w:color="auto" w:fill="auto"/>
            <w:noWrap/>
          </w:tcPr>
          <w:p w14:paraId="63FDCB65"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RSRP_121</w:t>
            </w:r>
          </w:p>
        </w:tc>
        <w:tc>
          <w:tcPr>
            <w:tcW w:w="2608" w:type="dxa"/>
            <w:shd w:val="clear" w:color="auto" w:fill="auto"/>
            <w:noWrap/>
          </w:tcPr>
          <w:p w14:paraId="1A70DA5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p>
        </w:tc>
        <w:tc>
          <w:tcPr>
            <w:tcW w:w="863" w:type="dxa"/>
            <w:shd w:val="clear" w:color="auto" w:fill="auto"/>
            <w:noWrap/>
          </w:tcPr>
          <w:p w14:paraId="76748CEC"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F72C1E7" w14:textId="77777777" w:rsidTr="008E1885">
        <w:trPr>
          <w:trHeight w:val="187"/>
          <w:jc w:val="center"/>
        </w:trPr>
        <w:tc>
          <w:tcPr>
            <w:tcW w:w="1640" w:type="dxa"/>
            <w:shd w:val="clear" w:color="auto" w:fill="auto"/>
            <w:noWrap/>
          </w:tcPr>
          <w:p w14:paraId="297FE898"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RSRP_122</w:t>
            </w:r>
          </w:p>
        </w:tc>
        <w:tc>
          <w:tcPr>
            <w:tcW w:w="2608" w:type="dxa"/>
            <w:shd w:val="clear" w:color="auto" w:fill="auto"/>
            <w:noWrap/>
          </w:tcPr>
          <w:p w14:paraId="2B0AE57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p>
        </w:tc>
        <w:tc>
          <w:tcPr>
            <w:tcW w:w="863" w:type="dxa"/>
            <w:shd w:val="clear" w:color="auto" w:fill="auto"/>
            <w:noWrap/>
          </w:tcPr>
          <w:p w14:paraId="5C11BC5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226F373" w14:textId="77777777" w:rsidTr="008E1885">
        <w:trPr>
          <w:trHeight w:val="187"/>
          <w:jc w:val="center"/>
        </w:trPr>
        <w:tc>
          <w:tcPr>
            <w:tcW w:w="1640" w:type="dxa"/>
            <w:shd w:val="clear" w:color="auto" w:fill="auto"/>
            <w:noWrap/>
          </w:tcPr>
          <w:p w14:paraId="60857729"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RSRP_123</w:t>
            </w:r>
          </w:p>
        </w:tc>
        <w:tc>
          <w:tcPr>
            <w:tcW w:w="2608" w:type="dxa"/>
            <w:shd w:val="clear" w:color="auto" w:fill="auto"/>
            <w:noWrap/>
          </w:tcPr>
          <w:p w14:paraId="7B393B3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p>
        </w:tc>
        <w:tc>
          <w:tcPr>
            <w:tcW w:w="863" w:type="dxa"/>
            <w:shd w:val="clear" w:color="auto" w:fill="auto"/>
            <w:noWrap/>
          </w:tcPr>
          <w:p w14:paraId="5DA23061"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CDF1D6F" w14:textId="77777777" w:rsidTr="008E1885">
        <w:trPr>
          <w:trHeight w:val="187"/>
          <w:jc w:val="center"/>
        </w:trPr>
        <w:tc>
          <w:tcPr>
            <w:tcW w:w="1640" w:type="dxa"/>
            <w:shd w:val="clear" w:color="auto" w:fill="auto"/>
            <w:noWrap/>
          </w:tcPr>
          <w:p w14:paraId="1B564012"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RSRP_124</w:t>
            </w:r>
          </w:p>
        </w:tc>
        <w:tc>
          <w:tcPr>
            <w:tcW w:w="2608" w:type="dxa"/>
            <w:shd w:val="clear" w:color="auto" w:fill="auto"/>
            <w:noWrap/>
          </w:tcPr>
          <w:p w14:paraId="56E4BC58"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p>
        </w:tc>
        <w:tc>
          <w:tcPr>
            <w:tcW w:w="863" w:type="dxa"/>
            <w:shd w:val="clear" w:color="auto" w:fill="auto"/>
            <w:noWrap/>
          </w:tcPr>
          <w:p w14:paraId="201A529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5462CAB" w14:textId="77777777" w:rsidTr="008E1885">
        <w:trPr>
          <w:trHeight w:val="187"/>
          <w:jc w:val="center"/>
        </w:trPr>
        <w:tc>
          <w:tcPr>
            <w:tcW w:w="1640" w:type="dxa"/>
            <w:shd w:val="clear" w:color="auto" w:fill="auto"/>
            <w:noWrap/>
            <w:hideMark/>
          </w:tcPr>
          <w:p w14:paraId="0678F61B"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RSRP_125</w:t>
            </w:r>
          </w:p>
        </w:tc>
        <w:tc>
          <w:tcPr>
            <w:tcW w:w="2608" w:type="dxa"/>
            <w:shd w:val="clear" w:color="auto" w:fill="auto"/>
            <w:noWrap/>
            <w:hideMark/>
          </w:tcPr>
          <w:p w14:paraId="698627EC"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p>
        </w:tc>
        <w:tc>
          <w:tcPr>
            <w:tcW w:w="863" w:type="dxa"/>
            <w:shd w:val="clear" w:color="auto" w:fill="auto"/>
            <w:noWrap/>
            <w:hideMark/>
          </w:tcPr>
          <w:p w14:paraId="5AB678D3"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1A26CA4F" w14:textId="77777777" w:rsidTr="008E1885">
        <w:trPr>
          <w:trHeight w:val="187"/>
          <w:jc w:val="center"/>
        </w:trPr>
        <w:tc>
          <w:tcPr>
            <w:tcW w:w="1640" w:type="dxa"/>
            <w:shd w:val="clear" w:color="auto" w:fill="auto"/>
            <w:noWrap/>
            <w:hideMark/>
          </w:tcPr>
          <w:p w14:paraId="102C52D2"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RSRP_126</w:t>
            </w:r>
          </w:p>
        </w:tc>
        <w:tc>
          <w:tcPr>
            <w:tcW w:w="2608" w:type="dxa"/>
            <w:shd w:val="clear" w:color="auto" w:fill="auto"/>
            <w:noWrap/>
            <w:hideMark/>
          </w:tcPr>
          <w:p w14:paraId="0F720CB2"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p>
        </w:tc>
        <w:tc>
          <w:tcPr>
            <w:tcW w:w="863" w:type="dxa"/>
            <w:shd w:val="clear" w:color="auto" w:fill="auto"/>
            <w:noWrap/>
            <w:hideMark/>
          </w:tcPr>
          <w:p w14:paraId="255DCA4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bl>
    <w:p w14:paraId="5D2C0679" w14:textId="77777777" w:rsidR="00036138" w:rsidRDefault="00036138" w:rsidP="00036138">
      <w:pPr>
        <w:jc w:val="center"/>
        <w:rPr>
          <w:rFonts w:cs="Arial"/>
          <w:lang w:eastAsia="zh-CN"/>
        </w:rPr>
      </w:pPr>
    </w:p>
    <w:p w14:paraId="7D013E9F" w14:textId="77777777" w:rsidR="00036138" w:rsidRPr="000E7E0D" w:rsidRDefault="00036138" w:rsidP="00036138">
      <w:pPr>
        <w:pStyle w:val="Heading5"/>
        <w:rPr>
          <w:lang w:eastAsia="zh-CN"/>
        </w:rPr>
      </w:pPr>
      <w:r>
        <w:t>10.1.24.</w:t>
      </w:r>
      <w:r>
        <w:rPr>
          <w:rFonts w:hint="eastAsia"/>
          <w:lang w:eastAsia="zh-CN"/>
        </w:rPr>
        <w:t>3.2</w:t>
      </w:r>
      <w:r>
        <w:tab/>
        <w:t>Differential Repor</w:t>
      </w:r>
      <w:r>
        <w:rPr>
          <w:rFonts w:hint="eastAsia"/>
          <w:lang w:eastAsia="zh-CN"/>
        </w:rPr>
        <w:t xml:space="preserve">t Mapping </w:t>
      </w:r>
      <w:r>
        <w:t>for PRS-RSRP Measurement</w:t>
      </w:r>
    </w:p>
    <w:p w14:paraId="33CC64D4" w14:textId="77777777" w:rsidR="00036138" w:rsidRDefault="00036138" w:rsidP="00036138">
      <w:pPr>
        <w:rPr>
          <w:rFonts w:cs="v4.2.0"/>
          <w:lang w:eastAsia="zh-CN"/>
        </w:rPr>
      </w:pPr>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nr-DL-AoD-RequestLocationInformation</w:t>
      </w:r>
      <w:r>
        <w:t xml:space="preserve"> message </w:t>
      </w:r>
      <w:r>
        <w:rPr>
          <w:rFonts w:hint="eastAsia"/>
          <w:lang w:eastAsia="zh-CN"/>
        </w:rPr>
        <w:t>is received</w:t>
      </w:r>
      <w:r w:rsidRPr="00534C6E">
        <w:rPr>
          <w:rFonts w:cs="v4.2.0"/>
        </w:rPr>
        <w:t>.</w:t>
      </w:r>
      <w:r>
        <w:rPr>
          <w:rFonts w:cs="v4.2.0" w:hint="eastAsia"/>
          <w:lang w:eastAsia="zh-CN"/>
        </w:rPr>
        <w:t xml:space="preserve"> </w:t>
      </w:r>
    </w:p>
    <w:p w14:paraId="4344F7A6" w14:textId="77777777" w:rsidR="00036138" w:rsidRDefault="00036138" w:rsidP="00036138">
      <w:pPr>
        <w:rPr>
          <w:rFonts w:cs="v4.2.0"/>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p>
    <w:p w14:paraId="47DD84F4" w14:textId="77777777" w:rsidR="00036138" w:rsidRDefault="00036138" w:rsidP="00036138">
      <w:pPr>
        <w:rPr>
          <w:rFonts w:cs="v4.2.0"/>
          <w:lang w:eastAsia="zh-CN"/>
        </w:rPr>
      </w:pPr>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lang w:eastAsia="zh-CN"/>
        </w:rPr>
        <w:t>-</w:t>
      </w:r>
      <w:r w:rsidRPr="005E1C4E">
        <w:rPr>
          <w:i/>
          <w:iCs/>
          <w:snapToGrid w:val="0"/>
        </w:rPr>
        <w:t>RequestLocationInformation</w:t>
      </w:r>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p>
    <w:p w14:paraId="184262D4" w14:textId="77777777" w:rsidR="00036138" w:rsidRPr="00285BDC" w:rsidRDefault="00036138" w:rsidP="00036138">
      <w:pPr>
        <w:rPr>
          <w:rFonts w:cs="v4.2.0"/>
          <w:lang w:eastAsia="zh-CN"/>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45D61EDB" w14:textId="77777777" w:rsidR="00036138" w:rsidRDefault="00036138" w:rsidP="00036138">
      <w:pPr>
        <w:pStyle w:val="TH"/>
        <w:rPr>
          <w:lang w:eastAsia="zh-CN"/>
        </w:rPr>
      </w:pPr>
      <w:r w:rsidRPr="00241959">
        <w:lastRenderedPageBreak/>
        <w:t xml:space="preserve">Table </w:t>
      </w:r>
      <w:r w:rsidRPr="00B00B92">
        <w:t>10.1.24.</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036138" w:rsidRPr="006D371E" w14:paraId="69F4E972" w14:textId="77777777" w:rsidTr="008E1885">
        <w:trPr>
          <w:trHeight w:val="187"/>
          <w:jc w:val="center"/>
        </w:trPr>
        <w:tc>
          <w:tcPr>
            <w:tcW w:w="1817" w:type="dxa"/>
            <w:shd w:val="clear" w:color="auto" w:fill="auto"/>
            <w:noWrap/>
            <w:hideMark/>
          </w:tcPr>
          <w:p w14:paraId="426A881B" w14:textId="77777777" w:rsidR="00036138" w:rsidRPr="006D371E" w:rsidRDefault="00036138" w:rsidP="008E1885">
            <w:pPr>
              <w:pStyle w:val="TAH"/>
              <w:rPr>
                <w:lang w:eastAsia="zh-CN"/>
              </w:rPr>
            </w:pPr>
            <w:r w:rsidRPr="006D371E">
              <w:rPr>
                <w:lang w:eastAsia="zh-CN"/>
              </w:rPr>
              <w:t>Reported value</w:t>
            </w:r>
          </w:p>
        </w:tc>
        <w:tc>
          <w:tcPr>
            <w:tcW w:w="3204" w:type="dxa"/>
          </w:tcPr>
          <w:p w14:paraId="0BF457C4" w14:textId="77777777" w:rsidR="00036138" w:rsidRPr="006D371E" w:rsidRDefault="00036138" w:rsidP="008E1885">
            <w:pPr>
              <w:pStyle w:val="TAH"/>
              <w:rPr>
                <w:lang w:eastAsia="zh-CN"/>
              </w:rPr>
            </w:pPr>
            <w:r w:rsidRPr="006D371E">
              <w:rPr>
                <w:lang w:eastAsia="zh-CN"/>
              </w:rPr>
              <w:t>Measured quantity value</w:t>
            </w:r>
          </w:p>
        </w:tc>
        <w:tc>
          <w:tcPr>
            <w:tcW w:w="713" w:type="dxa"/>
            <w:shd w:val="clear" w:color="auto" w:fill="auto"/>
            <w:noWrap/>
            <w:hideMark/>
          </w:tcPr>
          <w:p w14:paraId="37D7B985" w14:textId="77777777" w:rsidR="00036138" w:rsidRPr="006D371E" w:rsidRDefault="00036138" w:rsidP="008E1885">
            <w:pPr>
              <w:pStyle w:val="TAH"/>
              <w:rPr>
                <w:lang w:eastAsia="zh-CN"/>
              </w:rPr>
            </w:pPr>
            <w:r w:rsidRPr="006D371E">
              <w:rPr>
                <w:lang w:eastAsia="zh-CN"/>
              </w:rPr>
              <w:t>Unit</w:t>
            </w:r>
          </w:p>
        </w:tc>
      </w:tr>
      <w:tr w:rsidR="00036138" w:rsidRPr="006D371E" w14:paraId="5CFA920C" w14:textId="77777777" w:rsidTr="008E1885">
        <w:trPr>
          <w:trHeight w:val="187"/>
          <w:jc w:val="center"/>
        </w:trPr>
        <w:tc>
          <w:tcPr>
            <w:tcW w:w="1817" w:type="dxa"/>
            <w:shd w:val="clear" w:color="auto" w:fill="auto"/>
            <w:noWrap/>
            <w:hideMark/>
          </w:tcPr>
          <w:p w14:paraId="73ACBB37" w14:textId="77777777" w:rsidR="00036138" w:rsidRPr="006D371E" w:rsidRDefault="00036138" w:rsidP="008E1885">
            <w:pPr>
              <w:pStyle w:val="TAL"/>
              <w:rPr>
                <w:lang w:eastAsia="zh-CN"/>
              </w:rPr>
            </w:pPr>
            <w:r w:rsidRPr="006D371E">
              <w:rPr>
                <w:lang w:eastAsia="zh-CN"/>
              </w:rPr>
              <w:t>DIFFRSRP_0</w:t>
            </w:r>
          </w:p>
        </w:tc>
        <w:tc>
          <w:tcPr>
            <w:tcW w:w="3204" w:type="dxa"/>
          </w:tcPr>
          <w:p w14:paraId="44971009" w14:textId="77777777" w:rsidR="00036138" w:rsidRPr="006D371E" w:rsidRDefault="00036138" w:rsidP="008E1885">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724F0833" w14:textId="77777777" w:rsidR="00036138" w:rsidRPr="006D371E" w:rsidRDefault="00036138" w:rsidP="008E1885">
            <w:pPr>
              <w:pStyle w:val="TAL"/>
              <w:rPr>
                <w:lang w:eastAsia="zh-CN"/>
              </w:rPr>
            </w:pPr>
            <w:r w:rsidRPr="006D371E">
              <w:rPr>
                <w:lang w:eastAsia="zh-CN"/>
              </w:rPr>
              <w:t>dB</w:t>
            </w:r>
          </w:p>
        </w:tc>
      </w:tr>
      <w:tr w:rsidR="00036138" w:rsidRPr="006D371E" w14:paraId="3194CBF9" w14:textId="77777777" w:rsidTr="008E1885">
        <w:trPr>
          <w:trHeight w:val="187"/>
          <w:jc w:val="center"/>
        </w:trPr>
        <w:tc>
          <w:tcPr>
            <w:tcW w:w="1817" w:type="dxa"/>
            <w:shd w:val="clear" w:color="auto" w:fill="auto"/>
            <w:noWrap/>
          </w:tcPr>
          <w:p w14:paraId="13C1CA94" w14:textId="77777777" w:rsidR="00036138" w:rsidRPr="006D371E" w:rsidRDefault="00036138" w:rsidP="008E1885">
            <w:pPr>
              <w:pStyle w:val="TAL"/>
              <w:rPr>
                <w:lang w:eastAsia="zh-CN"/>
              </w:rPr>
            </w:pPr>
            <w:r w:rsidRPr="006D371E">
              <w:rPr>
                <w:lang w:eastAsia="zh-CN"/>
              </w:rPr>
              <w:t>DIFFRSRP_1</w:t>
            </w:r>
          </w:p>
        </w:tc>
        <w:tc>
          <w:tcPr>
            <w:tcW w:w="3204" w:type="dxa"/>
          </w:tcPr>
          <w:p w14:paraId="0C8538AE" w14:textId="77777777" w:rsidR="00036138" w:rsidRPr="006D371E" w:rsidRDefault="00036138" w:rsidP="008E1885">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6DDC256E" w14:textId="77777777" w:rsidR="00036138" w:rsidRPr="006D371E" w:rsidRDefault="00036138" w:rsidP="008E1885">
            <w:pPr>
              <w:pStyle w:val="TAL"/>
              <w:rPr>
                <w:lang w:eastAsia="zh-CN"/>
              </w:rPr>
            </w:pPr>
            <w:r w:rsidRPr="006D371E">
              <w:rPr>
                <w:lang w:eastAsia="zh-CN"/>
              </w:rPr>
              <w:t>dB</w:t>
            </w:r>
          </w:p>
        </w:tc>
      </w:tr>
      <w:tr w:rsidR="00036138" w:rsidRPr="006D371E" w14:paraId="38412386" w14:textId="77777777" w:rsidTr="008E1885">
        <w:trPr>
          <w:trHeight w:val="187"/>
          <w:jc w:val="center"/>
        </w:trPr>
        <w:tc>
          <w:tcPr>
            <w:tcW w:w="1817" w:type="dxa"/>
            <w:shd w:val="clear" w:color="auto" w:fill="auto"/>
            <w:noWrap/>
          </w:tcPr>
          <w:p w14:paraId="3461CF39" w14:textId="77777777" w:rsidR="00036138" w:rsidRPr="006D371E" w:rsidRDefault="00036138" w:rsidP="008E1885">
            <w:pPr>
              <w:pStyle w:val="TAL"/>
              <w:rPr>
                <w:lang w:eastAsia="zh-CN"/>
              </w:rPr>
            </w:pPr>
            <w:r w:rsidRPr="006D371E">
              <w:rPr>
                <w:lang w:eastAsia="zh-CN"/>
              </w:rPr>
              <w:t>DIFFRSRP_2</w:t>
            </w:r>
          </w:p>
        </w:tc>
        <w:tc>
          <w:tcPr>
            <w:tcW w:w="3204" w:type="dxa"/>
          </w:tcPr>
          <w:p w14:paraId="2757874A" w14:textId="77777777" w:rsidR="00036138" w:rsidRPr="006D371E" w:rsidRDefault="00036138" w:rsidP="008E1885">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3EDE398" w14:textId="77777777" w:rsidR="00036138" w:rsidRPr="006D371E" w:rsidRDefault="00036138" w:rsidP="008E1885">
            <w:pPr>
              <w:pStyle w:val="TAL"/>
              <w:rPr>
                <w:lang w:eastAsia="zh-CN"/>
              </w:rPr>
            </w:pPr>
            <w:r w:rsidRPr="006D371E">
              <w:rPr>
                <w:lang w:eastAsia="zh-CN"/>
              </w:rPr>
              <w:t>dB</w:t>
            </w:r>
          </w:p>
        </w:tc>
      </w:tr>
      <w:tr w:rsidR="00036138" w:rsidRPr="006D371E" w14:paraId="25A7B367" w14:textId="77777777" w:rsidTr="008E1885">
        <w:trPr>
          <w:trHeight w:val="187"/>
          <w:jc w:val="center"/>
        </w:trPr>
        <w:tc>
          <w:tcPr>
            <w:tcW w:w="1817" w:type="dxa"/>
            <w:shd w:val="clear" w:color="auto" w:fill="auto"/>
            <w:noWrap/>
          </w:tcPr>
          <w:p w14:paraId="35FC9556" w14:textId="77777777" w:rsidR="00036138" w:rsidRPr="006D371E" w:rsidRDefault="00036138" w:rsidP="008E1885">
            <w:pPr>
              <w:pStyle w:val="TAL"/>
              <w:rPr>
                <w:lang w:eastAsia="zh-CN"/>
              </w:rPr>
            </w:pPr>
            <w:r w:rsidRPr="006D371E">
              <w:rPr>
                <w:lang w:eastAsia="zh-CN"/>
              </w:rPr>
              <w:t>DIFFRSRP_3</w:t>
            </w:r>
          </w:p>
        </w:tc>
        <w:tc>
          <w:tcPr>
            <w:tcW w:w="3204" w:type="dxa"/>
          </w:tcPr>
          <w:p w14:paraId="35F9CCEC" w14:textId="77777777" w:rsidR="00036138" w:rsidRPr="006D371E" w:rsidRDefault="00036138" w:rsidP="008E1885">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4B375AEA" w14:textId="77777777" w:rsidR="00036138" w:rsidRPr="006D371E" w:rsidRDefault="00036138" w:rsidP="008E1885">
            <w:pPr>
              <w:pStyle w:val="TAL"/>
              <w:rPr>
                <w:lang w:eastAsia="zh-CN"/>
              </w:rPr>
            </w:pPr>
            <w:r w:rsidRPr="006D371E">
              <w:rPr>
                <w:lang w:eastAsia="zh-CN"/>
              </w:rPr>
              <w:t>dB</w:t>
            </w:r>
          </w:p>
        </w:tc>
      </w:tr>
      <w:tr w:rsidR="00036138" w:rsidRPr="006D371E" w14:paraId="7903E4EC" w14:textId="77777777" w:rsidTr="008E1885">
        <w:trPr>
          <w:trHeight w:val="187"/>
          <w:jc w:val="center"/>
        </w:trPr>
        <w:tc>
          <w:tcPr>
            <w:tcW w:w="1817" w:type="dxa"/>
            <w:shd w:val="clear" w:color="auto" w:fill="auto"/>
            <w:noWrap/>
          </w:tcPr>
          <w:p w14:paraId="2D9A3B94" w14:textId="77777777" w:rsidR="00036138" w:rsidRPr="006D371E" w:rsidRDefault="00036138" w:rsidP="008E1885">
            <w:pPr>
              <w:pStyle w:val="TAL"/>
              <w:rPr>
                <w:lang w:eastAsia="zh-CN"/>
              </w:rPr>
            </w:pPr>
            <w:r w:rsidRPr="006D371E">
              <w:rPr>
                <w:lang w:eastAsia="zh-CN"/>
              </w:rPr>
              <w:t>DIFFRSRP_4</w:t>
            </w:r>
          </w:p>
        </w:tc>
        <w:tc>
          <w:tcPr>
            <w:tcW w:w="3204" w:type="dxa"/>
          </w:tcPr>
          <w:p w14:paraId="10EC6958" w14:textId="77777777" w:rsidR="00036138" w:rsidRPr="006D371E" w:rsidRDefault="00036138" w:rsidP="008E1885">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589220DF" w14:textId="77777777" w:rsidR="00036138" w:rsidRPr="006D371E" w:rsidRDefault="00036138" w:rsidP="008E1885">
            <w:pPr>
              <w:pStyle w:val="TAL"/>
              <w:rPr>
                <w:lang w:eastAsia="zh-CN"/>
              </w:rPr>
            </w:pPr>
            <w:r w:rsidRPr="006D371E">
              <w:rPr>
                <w:lang w:eastAsia="zh-CN"/>
              </w:rPr>
              <w:t>dB</w:t>
            </w:r>
          </w:p>
        </w:tc>
      </w:tr>
      <w:tr w:rsidR="00036138" w:rsidRPr="006D371E" w14:paraId="6ABD1BEF" w14:textId="77777777" w:rsidTr="008E1885">
        <w:trPr>
          <w:trHeight w:val="187"/>
          <w:jc w:val="center"/>
        </w:trPr>
        <w:tc>
          <w:tcPr>
            <w:tcW w:w="1817" w:type="dxa"/>
            <w:shd w:val="clear" w:color="auto" w:fill="auto"/>
            <w:noWrap/>
          </w:tcPr>
          <w:p w14:paraId="257230BD" w14:textId="77777777" w:rsidR="00036138" w:rsidRPr="006D371E" w:rsidRDefault="00036138" w:rsidP="008E1885">
            <w:pPr>
              <w:pStyle w:val="TAL"/>
              <w:rPr>
                <w:lang w:eastAsia="zh-CN"/>
              </w:rPr>
            </w:pPr>
            <w:r w:rsidRPr="006D371E">
              <w:rPr>
                <w:lang w:eastAsia="zh-CN"/>
              </w:rPr>
              <w:t>DIFFRSRP_5</w:t>
            </w:r>
          </w:p>
        </w:tc>
        <w:tc>
          <w:tcPr>
            <w:tcW w:w="3204" w:type="dxa"/>
          </w:tcPr>
          <w:p w14:paraId="28C49801" w14:textId="77777777" w:rsidR="00036138" w:rsidRPr="006D371E" w:rsidRDefault="00036138" w:rsidP="008E1885">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190833EF" w14:textId="77777777" w:rsidR="00036138" w:rsidRPr="006D371E" w:rsidRDefault="00036138" w:rsidP="008E1885">
            <w:pPr>
              <w:pStyle w:val="TAL"/>
              <w:rPr>
                <w:lang w:eastAsia="zh-CN"/>
              </w:rPr>
            </w:pPr>
            <w:r w:rsidRPr="006D371E">
              <w:rPr>
                <w:lang w:eastAsia="zh-CN"/>
              </w:rPr>
              <w:t>dB</w:t>
            </w:r>
          </w:p>
        </w:tc>
      </w:tr>
      <w:tr w:rsidR="00036138" w:rsidRPr="006D371E" w14:paraId="5BD42759" w14:textId="77777777" w:rsidTr="008E1885">
        <w:trPr>
          <w:trHeight w:val="187"/>
          <w:jc w:val="center"/>
        </w:trPr>
        <w:tc>
          <w:tcPr>
            <w:tcW w:w="1817" w:type="dxa"/>
            <w:shd w:val="clear" w:color="auto" w:fill="auto"/>
            <w:noWrap/>
          </w:tcPr>
          <w:p w14:paraId="73E57DEE" w14:textId="77777777" w:rsidR="00036138" w:rsidRPr="006D371E" w:rsidRDefault="00036138" w:rsidP="008E1885">
            <w:pPr>
              <w:pStyle w:val="TAL"/>
              <w:rPr>
                <w:lang w:eastAsia="zh-CN"/>
              </w:rPr>
            </w:pPr>
            <w:r w:rsidRPr="006D371E">
              <w:rPr>
                <w:lang w:eastAsia="zh-CN"/>
              </w:rPr>
              <w:t>DIFFRSRP_6</w:t>
            </w:r>
          </w:p>
        </w:tc>
        <w:tc>
          <w:tcPr>
            <w:tcW w:w="3204" w:type="dxa"/>
          </w:tcPr>
          <w:p w14:paraId="461D190F" w14:textId="77777777" w:rsidR="00036138" w:rsidRPr="006D371E" w:rsidRDefault="00036138" w:rsidP="008E1885">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65572931" w14:textId="77777777" w:rsidR="00036138" w:rsidRPr="006D371E" w:rsidRDefault="00036138" w:rsidP="008E1885">
            <w:pPr>
              <w:pStyle w:val="TAL"/>
              <w:rPr>
                <w:lang w:eastAsia="zh-CN"/>
              </w:rPr>
            </w:pPr>
            <w:r w:rsidRPr="006D371E">
              <w:rPr>
                <w:lang w:eastAsia="zh-CN"/>
              </w:rPr>
              <w:t>dB</w:t>
            </w:r>
          </w:p>
        </w:tc>
      </w:tr>
      <w:tr w:rsidR="00036138" w:rsidRPr="006D371E" w14:paraId="3A3261E0" w14:textId="77777777" w:rsidTr="008E1885">
        <w:trPr>
          <w:trHeight w:val="187"/>
          <w:jc w:val="center"/>
        </w:trPr>
        <w:tc>
          <w:tcPr>
            <w:tcW w:w="1817" w:type="dxa"/>
            <w:shd w:val="clear" w:color="auto" w:fill="auto"/>
            <w:noWrap/>
          </w:tcPr>
          <w:p w14:paraId="74F66668" w14:textId="77777777" w:rsidR="00036138" w:rsidRPr="006D371E" w:rsidRDefault="00036138" w:rsidP="008E1885">
            <w:pPr>
              <w:pStyle w:val="TAL"/>
              <w:rPr>
                <w:lang w:eastAsia="zh-CN"/>
              </w:rPr>
            </w:pPr>
            <w:r w:rsidRPr="006D371E">
              <w:rPr>
                <w:lang w:eastAsia="zh-CN"/>
              </w:rPr>
              <w:t>DIFFRSRP_7</w:t>
            </w:r>
          </w:p>
        </w:tc>
        <w:tc>
          <w:tcPr>
            <w:tcW w:w="3204" w:type="dxa"/>
          </w:tcPr>
          <w:p w14:paraId="2BC3A542" w14:textId="77777777" w:rsidR="00036138" w:rsidRPr="006D371E" w:rsidRDefault="00036138" w:rsidP="008E1885">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0BA7AA06" w14:textId="77777777" w:rsidR="00036138" w:rsidRPr="006D371E" w:rsidRDefault="00036138" w:rsidP="008E1885">
            <w:pPr>
              <w:pStyle w:val="TAL"/>
              <w:rPr>
                <w:lang w:eastAsia="zh-CN"/>
              </w:rPr>
            </w:pPr>
            <w:r w:rsidRPr="006D371E">
              <w:rPr>
                <w:lang w:eastAsia="zh-CN"/>
              </w:rPr>
              <w:t>dB</w:t>
            </w:r>
          </w:p>
        </w:tc>
      </w:tr>
      <w:tr w:rsidR="00036138" w:rsidRPr="006D371E" w14:paraId="15778E7C" w14:textId="77777777" w:rsidTr="008E1885">
        <w:trPr>
          <w:trHeight w:val="187"/>
          <w:jc w:val="center"/>
        </w:trPr>
        <w:tc>
          <w:tcPr>
            <w:tcW w:w="1817" w:type="dxa"/>
            <w:shd w:val="clear" w:color="auto" w:fill="auto"/>
            <w:noWrap/>
          </w:tcPr>
          <w:p w14:paraId="39E1A2F8" w14:textId="77777777" w:rsidR="00036138" w:rsidRPr="006D371E" w:rsidRDefault="00036138" w:rsidP="008E1885">
            <w:pPr>
              <w:pStyle w:val="TAL"/>
              <w:rPr>
                <w:lang w:eastAsia="zh-CN"/>
              </w:rPr>
            </w:pPr>
            <w:r w:rsidRPr="006D371E">
              <w:rPr>
                <w:lang w:eastAsia="zh-CN"/>
              </w:rPr>
              <w:t>DIFFRSRP_8</w:t>
            </w:r>
          </w:p>
        </w:tc>
        <w:tc>
          <w:tcPr>
            <w:tcW w:w="3204" w:type="dxa"/>
          </w:tcPr>
          <w:p w14:paraId="2035E0B5" w14:textId="77777777" w:rsidR="00036138" w:rsidRPr="006D371E" w:rsidRDefault="00036138" w:rsidP="008E1885">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4DFA46B6" w14:textId="77777777" w:rsidR="00036138" w:rsidRPr="006D371E" w:rsidRDefault="00036138" w:rsidP="008E1885">
            <w:pPr>
              <w:pStyle w:val="TAL"/>
              <w:rPr>
                <w:lang w:eastAsia="zh-CN"/>
              </w:rPr>
            </w:pPr>
            <w:r w:rsidRPr="006D371E">
              <w:rPr>
                <w:lang w:eastAsia="zh-CN"/>
              </w:rPr>
              <w:t>dB</w:t>
            </w:r>
          </w:p>
        </w:tc>
      </w:tr>
      <w:tr w:rsidR="00036138" w:rsidRPr="006D371E" w14:paraId="2092AA4D" w14:textId="77777777" w:rsidTr="008E1885">
        <w:trPr>
          <w:trHeight w:val="187"/>
          <w:jc w:val="center"/>
        </w:trPr>
        <w:tc>
          <w:tcPr>
            <w:tcW w:w="1817" w:type="dxa"/>
            <w:shd w:val="clear" w:color="auto" w:fill="auto"/>
            <w:noWrap/>
          </w:tcPr>
          <w:p w14:paraId="26A1E0C6" w14:textId="77777777" w:rsidR="00036138" w:rsidRPr="006D371E" w:rsidRDefault="00036138" w:rsidP="008E1885">
            <w:pPr>
              <w:pStyle w:val="TAL"/>
              <w:rPr>
                <w:lang w:eastAsia="zh-CN"/>
              </w:rPr>
            </w:pPr>
            <w:r w:rsidRPr="006D371E">
              <w:rPr>
                <w:lang w:eastAsia="zh-CN"/>
              </w:rPr>
              <w:t>DIFFRSRP_9</w:t>
            </w:r>
          </w:p>
        </w:tc>
        <w:tc>
          <w:tcPr>
            <w:tcW w:w="3204" w:type="dxa"/>
          </w:tcPr>
          <w:p w14:paraId="2B38C879" w14:textId="77777777" w:rsidR="00036138" w:rsidRPr="006D371E" w:rsidRDefault="00036138" w:rsidP="008E1885">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3C6F9ACE" w14:textId="77777777" w:rsidR="00036138" w:rsidRPr="006D371E" w:rsidRDefault="00036138" w:rsidP="008E1885">
            <w:pPr>
              <w:pStyle w:val="TAL"/>
              <w:rPr>
                <w:lang w:eastAsia="zh-CN"/>
              </w:rPr>
            </w:pPr>
            <w:r w:rsidRPr="006D371E">
              <w:rPr>
                <w:lang w:eastAsia="zh-CN"/>
              </w:rPr>
              <w:t>dB</w:t>
            </w:r>
          </w:p>
        </w:tc>
      </w:tr>
      <w:tr w:rsidR="00036138" w:rsidRPr="006D371E" w14:paraId="7DB90C16" w14:textId="77777777" w:rsidTr="008E1885">
        <w:trPr>
          <w:trHeight w:val="187"/>
          <w:jc w:val="center"/>
        </w:trPr>
        <w:tc>
          <w:tcPr>
            <w:tcW w:w="1817" w:type="dxa"/>
            <w:shd w:val="clear" w:color="auto" w:fill="auto"/>
            <w:noWrap/>
          </w:tcPr>
          <w:p w14:paraId="359C212B" w14:textId="77777777" w:rsidR="00036138" w:rsidRPr="006D371E" w:rsidRDefault="00036138" w:rsidP="008E1885">
            <w:pPr>
              <w:pStyle w:val="TAL"/>
              <w:rPr>
                <w:lang w:eastAsia="zh-CN"/>
              </w:rPr>
            </w:pPr>
            <w:r w:rsidRPr="006D371E">
              <w:rPr>
                <w:lang w:eastAsia="zh-CN"/>
              </w:rPr>
              <w:t>DIFFRSRP_10</w:t>
            </w:r>
          </w:p>
        </w:tc>
        <w:tc>
          <w:tcPr>
            <w:tcW w:w="3204" w:type="dxa"/>
          </w:tcPr>
          <w:p w14:paraId="41B13641" w14:textId="77777777" w:rsidR="00036138" w:rsidRPr="006D371E" w:rsidRDefault="00036138" w:rsidP="008E1885">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467B27F7" w14:textId="77777777" w:rsidR="00036138" w:rsidRPr="006D371E" w:rsidRDefault="00036138" w:rsidP="008E1885">
            <w:pPr>
              <w:pStyle w:val="TAL"/>
              <w:rPr>
                <w:lang w:eastAsia="zh-CN"/>
              </w:rPr>
            </w:pPr>
            <w:r w:rsidRPr="006D371E">
              <w:rPr>
                <w:lang w:eastAsia="zh-CN"/>
              </w:rPr>
              <w:t>dB</w:t>
            </w:r>
          </w:p>
        </w:tc>
      </w:tr>
      <w:tr w:rsidR="00036138" w:rsidRPr="006D371E" w14:paraId="67E50020" w14:textId="77777777" w:rsidTr="008E1885">
        <w:trPr>
          <w:trHeight w:val="187"/>
          <w:jc w:val="center"/>
        </w:trPr>
        <w:tc>
          <w:tcPr>
            <w:tcW w:w="1817" w:type="dxa"/>
            <w:shd w:val="clear" w:color="auto" w:fill="auto"/>
            <w:noWrap/>
          </w:tcPr>
          <w:p w14:paraId="3F11B4A2" w14:textId="77777777" w:rsidR="00036138" w:rsidRPr="006D371E" w:rsidRDefault="00036138" w:rsidP="008E1885">
            <w:pPr>
              <w:pStyle w:val="TAL"/>
              <w:rPr>
                <w:lang w:eastAsia="zh-CN"/>
              </w:rPr>
            </w:pPr>
            <w:r w:rsidRPr="006D371E">
              <w:rPr>
                <w:lang w:eastAsia="zh-CN"/>
              </w:rPr>
              <w:t>DIFFRSRP_11</w:t>
            </w:r>
          </w:p>
        </w:tc>
        <w:tc>
          <w:tcPr>
            <w:tcW w:w="3204" w:type="dxa"/>
          </w:tcPr>
          <w:p w14:paraId="254B8272" w14:textId="77777777" w:rsidR="00036138" w:rsidRPr="006D371E" w:rsidRDefault="00036138" w:rsidP="008E1885">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5CD80FDA" w14:textId="77777777" w:rsidR="00036138" w:rsidRPr="006D371E" w:rsidRDefault="00036138" w:rsidP="008E1885">
            <w:pPr>
              <w:pStyle w:val="TAL"/>
              <w:rPr>
                <w:lang w:eastAsia="zh-CN"/>
              </w:rPr>
            </w:pPr>
            <w:r w:rsidRPr="006D371E">
              <w:rPr>
                <w:lang w:eastAsia="zh-CN"/>
              </w:rPr>
              <w:t>dB</w:t>
            </w:r>
          </w:p>
        </w:tc>
      </w:tr>
      <w:tr w:rsidR="00036138" w:rsidRPr="006D371E" w14:paraId="3B8948E6" w14:textId="77777777" w:rsidTr="008E1885">
        <w:trPr>
          <w:trHeight w:val="187"/>
          <w:jc w:val="center"/>
        </w:trPr>
        <w:tc>
          <w:tcPr>
            <w:tcW w:w="1817" w:type="dxa"/>
            <w:shd w:val="clear" w:color="auto" w:fill="auto"/>
            <w:noWrap/>
          </w:tcPr>
          <w:p w14:paraId="5742B4F9" w14:textId="77777777" w:rsidR="00036138" w:rsidRPr="006D371E" w:rsidRDefault="00036138" w:rsidP="008E1885">
            <w:pPr>
              <w:pStyle w:val="TAL"/>
              <w:rPr>
                <w:lang w:eastAsia="zh-CN"/>
              </w:rPr>
            </w:pPr>
            <w:r w:rsidRPr="006D371E">
              <w:rPr>
                <w:lang w:eastAsia="zh-CN"/>
              </w:rPr>
              <w:t>DIFFRSRP_12</w:t>
            </w:r>
          </w:p>
        </w:tc>
        <w:tc>
          <w:tcPr>
            <w:tcW w:w="3204" w:type="dxa"/>
          </w:tcPr>
          <w:p w14:paraId="35259D22" w14:textId="77777777" w:rsidR="00036138" w:rsidRPr="006D371E" w:rsidRDefault="00036138" w:rsidP="008E1885">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7F09F1AC" w14:textId="77777777" w:rsidR="00036138" w:rsidRPr="006D371E" w:rsidRDefault="00036138" w:rsidP="008E1885">
            <w:pPr>
              <w:pStyle w:val="TAL"/>
              <w:rPr>
                <w:lang w:eastAsia="zh-CN"/>
              </w:rPr>
            </w:pPr>
            <w:r w:rsidRPr="006D371E">
              <w:rPr>
                <w:lang w:eastAsia="zh-CN"/>
              </w:rPr>
              <w:t>dB</w:t>
            </w:r>
          </w:p>
        </w:tc>
      </w:tr>
      <w:tr w:rsidR="00036138" w:rsidRPr="006D371E" w14:paraId="12F09C75" w14:textId="77777777" w:rsidTr="008E1885">
        <w:trPr>
          <w:trHeight w:val="187"/>
          <w:jc w:val="center"/>
        </w:trPr>
        <w:tc>
          <w:tcPr>
            <w:tcW w:w="1817" w:type="dxa"/>
            <w:shd w:val="clear" w:color="auto" w:fill="auto"/>
            <w:noWrap/>
          </w:tcPr>
          <w:p w14:paraId="1CBE6B4F" w14:textId="77777777" w:rsidR="00036138" w:rsidRPr="006D371E" w:rsidRDefault="00036138" w:rsidP="008E1885">
            <w:pPr>
              <w:pStyle w:val="TAL"/>
              <w:rPr>
                <w:lang w:eastAsia="zh-CN"/>
              </w:rPr>
            </w:pPr>
            <w:r w:rsidRPr="006D371E">
              <w:rPr>
                <w:lang w:eastAsia="zh-CN"/>
              </w:rPr>
              <w:t>DIFFRSRP_13</w:t>
            </w:r>
          </w:p>
        </w:tc>
        <w:tc>
          <w:tcPr>
            <w:tcW w:w="3204" w:type="dxa"/>
          </w:tcPr>
          <w:p w14:paraId="502781AD" w14:textId="77777777" w:rsidR="00036138" w:rsidRPr="006D371E" w:rsidRDefault="00036138" w:rsidP="008E1885">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16A6AABC" w14:textId="77777777" w:rsidR="00036138" w:rsidRPr="006D371E" w:rsidRDefault="00036138" w:rsidP="008E1885">
            <w:pPr>
              <w:pStyle w:val="TAL"/>
              <w:rPr>
                <w:lang w:eastAsia="zh-CN"/>
              </w:rPr>
            </w:pPr>
            <w:r w:rsidRPr="006D371E">
              <w:rPr>
                <w:lang w:eastAsia="zh-CN"/>
              </w:rPr>
              <w:t>dB</w:t>
            </w:r>
          </w:p>
        </w:tc>
      </w:tr>
      <w:tr w:rsidR="00036138" w:rsidRPr="006D371E" w14:paraId="3D035026" w14:textId="77777777" w:rsidTr="008E1885">
        <w:trPr>
          <w:trHeight w:val="187"/>
          <w:jc w:val="center"/>
        </w:trPr>
        <w:tc>
          <w:tcPr>
            <w:tcW w:w="1817" w:type="dxa"/>
            <w:shd w:val="clear" w:color="auto" w:fill="auto"/>
            <w:noWrap/>
          </w:tcPr>
          <w:p w14:paraId="33AEE3C9" w14:textId="77777777" w:rsidR="00036138" w:rsidRPr="006D371E" w:rsidRDefault="00036138" w:rsidP="008E1885">
            <w:pPr>
              <w:pStyle w:val="TAL"/>
              <w:rPr>
                <w:lang w:eastAsia="zh-CN"/>
              </w:rPr>
            </w:pPr>
            <w:r w:rsidRPr="006D371E">
              <w:rPr>
                <w:lang w:eastAsia="zh-CN"/>
              </w:rPr>
              <w:t>DIFFRSRP_14</w:t>
            </w:r>
          </w:p>
        </w:tc>
        <w:tc>
          <w:tcPr>
            <w:tcW w:w="3204" w:type="dxa"/>
          </w:tcPr>
          <w:p w14:paraId="57656119" w14:textId="77777777" w:rsidR="00036138" w:rsidRPr="006D371E" w:rsidRDefault="00036138" w:rsidP="008E1885">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674AD612" w14:textId="77777777" w:rsidR="00036138" w:rsidRPr="006D371E" w:rsidRDefault="00036138" w:rsidP="008E1885">
            <w:pPr>
              <w:pStyle w:val="TAL"/>
              <w:rPr>
                <w:lang w:eastAsia="zh-CN"/>
              </w:rPr>
            </w:pPr>
            <w:r w:rsidRPr="006D371E">
              <w:rPr>
                <w:lang w:eastAsia="zh-CN"/>
              </w:rPr>
              <w:t>dB</w:t>
            </w:r>
          </w:p>
        </w:tc>
      </w:tr>
      <w:tr w:rsidR="00036138" w:rsidRPr="006D371E" w14:paraId="55F1D64D" w14:textId="77777777" w:rsidTr="008E1885">
        <w:trPr>
          <w:trHeight w:val="187"/>
          <w:jc w:val="center"/>
        </w:trPr>
        <w:tc>
          <w:tcPr>
            <w:tcW w:w="1817" w:type="dxa"/>
            <w:shd w:val="clear" w:color="auto" w:fill="auto"/>
            <w:noWrap/>
          </w:tcPr>
          <w:p w14:paraId="432692F4" w14:textId="77777777" w:rsidR="00036138" w:rsidRPr="006D371E" w:rsidRDefault="00036138" w:rsidP="008E1885">
            <w:pPr>
              <w:pStyle w:val="TAL"/>
              <w:rPr>
                <w:lang w:eastAsia="zh-CN"/>
              </w:rPr>
            </w:pPr>
            <w:r w:rsidRPr="006D371E">
              <w:rPr>
                <w:lang w:eastAsia="zh-CN"/>
              </w:rPr>
              <w:t>DIFFRSRP_1</w:t>
            </w:r>
            <w:r>
              <w:rPr>
                <w:lang w:eastAsia="zh-CN"/>
              </w:rPr>
              <w:t>5</w:t>
            </w:r>
          </w:p>
        </w:tc>
        <w:tc>
          <w:tcPr>
            <w:tcW w:w="3204" w:type="dxa"/>
          </w:tcPr>
          <w:p w14:paraId="39E0699E" w14:textId="77777777" w:rsidR="00036138" w:rsidRPr="006D371E" w:rsidRDefault="00036138" w:rsidP="008E1885">
            <w:pPr>
              <w:pStyle w:val="TAL"/>
              <w:rPr>
                <w:lang w:eastAsia="zh-CN"/>
              </w:rPr>
            </w:pPr>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p>
        </w:tc>
        <w:tc>
          <w:tcPr>
            <w:tcW w:w="713" w:type="dxa"/>
            <w:shd w:val="clear" w:color="auto" w:fill="auto"/>
            <w:noWrap/>
          </w:tcPr>
          <w:p w14:paraId="7140971B" w14:textId="77777777" w:rsidR="00036138" w:rsidRPr="006D371E" w:rsidRDefault="00036138" w:rsidP="008E1885">
            <w:pPr>
              <w:pStyle w:val="TAL"/>
              <w:rPr>
                <w:lang w:eastAsia="zh-CN"/>
              </w:rPr>
            </w:pPr>
            <w:r w:rsidRPr="006D371E">
              <w:rPr>
                <w:lang w:eastAsia="zh-CN"/>
              </w:rPr>
              <w:t>dB</w:t>
            </w:r>
          </w:p>
        </w:tc>
      </w:tr>
      <w:tr w:rsidR="00036138" w:rsidRPr="006D371E" w14:paraId="028881DD" w14:textId="77777777" w:rsidTr="008E1885">
        <w:trPr>
          <w:trHeight w:val="187"/>
          <w:jc w:val="center"/>
        </w:trPr>
        <w:tc>
          <w:tcPr>
            <w:tcW w:w="1817" w:type="dxa"/>
            <w:shd w:val="clear" w:color="auto" w:fill="auto"/>
            <w:noWrap/>
          </w:tcPr>
          <w:p w14:paraId="39B72C9A" w14:textId="77777777" w:rsidR="00036138" w:rsidRPr="006D371E" w:rsidRDefault="00036138" w:rsidP="008E1885">
            <w:pPr>
              <w:pStyle w:val="TAL"/>
              <w:rPr>
                <w:lang w:eastAsia="zh-CN"/>
              </w:rPr>
            </w:pPr>
            <w:r w:rsidRPr="006D371E">
              <w:rPr>
                <w:lang w:eastAsia="zh-CN"/>
              </w:rPr>
              <w:t>DIFFRSRP_1</w:t>
            </w:r>
            <w:r>
              <w:rPr>
                <w:lang w:eastAsia="zh-CN"/>
              </w:rPr>
              <w:t>6</w:t>
            </w:r>
          </w:p>
        </w:tc>
        <w:tc>
          <w:tcPr>
            <w:tcW w:w="3204" w:type="dxa"/>
          </w:tcPr>
          <w:p w14:paraId="4336E79D" w14:textId="77777777" w:rsidR="00036138" w:rsidRPr="006D371E" w:rsidRDefault="00036138" w:rsidP="008E1885">
            <w:pPr>
              <w:pStyle w:val="TAL"/>
              <w:rPr>
                <w:lang w:eastAsia="zh-CN"/>
              </w:rPr>
            </w:pPr>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p>
        </w:tc>
        <w:tc>
          <w:tcPr>
            <w:tcW w:w="713" w:type="dxa"/>
            <w:shd w:val="clear" w:color="auto" w:fill="auto"/>
            <w:noWrap/>
          </w:tcPr>
          <w:p w14:paraId="2C603971" w14:textId="77777777" w:rsidR="00036138" w:rsidRPr="006D371E" w:rsidRDefault="00036138" w:rsidP="008E1885">
            <w:pPr>
              <w:pStyle w:val="TAL"/>
              <w:rPr>
                <w:lang w:eastAsia="zh-CN"/>
              </w:rPr>
            </w:pPr>
            <w:r w:rsidRPr="006D371E">
              <w:rPr>
                <w:lang w:eastAsia="zh-CN"/>
              </w:rPr>
              <w:t>dB</w:t>
            </w:r>
          </w:p>
        </w:tc>
      </w:tr>
      <w:tr w:rsidR="00036138" w:rsidRPr="006D371E" w14:paraId="0DA8E0B2" w14:textId="77777777" w:rsidTr="008E1885">
        <w:trPr>
          <w:trHeight w:val="187"/>
          <w:jc w:val="center"/>
        </w:trPr>
        <w:tc>
          <w:tcPr>
            <w:tcW w:w="1817" w:type="dxa"/>
            <w:shd w:val="clear" w:color="auto" w:fill="auto"/>
            <w:noWrap/>
          </w:tcPr>
          <w:p w14:paraId="49EABEA5" w14:textId="77777777" w:rsidR="00036138" w:rsidRPr="006D371E" w:rsidRDefault="00036138" w:rsidP="008E1885">
            <w:pPr>
              <w:pStyle w:val="TAL"/>
              <w:rPr>
                <w:lang w:eastAsia="zh-CN"/>
              </w:rPr>
            </w:pPr>
            <w:r w:rsidRPr="006D371E">
              <w:rPr>
                <w:lang w:eastAsia="zh-CN"/>
              </w:rPr>
              <w:t>DIFFRSRP_1</w:t>
            </w:r>
            <w:r>
              <w:rPr>
                <w:lang w:eastAsia="zh-CN"/>
              </w:rPr>
              <w:t>7</w:t>
            </w:r>
          </w:p>
        </w:tc>
        <w:tc>
          <w:tcPr>
            <w:tcW w:w="3204" w:type="dxa"/>
          </w:tcPr>
          <w:p w14:paraId="4DA0A519" w14:textId="77777777" w:rsidR="00036138" w:rsidRPr="006D371E" w:rsidRDefault="00036138" w:rsidP="008E1885">
            <w:pPr>
              <w:pStyle w:val="TAL"/>
              <w:rPr>
                <w:lang w:eastAsia="zh-CN"/>
              </w:rPr>
            </w:pPr>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p>
        </w:tc>
        <w:tc>
          <w:tcPr>
            <w:tcW w:w="713" w:type="dxa"/>
            <w:shd w:val="clear" w:color="auto" w:fill="auto"/>
            <w:noWrap/>
          </w:tcPr>
          <w:p w14:paraId="26EA82CE" w14:textId="77777777" w:rsidR="00036138" w:rsidRPr="006D371E" w:rsidRDefault="00036138" w:rsidP="008E1885">
            <w:pPr>
              <w:pStyle w:val="TAL"/>
              <w:rPr>
                <w:lang w:eastAsia="zh-CN"/>
              </w:rPr>
            </w:pPr>
            <w:r w:rsidRPr="006D371E">
              <w:rPr>
                <w:lang w:eastAsia="zh-CN"/>
              </w:rPr>
              <w:t>dB</w:t>
            </w:r>
          </w:p>
        </w:tc>
      </w:tr>
      <w:tr w:rsidR="00036138" w:rsidRPr="006D371E" w14:paraId="6E3C2060" w14:textId="77777777" w:rsidTr="008E1885">
        <w:trPr>
          <w:trHeight w:val="187"/>
          <w:jc w:val="center"/>
        </w:trPr>
        <w:tc>
          <w:tcPr>
            <w:tcW w:w="1817" w:type="dxa"/>
            <w:shd w:val="clear" w:color="auto" w:fill="auto"/>
            <w:noWrap/>
          </w:tcPr>
          <w:p w14:paraId="22C0C78F" w14:textId="77777777" w:rsidR="00036138" w:rsidRPr="006D371E" w:rsidRDefault="00036138" w:rsidP="008E1885">
            <w:pPr>
              <w:pStyle w:val="TAL"/>
              <w:rPr>
                <w:lang w:eastAsia="zh-CN"/>
              </w:rPr>
            </w:pPr>
            <w:r w:rsidRPr="006D371E">
              <w:rPr>
                <w:lang w:eastAsia="zh-CN"/>
              </w:rPr>
              <w:t>DIFFRSRP_1</w:t>
            </w:r>
            <w:r>
              <w:rPr>
                <w:lang w:eastAsia="zh-CN"/>
              </w:rPr>
              <w:t>8</w:t>
            </w:r>
          </w:p>
        </w:tc>
        <w:tc>
          <w:tcPr>
            <w:tcW w:w="3204" w:type="dxa"/>
          </w:tcPr>
          <w:p w14:paraId="58B489F2" w14:textId="77777777" w:rsidR="00036138" w:rsidRPr="006D371E" w:rsidRDefault="00036138" w:rsidP="008E1885">
            <w:pPr>
              <w:pStyle w:val="TAL"/>
              <w:rPr>
                <w:lang w:eastAsia="zh-CN"/>
              </w:rPr>
            </w:pPr>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p>
        </w:tc>
        <w:tc>
          <w:tcPr>
            <w:tcW w:w="713" w:type="dxa"/>
            <w:shd w:val="clear" w:color="auto" w:fill="auto"/>
            <w:noWrap/>
          </w:tcPr>
          <w:p w14:paraId="211CF051" w14:textId="77777777" w:rsidR="00036138" w:rsidRPr="006D371E" w:rsidRDefault="00036138" w:rsidP="008E1885">
            <w:pPr>
              <w:pStyle w:val="TAL"/>
              <w:rPr>
                <w:lang w:eastAsia="zh-CN"/>
              </w:rPr>
            </w:pPr>
            <w:r w:rsidRPr="006D371E">
              <w:rPr>
                <w:lang w:eastAsia="zh-CN"/>
              </w:rPr>
              <w:t>dB</w:t>
            </w:r>
          </w:p>
        </w:tc>
      </w:tr>
      <w:tr w:rsidR="00036138" w:rsidRPr="006D371E" w14:paraId="68A7BF86" w14:textId="77777777" w:rsidTr="008E1885">
        <w:trPr>
          <w:trHeight w:val="187"/>
          <w:jc w:val="center"/>
        </w:trPr>
        <w:tc>
          <w:tcPr>
            <w:tcW w:w="1817" w:type="dxa"/>
            <w:shd w:val="clear" w:color="auto" w:fill="auto"/>
            <w:noWrap/>
          </w:tcPr>
          <w:p w14:paraId="13B2F19F" w14:textId="77777777" w:rsidR="00036138" w:rsidRPr="006D371E" w:rsidRDefault="00036138" w:rsidP="008E1885">
            <w:pPr>
              <w:pStyle w:val="TAL"/>
              <w:rPr>
                <w:lang w:eastAsia="zh-CN"/>
              </w:rPr>
            </w:pPr>
            <w:r w:rsidRPr="006D371E">
              <w:rPr>
                <w:lang w:eastAsia="zh-CN"/>
              </w:rPr>
              <w:t>DIFFRSRP_1</w:t>
            </w:r>
            <w:r>
              <w:rPr>
                <w:lang w:eastAsia="zh-CN"/>
              </w:rPr>
              <w:t>9</w:t>
            </w:r>
          </w:p>
        </w:tc>
        <w:tc>
          <w:tcPr>
            <w:tcW w:w="3204" w:type="dxa"/>
          </w:tcPr>
          <w:p w14:paraId="52EC2638" w14:textId="77777777" w:rsidR="00036138" w:rsidRPr="006D371E" w:rsidRDefault="00036138" w:rsidP="008E1885">
            <w:pPr>
              <w:pStyle w:val="TAL"/>
              <w:rPr>
                <w:lang w:eastAsia="zh-CN"/>
              </w:rPr>
            </w:pPr>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p>
        </w:tc>
        <w:tc>
          <w:tcPr>
            <w:tcW w:w="713" w:type="dxa"/>
            <w:shd w:val="clear" w:color="auto" w:fill="auto"/>
            <w:noWrap/>
          </w:tcPr>
          <w:p w14:paraId="48831ACB" w14:textId="77777777" w:rsidR="00036138" w:rsidRPr="006D371E" w:rsidRDefault="00036138" w:rsidP="008E1885">
            <w:pPr>
              <w:pStyle w:val="TAL"/>
              <w:rPr>
                <w:lang w:eastAsia="zh-CN"/>
              </w:rPr>
            </w:pPr>
            <w:r w:rsidRPr="006D371E">
              <w:rPr>
                <w:lang w:eastAsia="zh-CN"/>
              </w:rPr>
              <w:t>dB</w:t>
            </w:r>
          </w:p>
        </w:tc>
      </w:tr>
      <w:tr w:rsidR="00036138" w:rsidRPr="006D371E" w14:paraId="1877B746" w14:textId="77777777" w:rsidTr="008E1885">
        <w:trPr>
          <w:trHeight w:val="187"/>
          <w:jc w:val="center"/>
        </w:trPr>
        <w:tc>
          <w:tcPr>
            <w:tcW w:w="1817" w:type="dxa"/>
            <w:shd w:val="clear" w:color="auto" w:fill="auto"/>
            <w:noWrap/>
          </w:tcPr>
          <w:p w14:paraId="066B7976" w14:textId="77777777" w:rsidR="00036138" w:rsidRPr="006D371E" w:rsidRDefault="00036138" w:rsidP="008E1885">
            <w:pPr>
              <w:pStyle w:val="TAL"/>
              <w:rPr>
                <w:lang w:eastAsia="zh-CN"/>
              </w:rPr>
            </w:pPr>
            <w:r w:rsidRPr="006D371E">
              <w:rPr>
                <w:lang w:eastAsia="zh-CN"/>
              </w:rPr>
              <w:t>DIFFRSRP_</w:t>
            </w:r>
            <w:r>
              <w:rPr>
                <w:lang w:eastAsia="zh-CN"/>
              </w:rPr>
              <w:t>20</w:t>
            </w:r>
          </w:p>
        </w:tc>
        <w:tc>
          <w:tcPr>
            <w:tcW w:w="3204" w:type="dxa"/>
          </w:tcPr>
          <w:p w14:paraId="641F480E" w14:textId="77777777" w:rsidR="00036138" w:rsidRPr="006D371E" w:rsidRDefault="00036138" w:rsidP="008E1885">
            <w:pPr>
              <w:pStyle w:val="TAL"/>
              <w:rPr>
                <w:lang w:eastAsia="zh-CN"/>
              </w:rPr>
            </w:pPr>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p>
        </w:tc>
        <w:tc>
          <w:tcPr>
            <w:tcW w:w="713" w:type="dxa"/>
            <w:shd w:val="clear" w:color="auto" w:fill="auto"/>
            <w:noWrap/>
          </w:tcPr>
          <w:p w14:paraId="1F1C3707" w14:textId="77777777" w:rsidR="00036138" w:rsidRPr="006D371E" w:rsidRDefault="00036138" w:rsidP="008E1885">
            <w:pPr>
              <w:pStyle w:val="TAL"/>
              <w:rPr>
                <w:lang w:eastAsia="zh-CN"/>
              </w:rPr>
            </w:pPr>
            <w:r w:rsidRPr="006D371E">
              <w:rPr>
                <w:lang w:eastAsia="zh-CN"/>
              </w:rPr>
              <w:t>dB</w:t>
            </w:r>
          </w:p>
        </w:tc>
      </w:tr>
      <w:tr w:rsidR="00036138" w:rsidRPr="006D371E" w14:paraId="5608F054" w14:textId="77777777" w:rsidTr="008E1885">
        <w:trPr>
          <w:trHeight w:val="187"/>
          <w:jc w:val="center"/>
        </w:trPr>
        <w:tc>
          <w:tcPr>
            <w:tcW w:w="1817" w:type="dxa"/>
            <w:shd w:val="clear" w:color="auto" w:fill="auto"/>
            <w:noWrap/>
          </w:tcPr>
          <w:p w14:paraId="43BEC6F4" w14:textId="77777777" w:rsidR="00036138" w:rsidRPr="006D371E" w:rsidRDefault="00036138" w:rsidP="008E1885">
            <w:pPr>
              <w:pStyle w:val="TAL"/>
              <w:rPr>
                <w:lang w:eastAsia="zh-CN"/>
              </w:rPr>
            </w:pPr>
            <w:r w:rsidRPr="006D371E">
              <w:rPr>
                <w:lang w:eastAsia="zh-CN"/>
              </w:rPr>
              <w:t>DIFFRSRP_</w:t>
            </w:r>
            <w:r>
              <w:rPr>
                <w:lang w:eastAsia="zh-CN"/>
              </w:rPr>
              <w:t>21</w:t>
            </w:r>
          </w:p>
        </w:tc>
        <w:tc>
          <w:tcPr>
            <w:tcW w:w="3204" w:type="dxa"/>
          </w:tcPr>
          <w:p w14:paraId="08E36645" w14:textId="77777777" w:rsidR="00036138" w:rsidRPr="006D371E" w:rsidRDefault="00036138" w:rsidP="008E1885">
            <w:pPr>
              <w:pStyle w:val="TAL"/>
              <w:rPr>
                <w:lang w:eastAsia="zh-CN"/>
              </w:rPr>
            </w:pPr>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p>
        </w:tc>
        <w:tc>
          <w:tcPr>
            <w:tcW w:w="713" w:type="dxa"/>
            <w:shd w:val="clear" w:color="auto" w:fill="auto"/>
            <w:noWrap/>
          </w:tcPr>
          <w:p w14:paraId="16D72090" w14:textId="77777777" w:rsidR="00036138" w:rsidRPr="006D371E" w:rsidRDefault="00036138" w:rsidP="008E1885">
            <w:pPr>
              <w:pStyle w:val="TAL"/>
              <w:rPr>
                <w:lang w:eastAsia="zh-CN"/>
              </w:rPr>
            </w:pPr>
            <w:r w:rsidRPr="006D371E">
              <w:rPr>
                <w:lang w:eastAsia="zh-CN"/>
              </w:rPr>
              <w:t>dB</w:t>
            </w:r>
          </w:p>
        </w:tc>
      </w:tr>
      <w:tr w:rsidR="00036138" w:rsidRPr="006D371E" w14:paraId="34BBB8D4" w14:textId="77777777" w:rsidTr="008E1885">
        <w:trPr>
          <w:trHeight w:val="187"/>
          <w:jc w:val="center"/>
        </w:trPr>
        <w:tc>
          <w:tcPr>
            <w:tcW w:w="1817" w:type="dxa"/>
            <w:shd w:val="clear" w:color="auto" w:fill="auto"/>
            <w:noWrap/>
          </w:tcPr>
          <w:p w14:paraId="2FF8B350" w14:textId="77777777" w:rsidR="00036138" w:rsidRPr="006D371E" w:rsidRDefault="00036138" w:rsidP="008E1885">
            <w:pPr>
              <w:pStyle w:val="TAL"/>
              <w:rPr>
                <w:lang w:eastAsia="zh-CN"/>
              </w:rPr>
            </w:pPr>
            <w:r w:rsidRPr="006D371E">
              <w:rPr>
                <w:lang w:eastAsia="zh-CN"/>
              </w:rPr>
              <w:t>DIFFRSRP_</w:t>
            </w:r>
            <w:r>
              <w:rPr>
                <w:lang w:eastAsia="zh-CN"/>
              </w:rPr>
              <w:t>22</w:t>
            </w:r>
          </w:p>
        </w:tc>
        <w:tc>
          <w:tcPr>
            <w:tcW w:w="3204" w:type="dxa"/>
          </w:tcPr>
          <w:p w14:paraId="7303D402" w14:textId="77777777" w:rsidR="00036138" w:rsidRPr="006D371E" w:rsidRDefault="00036138" w:rsidP="008E1885">
            <w:pPr>
              <w:pStyle w:val="TAL"/>
              <w:rPr>
                <w:lang w:eastAsia="zh-CN"/>
              </w:rPr>
            </w:pPr>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p>
        </w:tc>
        <w:tc>
          <w:tcPr>
            <w:tcW w:w="713" w:type="dxa"/>
            <w:shd w:val="clear" w:color="auto" w:fill="auto"/>
            <w:noWrap/>
          </w:tcPr>
          <w:p w14:paraId="74E949A8" w14:textId="77777777" w:rsidR="00036138" w:rsidRPr="006D371E" w:rsidRDefault="00036138" w:rsidP="008E1885">
            <w:pPr>
              <w:pStyle w:val="TAL"/>
              <w:rPr>
                <w:lang w:eastAsia="zh-CN"/>
              </w:rPr>
            </w:pPr>
            <w:r w:rsidRPr="006D371E">
              <w:rPr>
                <w:lang w:eastAsia="zh-CN"/>
              </w:rPr>
              <w:t>dB</w:t>
            </w:r>
          </w:p>
        </w:tc>
      </w:tr>
      <w:tr w:rsidR="00036138" w:rsidRPr="006D371E" w14:paraId="025D4E5C" w14:textId="77777777" w:rsidTr="008E1885">
        <w:trPr>
          <w:trHeight w:val="187"/>
          <w:jc w:val="center"/>
        </w:trPr>
        <w:tc>
          <w:tcPr>
            <w:tcW w:w="1817" w:type="dxa"/>
            <w:shd w:val="clear" w:color="auto" w:fill="auto"/>
            <w:noWrap/>
          </w:tcPr>
          <w:p w14:paraId="20AE6E2A" w14:textId="77777777" w:rsidR="00036138" w:rsidRPr="006D371E" w:rsidRDefault="00036138" w:rsidP="008E1885">
            <w:pPr>
              <w:pStyle w:val="TAL"/>
              <w:rPr>
                <w:lang w:eastAsia="zh-CN"/>
              </w:rPr>
            </w:pPr>
            <w:r w:rsidRPr="006D371E">
              <w:rPr>
                <w:lang w:eastAsia="zh-CN"/>
              </w:rPr>
              <w:t>DIFFRSRP_</w:t>
            </w:r>
            <w:r>
              <w:rPr>
                <w:lang w:eastAsia="zh-CN"/>
              </w:rPr>
              <w:t>23</w:t>
            </w:r>
          </w:p>
        </w:tc>
        <w:tc>
          <w:tcPr>
            <w:tcW w:w="3204" w:type="dxa"/>
          </w:tcPr>
          <w:p w14:paraId="5EC5103B" w14:textId="77777777" w:rsidR="00036138" w:rsidRPr="006D371E" w:rsidRDefault="00036138" w:rsidP="008E1885">
            <w:pPr>
              <w:pStyle w:val="TAL"/>
              <w:rPr>
                <w:lang w:eastAsia="zh-CN"/>
              </w:rPr>
            </w:pPr>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p>
        </w:tc>
        <w:tc>
          <w:tcPr>
            <w:tcW w:w="713" w:type="dxa"/>
            <w:shd w:val="clear" w:color="auto" w:fill="auto"/>
            <w:noWrap/>
          </w:tcPr>
          <w:p w14:paraId="490C9282" w14:textId="77777777" w:rsidR="00036138" w:rsidRPr="006D371E" w:rsidRDefault="00036138" w:rsidP="008E1885">
            <w:pPr>
              <w:pStyle w:val="TAL"/>
              <w:rPr>
                <w:lang w:eastAsia="zh-CN"/>
              </w:rPr>
            </w:pPr>
            <w:r w:rsidRPr="006D371E">
              <w:rPr>
                <w:lang w:eastAsia="zh-CN"/>
              </w:rPr>
              <w:t>dB</w:t>
            </w:r>
          </w:p>
        </w:tc>
      </w:tr>
      <w:tr w:rsidR="00036138" w:rsidRPr="006D371E" w14:paraId="5FC59F96" w14:textId="77777777" w:rsidTr="008E1885">
        <w:trPr>
          <w:trHeight w:val="187"/>
          <w:jc w:val="center"/>
        </w:trPr>
        <w:tc>
          <w:tcPr>
            <w:tcW w:w="1817" w:type="dxa"/>
            <w:shd w:val="clear" w:color="auto" w:fill="auto"/>
            <w:noWrap/>
          </w:tcPr>
          <w:p w14:paraId="5093DDB0" w14:textId="77777777" w:rsidR="00036138" w:rsidRPr="006D371E" w:rsidRDefault="00036138" w:rsidP="008E1885">
            <w:pPr>
              <w:pStyle w:val="TAL"/>
              <w:rPr>
                <w:lang w:eastAsia="zh-CN"/>
              </w:rPr>
            </w:pPr>
            <w:r w:rsidRPr="006D371E">
              <w:rPr>
                <w:lang w:eastAsia="zh-CN"/>
              </w:rPr>
              <w:t>DIFFRSRP_</w:t>
            </w:r>
            <w:r>
              <w:rPr>
                <w:lang w:eastAsia="zh-CN"/>
              </w:rPr>
              <w:t>24</w:t>
            </w:r>
          </w:p>
        </w:tc>
        <w:tc>
          <w:tcPr>
            <w:tcW w:w="3204" w:type="dxa"/>
          </w:tcPr>
          <w:p w14:paraId="53AC809B" w14:textId="77777777" w:rsidR="00036138" w:rsidRPr="006D371E" w:rsidRDefault="00036138" w:rsidP="008E1885">
            <w:pPr>
              <w:pStyle w:val="TAL"/>
              <w:rPr>
                <w:lang w:eastAsia="zh-CN"/>
              </w:rPr>
            </w:pPr>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p>
        </w:tc>
        <w:tc>
          <w:tcPr>
            <w:tcW w:w="713" w:type="dxa"/>
            <w:shd w:val="clear" w:color="auto" w:fill="auto"/>
            <w:noWrap/>
          </w:tcPr>
          <w:p w14:paraId="1BCE98B9" w14:textId="77777777" w:rsidR="00036138" w:rsidRPr="006D371E" w:rsidRDefault="00036138" w:rsidP="008E1885">
            <w:pPr>
              <w:pStyle w:val="TAL"/>
              <w:rPr>
                <w:lang w:eastAsia="zh-CN"/>
              </w:rPr>
            </w:pPr>
            <w:r w:rsidRPr="006D371E">
              <w:rPr>
                <w:lang w:eastAsia="zh-CN"/>
              </w:rPr>
              <w:t>dB</w:t>
            </w:r>
          </w:p>
        </w:tc>
      </w:tr>
      <w:tr w:rsidR="00036138" w:rsidRPr="006D371E" w14:paraId="6898F57A" w14:textId="77777777" w:rsidTr="008E1885">
        <w:trPr>
          <w:trHeight w:val="187"/>
          <w:jc w:val="center"/>
        </w:trPr>
        <w:tc>
          <w:tcPr>
            <w:tcW w:w="1817" w:type="dxa"/>
            <w:shd w:val="clear" w:color="auto" w:fill="auto"/>
            <w:noWrap/>
          </w:tcPr>
          <w:p w14:paraId="3B88280A" w14:textId="77777777" w:rsidR="00036138" w:rsidRPr="006D371E" w:rsidRDefault="00036138" w:rsidP="008E1885">
            <w:pPr>
              <w:pStyle w:val="TAL"/>
              <w:rPr>
                <w:lang w:eastAsia="zh-CN"/>
              </w:rPr>
            </w:pPr>
            <w:r w:rsidRPr="006D371E">
              <w:rPr>
                <w:lang w:eastAsia="zh-CN"/>
              </w:rPr>
              <w:t>DIFFRSRP_</w:t>
            </w:r>
            <w:r>
              <w:rPr>
                <w:lang w:eastAsia="zh-CN"/>
              </w:rPr>
              <w:t>25</w:t>
            </w:r>
          </w:p>
        </w:tc>
        <w:tc>
          <w:tcPr>
            <w:tcW w:w="3204" w:type="dxa"/>
          </w:tcPr>
          <w:p w14:paraId="7174ECB5" w14:textId="77777777" w:rsidR="00036138" w:rsidRPr="006D371E" w:rsidRDefault="00036138" w:rsidP="008E1885">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2DA9DD3B" w14:textId="77777777" w:rsidR="00036138" w:rsidRPr="006D371E" w:rsidRDefault="00036138" w:rsidP="008E1885">
            <w:pPr>
              <w:pStyle w:val="TAL"/>
              <w:rPr>
                <w:lang w:eastAsia="zh-CN"/>
              </w:rPr>
            </w:pPr>
            <w:r w:rsidRPr="006D371E">
              <w:rPr>
                <w:lang w:eastAsia="zh-CN"/>
              </w:rPr>
              <w:t>dB</w:t>
            </w:r>
          </w:p>
        </w:tc>
      </w:tr>
      <w:tr w:rsidR="00036138" w:rsidRPr="006D371E" w14:paraId="6574F43B" w14:textId="77777777" w:rsidTr="008E1885">
        <w:trPr>
          <w:trHeight w:val="187"/>
          <w:jc w:val="center"/>
        </w:trPr>
        <w:tc>
          <w:tcPr>
            <w:tcW w:w="1817" w:type="dxa"/>
            <w:shd w:val="clear" w:color="auto" w:fill="auto"/>
            <w:noWrap/>
          </w:tcPr>
          <w:p w14:paraId="4F0E2961" w14:textId="77777777" w:rsidR="00036138" w:rsidRPr="006D371E" w:rsidRDefault="00036138" w:rsidP="008E1885">
            <w:pPr>
              <w:pStyle w:val="TAL"/>
              <w:rPr>
                <w:lang w:eastAsia="zh-CN"/>
              </w:rPr>
            </w:pPr>
            <w:r w:rsidRPr="006D371E">
              <w:rPr>
                <w:lang w:eastAsia="zh-CN"/>
              </w:rPr>
              <w:t>DIFFRSRP_</w:t>
            </w:r>
            <w:r>
              <w:rPr>
                <w:lang w:eastAsia="zh-CN"/>
              </w:rPr>
              <w:t>26</w:t>
            </w:r>
          </w:p>
        </w:tc>
        <w:tc>
          <w:tcPr>
            <w:tcW w:w="3204" w:type="dxa"/>
          </w:tcPr>
          <w:p w14:paraId="6D5642D4" w14:textId="77777777" w:rsidR="00036138" w:rsidRPr="006D371E" w:rsidRDefault="00036138" w:rsidP="008E1885">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214EC1FE" w14:textId="77777777" w:rsidR="00036138" w:rsidRPr="006D371E" w:rsidRDefault="00036138" w:rsidP="008E1885">
            <w:pPr>
              <w:pStyle w:val="TAL"/>
              <w:rPr>
                <w:lang w:eastAsia="zh-CN"/>
              </w:rPr>
            </w:pPr>
            <w:r w:rsidRPr="006D371E">
              <w:rPr>
                <w:lang w:eastAsia="zh-CN"/>
              </w:rPr>
              <w:t>dB</w:t>
            </w:r>
          </w:p>
        </w:tc>
      </w:tr>
      <w:tr w:rsidR="00036138" w:rsidRPr="006D371E" w14:paraId="2E87C763" w14:textId="77777777" w:rsidTr="008E1885">
        <w:trPr>
          <w:trHeight w:val="187"/>
          <w:jc w:val="center"/>
        </w:trPr>
        <w:tc>
          <w:tcPr>
            <w:tcW w:w="1817" w:type="dxa"/>
            <w:shd w:val="clear" w:color="auto" w:fill="auto"/>
            <w:noWrap/>
          </w:tcPr>
          <w:p w14:paraId="52CA55CC" w14:textId="77777777" w:rsidR="00036138" w:rsidRPr="006D371E" w:rsidRDefault="00036138" w:rsidP="008E1885">
            <w:pPr>
              <w:pStyle w:val="TAL"/>
              <w:rPr>
                <w:lang w:eastAsia="zh-CN"/>
              </w:rPr>
            </w:pPr>
            <w:r w:rsidRPr="006D371E">
              <w:rPr>
                <w:lang w:eastAsia="zh-CN"/>
              </w:rPr>
              <w:t>DIFFRSRP_</w:t>
            </w:r>
            <w:r>
              <w:rPr>
                <w:lang w:eastAsia="zh-CN"/>
              </w:rPr>
              <w:t>27</w:t>
            </w:r>
          </w:p>
        </w:tc>
        <w:tc>
          <w:tcPr>
            <w:tcW w:w="3204" w:type="dxa"/>
          </w:tcPr>
          <w:p w14:paraId="374A4F32" w14:textId="77777777" w:rsidR="00036138" w:rsidRPr="006D371E" w:rsidRDefault="00036138" w:rsidP="008E1885">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38CD1412" w14:textId="77777777" w:rsidR="00036138" w:rsidRPr="006D371E" w:rsidRDefault="00036138" w:rsidP="008E1885">
            <w:pPr>
              <w:pStyle w:val="TAL"/>
              <w:rPr>
                <w:lang w:eastAsia="zh-CN"/>
              </w:rPr>
            </w:pPr>
            <w:r w:rsidRPr="006D371E">
              <w:rPr>
                <w:lang w:eastAsia="zh-CN"/>
              </w:rPr>
              <w:t>dB</w:t>
            </w:r>
          </w:p>
        </w:tc>
      </w:tr>
      <w:tr w:rsidR="00036138" w:rsidRPr="006D371E" w14:paraId="7B47809B" w14:textId="77777777" w:rsidTr="008E1885">
        <w:trPr>
          <w:trHeight w:val="187"/>
          <w:jc w:val="center"/>
        </w:trPr>
        <w:tc>
          <w:tcPr>
            <w:tcW w:w="1817" w:type="dxa"/>
            <w:shd w:val="clear" w:color="auto" w:fill="auto"/>
            <w:noWrap/>
          </w:tcPr>
          <w:p w14:paraId="29F8FA6E" w14:textId="77777777" w:rsidR="00036138" w:rsidRPr="006D371E" w:rsidRDefault="00036138" w:rsidP="008E1885">
            <w:pPr>
              <w:pStyle w:val="TAL"/>
              <w:rPr>
                <w:lang w:eastAsia="zh-CN"/>
              </w:rPr>
            </w:pPr>
            <w:r w:rsidRPr="006D371E">
              <w:rPr>
                <w:lang w:eastAsia="zh-CN"/>
              </w:rPr>
              <w:t>DIFFRSRP_</w:t>
            </w:r>
            <w:r>
              <w:rPr>
                <w:lang w:eastAsia="zh-CN"/>
              </w:rPr>
              <w:t>28</w:t>
            </w:r>
          </w:p>
        </w:tc>
        <w:tc>
          <w:tcPr>
            <w:tcW w:w="3204" w:type="dxa"/>
          </w:tcPr>
          <w:p w14:paraId="4FAC2327" w14:textId="77777777" w:rsidR="00036138" w:rsidRPr="006D371E" w:rsidRDefault="00036138" w:rsidP="008E1885">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19CD7D2A" w14:textId="77777777" w:rsidR="00036138" w:rsidRPr="006D371E" w:rsidRDefault="00036138" w:rsidP="008E1885">
            <w:pPr>
              <w:pStyle w:val="TAL"/>
              <w:rPr>
                <w:lang w:eastAsia="zh-CN"/>
              </w:rPr>
            </w:pPr>
            <w:r w:rsidRPr="006D371E">
              <w:rPr>
                <w:lang w:eastAsia="zh-CN"/>
              </w:rPr>
              <w:t>dB</w:t>
            </w:r>
          </w:p>
        </w:tc>
      </w:tr>
      <w:tr w:rsidR="00036138" w:rsidRPr="006D371E" w14:paraId="6B00D102" w14:textId="77777777" w:rsidTr="008E1885">
        <w:trPr>
          <w:trHeight w:val="187"/>
          <w:jc w:val="center"/>
        </w:trPr>
        <w:tc>
          <w:tcPr>
            <w:tcW w:w="1817" w:type="dxa"/>
            <w:shd w:val="clear" w:color="auto" w:fill="auto"/>
            <w:noWrap/>
          </w:tcPr>
          <w:p w14:paraId="011DBE09" w14:textId="77777777" w:rsidR="00036138" w:rsidRPr="006D371E" w:rsidRDefault="00036138" w:rsidP="008E1885">
            <w:pPr>
              <w:pStyle w:val="TAL"/>
              <w:rPr>
                <w:lang w:eastAsia="zh-CN"/>
              </w:rPr>
            </w:pPr>
            <w:r w:rsidRPr="006D371E">
              <w:rPr>
                <w:lang w:eastAsia="zh-CN"/>
              </w:rPr>
              <w:t>DIFFRSRP_</w:t>
            </w:r>
            <w:r>
              <w:rPr>
                <w:lang w:eastAsia="zh-CN"/>
              </w:rPr>
              <w:t>29</w:t>
            </w:r>
          </w:p>
        </w:tc>
        <w:tc>
          <w:tcPr>
            <w:tcW w:w="3204" w:type="dxa"/>
          </w:tcPr>
          <w:p w14:paraId="6D101F55" w14:textId="77777777" w:rsidR="00036138" w:rsidRPr="006D371E" w:rsidRDefault="00036138" w:rsidP="008E1885">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1E8EE556" w14:textId="77777777" w:rsidR="00036138" w:rsidRPr="006D371E" w:rsidRDefault="00036138" w:rsidP="008E1885">
            <w:pPr>
              <w:pStyle w:val="TAL"/>
              <w:rPr>
                <w:lang w:eastAsia="zh-CN"/>
              </w:rPr>
            </w:pPr>
            <w:r w:rsidRPr="006D371E">
              <w:rPr>
                <w:lang w:eastAsia="zh-CN"/>
              </w:rPr>
              <w:t>dB</w:t>
            </w:r>
          </w:p>
        </w:tc>
      </w:tr>
      <w:tr w:rsidR="00036138" w:rsidRPr="006D371E" w14:paraId="71C7899A" w14:textId="77777777" w:rsidTr="008E1885">
        <w:trPr>
          <w:trHeight w:val="187"/>
          <w:jc w:val="center"/>
        </w:trPr>
        <w:tc>
          <w:tcPr>
            <w:tcW w:w="1817" w:type="dxa"/>
            <w:shd w:val="clear" w:color="auto" w:fill="auto"/>
            <w:noWrap/>
          </w:tcPr>
          <w:p w14:paraId="195F1F7B" w14:textId="77777777" w:rsidR="00036138" w:rsidRPr="006D371E" w:rsidRDefault="00036138" w:rsidP="008E1885">
            <w:pPr>
              <w:pStyle w:val="TAL"/>
              <w:rPr>
                <w:lang w:eastAsia="zh-CN"/>
              </w:rPr>
            </w:pPr>
            <w:r w:rsidRPr="006D371E">
              <w:rPr>
                <w:lang w:eastAsia="zh-CN"/>
              </w:rPr>
              <w:t>DIFFRSRP_</w:t>
            </w:r>
            <w:r>
              <w:rPr>
                <w:lang w:eastAsia="zh-CN"/>
              </w:rPr>
              <w:t>30</w:t>
            </w:r>
          </w:p>
        </w:tc>
        <w:tc>
          <w:tcPr>
            <w:tcW w:w="3204" w:type="dxa"/>
          </w:tcPr>
          <w:p w14:paraId="71477EEF" w14:textId="77777777" w:rsidR="00036138" w:rsidRPr="006D371E" w:rsidRDefault="00036138" w:rsidP="008E1885">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5EDD7B14" w14:textId="77777777" w:rsidR="00036138" w:rsidRPr="006D371E" w:rsidRDefault="00036138" w:rsidP="008E1885">
            <w:pPr>
              <w:pStyle w:val="TAL"/>
              <w:rPr>
                <w:lang w:eastAsia="zh-CN"/>
              </w:rPr>
            </w:pPr>
            <w:r w:rsidRPr="006D371E">
              <w:rPr>
                <w:lang w:eastAsia="zh-CN"/>
              </w:rPr>
              <w:t>dB</w:t>
            </w:r>
          </w:p>
        </w:tc>
      </w:tr>
    </w:tbl>
    <w:p w14:paraId="0EF6C2E6" w14:textId="77777777" w:rsidR="00036138" w:rsidRPr="00CC1D38" w:rsidRDefault="00036138" w:rsidP="00036138">
      <w:pPr>
        <w:rPr>
          <w:lang w:eastAsia="zh-CN"/>
        </w:rPr>
      </w:pPr>
    </w:p>
    <w:p w14:paraId="2B9F9F0A" w14:textId="77777777" w:rsidR="00036138" w:rsidRDefault="00036138" w:rsidP="00036138">
      <w:pPr>
        <w:pStyle w:val="TH"/>
        <w:rPr>
          <w:lang w:eastAsia="zh-CN"/>
        </w:rPr>
      </w:pPr>
      <w:r w:rsidRPr="00241959">
        <w:lastRenderedPageBreak/>
        <w:t xml:space="preserve">Table </w:t>
      </w:r>
      <w:r w:rsidRPr="00B00B92">
        <w:t>10.1.24.</w:t>
      </w:r>
      <w:r>
        <w:rPr>
          <w:rFonts w:hint="eastAsia"/>
          <w:lang w:eastAsia="zh-CN"/>
        </w:rPr>
        <w:t>3</w:t>
      </w:r>
      <w:r w:rsidRPr="00B00B92">
        <w:t>.</w:t>
      </w:r>
      <w:r>
        <w:rPr>
          <w:rFonts w:hint="eastAsia"/>
          <w:lang w:eastAsia="zh-CN"/>
        </w:rPr>
        <w:t>2</w:t>
      </w:r>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036138" w:rsidRPr="006D371E" w14:paraId="4BCCF4B6" w14:textId="77777777" w:rsidTr="008E1885">
        <w:trPr>
          <w:trHeight w:val="187"/>
          <w:jc w:val="center"/>
        </w:trPr>
        <w:tc>
          <w:tcPr>
            <w:tcW w:w="1817" w:type="dxa"/>
            <w:shd w:val="clear" w:color="auto" w:fill="auto"/>
            <w:noWrap/>
            <w:hideMark/>
          </w:tcPr>
          <w:p w14:paraId="25A4FFED" w14:textId="77777777" w:rsidR="00036138" w:rsidRPr="006D371E" w:rsidRDefault="00036138" w:rsidP="008E1885">
            <w:pPr>
              <w:pStyle w:val="TAH"/>
              <w:rPr>
                <w:lang w:eastAsia="zh-CN"/>
              </w:rPr>
            </w:pPr>
            <w:r w:rsidRPr="006D371E">
              <w:rPr>
                <w:lang w:eastAsia="zh-CN"/>
              </w:rPr>
              <w:t>Reported value</w:t>
            </w:r>
          </w:p>
        </w:tc>
        <w:tc>
          <w:tcPr>
            <w:tcW w:w="3204" w:type="dxa"/>
          </w:tcPr>
          <w:p w14:paraId="45FAF0E7" w14:textId="77777777" w:rsidR="00036138" w:rsidRPr="006D371E" w:rsidRDefault="00036138" w:rsidP="008E1885">
            <w:pPr>
              <w:pStyle w:val="TAH"/>
              <w:rPr>
                <w:lang w:eastAsia="zh-CN"/>
              </w:rPr>
            </w:pPr>
            <w:r w:rsidRPr="006D371E">
              <w:rPr>
                <w:lang w:eastAsia="zh-CN"/>
              </w:rPr>
              <w:t>Measured quantity value</w:t>
            </w:r>
          </w:p>
        </w:tc>
        <w:tc>
          <w:tcPr>
            <w:tcW w:w="713" w:type="dxa"/>
            <w:shd w:val="clear" w:color="auto" w:fill="auto"/>
            <w:noWrap/>
            <w:hideMark/>
          </w:tcPr>
          <w:p w14:paraId="46F8A489" w14:textId="77777777" w:rsidR="00036138" w:rsidRPr="006D371E" w:rsidRDefault="00036138" w:rsidP="008E1885">
            <w:pPr>
              <w:pStyle w:val="TAH"/>
              <w:rPr>
                <w:lang w:eastAsia="zh-CN"/>
              </w:rPr>
            </w:pPr>
            <w:r w:rsidRPr="006D371E">
              <w:rPr>
                <w:lang w:eastAsia="zh-CN"/>
              </w:rPr>
              <w:t>Unit</w:t>
            </w:r>
          </w:p>
        </w:tc>
      </w:tr>
      <w:tr w:rsidR="00036138" w:rsidRPr="006D371E" w14:paraId="4B707EA1" w14:textId="77777777" w:rsidTr="008E1885">
        <w:trPr>
          <w:trHeight w:val="187"/>
          <w:jc w:val="center"/>
        </w:trPr>
        <w:tc>
          <w:tcPr>
            <w:tcW w:w="1817" w:type="dxa"/>
            <w:shd w:val="clear" w:color="auto" w:fill="auto"/>
            <w:noWrap/>
            <w:hideMark/>
          </w:tcPr>
          <w:p w14:paraId="10D4B4E6" w14:textId="77777777" w:rsidR="00036138" w:rsidRPr="006D371E" w:rsidRDefault="00036138" w:rsidP="008E1885">
            <w:pPr>
              <w:pStyle w:val="TAL"/>
              <w:rPr>
                <w:lang w:eastAsia="zh-CN"/>
              </w:rPr>
            </w:pPr>
            <w:r w:rsidRPr="006D371E">
              <w:rPr>
                <w:lang w:eastAsia="zh-CN"/>
              </w:rPr>
              <w:t>DIFFRSRP_0</w:t>
            </w:r>
          </w:p>
        </w:tc>
        <w:tc>
          <w:tcPr>
            <w:tcW w:w="3204" w:type="dxa"/>
          </w:tcPr>
          <w:p w14:paraId="4B2C99AB" w14:textId="77777777" w:rsidR="00036138" w:rsidRPr="006D371E" w:rsidRDefault="00036138" w:rsidP="008E1885">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09102538" w14:textId="77777777" w:rsidR="00036138" w:rsidRPr="006D371E" w:rsidRDefault="00036138" w:rsidP="008E1885">
            <w:pPr>
              <w:pStyle w:val="TAL"/>
              <w:rPr>
                <w:lang w:eastAsia="zh-CN"/>
              </w:rPr>
            </w:pPr>
            <w:r w:rsidRPr="006D371E">
              <w:rPr>
                <w:lang w:eastAsia="zh-CN"/>
              </w:rPr>
              <w:t>dB</w:t>
            </w:r>
          </w:p>
        </w:tc>
      </w:tr>
      <w:tr w:rsidR="00036138" w:rsidRPr="006D371E" w14:paraId="2C0E15F6" w14:textId="77777777" w:rsidTr="008E1885">
        <w:trPr>
          <w:trHeight w:val="187"/>
          <w:jc w:val="center"/>
        </w:trPr>
        <w:tc>
          <w:tcPr>
            <w:tcW w:w="1817" w:type="dxa"/>
            <w:shd w:val="clear" w:color="auto" w:fill="auto"/>
            <w:noWrap/>
          </w:tcPr>
          <w:p w14:paraId="35B6C38D" w14:textId="77777777" w:rsidR="00036138" w:rsidRPr="006D371E" w:rsidRDefault="00036138" w:rsidP="008E1885">
            <w:pPr>
              <w:pStyle w:val="TAL"/>
              <w:rPr>
                <w:lang w:eastAsia="zh-CN"/>
              </w:rPr>
            </w:pPr>
            <w:r w:rsidRPr="006D371E">
              <w:rPr>
                <w:lang w:eastAsia="zh-CN"/>
              </w:rPr>
              <w:t>DIFFRSRP_1</w:t>
            </w:r>
          </w:p>
        </w:tc>
        <w:tc>
          <w:tcPr>
            <w:tcW w:w="3204" w:type="dxa"/>
          </w:tcPr>
          <w:p w14:paraId="3F78C2A0" w14:textId="77777777" w:rsidR="00036138" w:rsidRPr="006D371E" w:rsidRDefault="00036138" w:rsidP="008E1885">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16CF5C21" w14:textId="77777777" w:rsidR="00036138" w:rsidRPr="006D371E" w:rsidRDefault="00036138" w:rsidP="008E1885">
            <w:pPr>
              <w:pStyle w:val="TAL"/>
              <w:rPr>
                <w:lang w:eastAsia="zh-CN"/>
              </w:rPr>
            </w:pPr>
            <w:r w:rsidRPr="006D371E">
              <w:rPr>
                <w:lang w:eastAsia="zh-CN"/>
              </w:rPr>
              <w:t>dB</w:t>
            </w:r>
          </w:p>
        </w:tc>
      </w:tr>
      <w:tr w:rsidR="00036138" w:rsidRPr="006D371E" w14:paraId="60E9EBFE" w14:textId="77777777" w:rsidTr="008E1885">
        <w:trPr>
          <w:trHeight w:val="187"/>
          <w:jc w:val="center"/>
        </w:trPr>
        <w:tc>
          <w:tcPr>
            <w:tcW w:w="1817" w:type="dxa"/>
            <w:shd w:val="clear" w:color="auto" w:fill="auto"/>
            <w:noWrap/>
          </w:tcPr>
          <w:p w14:paraId="336D4C25" w14:textId="77777777" w:rsidR="00036138" w:rsidRPr="006D371E" w:rsidRDefault="00036138" w:rsidP="008E1885">
            <w:pPr>
              <w:pStyle w:val="TAL"/>
              <w:rPr>
                <w:lang w:eastAsia="zh-CN"/>
              </w:rPr>
            </w:pPr>
            <w:r w:rsidRPr="006D371E">
              <w:rPr>
                <w:lang w:eastAsia="zh-CN"/>
              </w:rPr>
              <w:t>DIFFRSRP_2</w:t>
            </w:r>
          </w:p>
        </w:tc>
        <w:tc>
          <w:tcPr>
            <w:tcW w:w="3204" w:type="dxa"/>
          </w:tcPr>
          <w:p w14:paraId="030EEFC0" w14:textId="77777777" w:rsidR="00036138" w:rsidRPr="006D371E" w:rsidRDefault="00036138" w:rsidP="008E1885">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F105716" w14:textId="77777777" w:rsidR="00036138" w:rsidRPr="006D371E" w:rsidRDefault="00036138" w:rsidP="008E1885">
            <w:pPr>
              <w:pStyle w:val="TAL"/>
              <w:rPr>
                <w:lang w:eastAsia="zh-CN"/>
              </w:rPr>
            </w:pPr>
            <w:r w:rsidRPr="006D371E">
              <w:rPr>
                <w:lang w:eastAsia="zh-CN"/>
              </w:rPr>
              <w:t>dB</w:t>
            </w:r>
          </w:p>
        </w:tc>
      </w:tr>
      <w:tr w:rsidR="00036138" w:rsidRPr="006D371E" w14:paraId="27493263" w14:textId="77777777" w:rsidTr="008E1885">
        <w:trPr>
          <w:trHeight w:val="187"/>
          <w:jc w:val="center"/>
        </w:trPr>
        <w:tc>
          <w:tcPr>
            <w:tcW w:w="1817" w:type="dxa"/>
            <w:shd w:val="clear" w:color="auto" w:fill="auto"/>
            <w:noWrap/>
          </w:tcPr>
          <w:p w14:paraId="090F4991" w14:textId="77777777" w:rsidR="00036138" w:rsidRPr="006D371E" w:rsidRDefault="00036138" w:rsidP="008E1885">
            <w:pPr>
              <w:pStyle w:val="TAL"/>
              <w:rPr>
                <w:lang w:eastAsia="zh-CN"/>
              </w:rPr>
            </w:pPr>
            <w:r w:rsidRPr="006D371E">
              <w:rPr>
                <w:lang w:eastAsia="zh-CN"/>
              </w:rPr>
              <w:t>DIFFRSRP_3</w:t>
            </w:r>
          </w:p>
        </w:tc>
        <w:tc>
          <w:tcPr>
            <w:tcW w:w="3204" w:type="dxa"/>
          </w:tcPr>
          <w:p w14:paraId="2A85EE6F" w14:textId="77777777" w:rsidR="00036138" w:rsidRPr="006D371E" w:rsidRDefault="00036138" w:rsidP="008E1885">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6F18D8FC" w14:textId="77777777" w:rsidR="00036138" w:rsidRPr="006D371E" w:rsidRDefault="00036138" w:rsidP="008E1885">
            <w:pPr>
              <w:pStyle w:val="TAL"/>
              <w:rPr>
                <w:lang w:eastAsia="zh-CN"/>
              </w:rPr>
            </w:pPr>
            <w:r w:rsidRPr="006D371E">
              <w:rPr>
                <w:lang w:eastAsia="zh-CN"/>
              </w:rPr>
              <w:t>dB</w:t>
            </w:r>
          </w:p>
        </w:tc>
      </w:tr>
      <w:tr w:rsidR="00036138" w:rsidRPr="006D371E" w14:paraId="4C37CDBA" w14:textId="77777777" w:rsidTr="008E1885">
        <w:trPr>
          <w:trHeight w:val="187"/>
          <w:jc w:val="center"/>
        </w:trPr>
        <w:tc>
          <w:tcPr>
            <w:tcW w:w="1817" w:type="dxa"/>
            <w:shd w:val="clear" w:color="auto" w:fill="auto"/>
            <w:noWrap/>
          </w:tcPr>
          <w:p w14:paraId="3E1EB6BD" w14:textId="77777777" w:rsidR="00036138" w:rsidRPr="006D371E" w:rsidRDefault="00036138" w:rsidP="008E1885">
            <w:pPr>
              <w:pStyle w:val="TAL"/>
              <w:rPr>
                <w:lang w:eastAsia="zh-CN"/>
              </w:rPr>
            </w:pPr>
            <w:r w:rsidRPr="006D371E">
              <w:rPr>
                <w:lang w:eastAsia="zh-CN"/>
              </w:rPr>
              <w:t>DIFFRSRP_4</w:t>
            </w:r>
          </w:p>
        </w:tc>
        <w:tc>
          <w:tcPr>
            <w:tcW w:w="3204" w:type="dxa"/>
          </w:tcPr>
          <w:p w14:paraId="3B554208" w14:textId="77777777" w:rsidR="00036138" w:rsidRPr="006D371E" w:rsidRDefault="00036138" w:rsidP="008E1885">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50D310C9" w14:textId="77777777" w:rsidR="00036138" w:rsidRPr="006D371E" w:rsidRDefault="00036138" w:rsidP="008E1885">
            <w:pPr>
              <w:pStyle w:val="TAL"/>
              <w:rPr>
                <w:lang w:eastAsia="zh-CN"/>
              </w:rPr>
            </w:pPr>
            <w:r w:rsidRPr="006D371E">
              <w:rPr>
                <w:lang w:eastAsia="zh-CN"/>
              </w:rPr>
              <w:t>dB</w:t>
            </w:r>
          </w:p>
        </w:tc>
      </w:tr>
      <w:tr w:rsidR="00036138" w:rsidRPr="006D371E" w14:paraId="24067D4B" w14:textId="77777777" w:rsidTr="008E1885">
        <w:trPr>
          <w:trHeight w:val="187"/>
          <w:jc w:val="center"/>
        </w:trPr>
        <w:tc>
          <w:tcPr>
            <w:tcW w:w="1817" w:type="dxa"/>
            <w:shd w:val="clear" w:color="auto" w:fill="auto"/>
            <w:noWrap/>
          </w:tcPr>
          <w:p w14:paraId="13DC4931" w14:textId="77777777" w:rsidR="00036138" w:rsidRPr="006D371E" w:rsidRDefault="00036138" w:rsidP="008E1885">
            <w:pPr>
              <w:pStyle w:val="TAL"/>
              <w:rPr>
                <w:lang w:eastAsia="zh-CN"/>
              </w:rPr>
            </w:pPr>
            <w:r w:rsidRPr="006D371E">
              <w:rPr>
                <w:lang w:eastAsia="zh-CN"/>
              </w:rPr>
              <w:t>DIFFRSRP_5</w:t>
            </w:r>
          </w:p>
        </w:tc>
        <w:tc>
          <w:tcPr>
            <w:tcW w:w="3204" w:type="dxa"/>
          </w:tcPr>
          <w:p w14:paraId="04F09081" w14:textId="77777777" w:rsidR="00036138" w:rsidRPr="006D371E" w:rsidRDefault="00036138" w:rsidP="008E1885">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1BE46514" w14:textId="77777777" w:rsidR="00036138" w:rsidRPr="006D371E" w:rsidRDefault="00036138" w:rsidP="008E1885">
            <w:pPr>
              <w:pStyle w:val="TAL"/>
              <w:rPr>
                <w:lang w:eastAsia="zh-CN"/>
              </w:rPr>
            </w:pPr>
            <w:r w:rsidRPr="006D371E">
              <w:rPr>
                <w:lang w:eastAsia="zh-CN"/>
              </w:rPr>
              <w:t>dB</w:t>
            </w:r>
          </w:p>
        </w:tc>
      </w:tr>
      <w:tr w:rsidR="00036138" w:rsidRPr="006D371E" w14:paraId="16AC0FA5" w14:textId="77777777" w:rsidTr="008E1885">
        <w:trPr>
          <w:trHeight w:val="187"/>
          <w:jc w:val="center"/>
        </w:trPr>
        <w:tc>
          <w:tcPr>
            <w:tcW w:w="1817" w:type="dxa"/>
            <w:shd w:val="clear" w:color="auto" w:fill="auto"/>
            <w:noWrap/>
          </w:tcPr>
          <w:p w14:paraId="28017599" w14:textId="77777777" w:rsidR="00036138" w:rsidRPr="006D371E" w:rsidRDefault="00036138" w:rsidP="008E1885">
            <w:pPr>
              <w:pStyle w:val="TAL"/>
              <w:rPr>
                <w:lang w:eastAsia="zh-CN"/>
              </w:rPr>
            </w:pPr>
            <w:r w:rsidRPr="006D371E">
              <w:rPr>
                <w:lang w:eastAsia="zh-CN"/>
              </w:rPr>
              <w:t>DIFFRSRP_6</w:t>
            </w:r>
          </w:p>
        </w:tc>
        <w:tc>
          <w:tcPr>
            <w:tcW w:w="3204" w:type="dxa"/>
          </w:tcPr>
          <w:p w14:paraId="5B092FC5" w14:textId="77777777" w:rsidR="00036138" w:rsidRPr="006D371E" w:rsidRDefault="00036138" w:rsidP="008E1885">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0A7A7375" w14:textId="77777777" w:rsidR="00036138" w:rsidRPr="006D371E" w:rsidRDefault="00036138" w:rsidP="008E1885">
            <w:pPr>
              <w:pStyle w:val="TAL"/>
              <w:rPr>
                <w:lang w:eastAsia="zh-CN"/>
              </w:rPr>
            </w:pPr>
            <w:r w:rsidRPr="006D371E">
              <w:rPr>
                <w:lang w:eastAsia="zh-CN"/>
              </w:rPr>
              <w:t>dB</w:t>
            </w:r>
          </w:p>
        </w:tc>
      </w:tr>
      <w:tr w:rsidR="00036138" w:rsidRPr="006D371E" w14:paraId="1D03E7FA" w14:textId="77777777" w:rsidTr="008E1885">
        <w:trPr>
          <w:trHeight w:val="187"/>
          <w:jc w:val="center"/>
        </w:trPr>
        <w:tc>
          <w:tcPr>
            <w:tcW w:w="1817" w:type="dxa"/>
            <w:shd w:val="clear" w:color="auto" w:fill="auto"/>
            <w:noWrap/>
          </w:tcPr>
          <w:p w14:paraId="61E0F2FF" w14:textId="77777777" w:rsidR="00036138" w:rsidRPr="006D371E" w:rsidRDefault="00036138" w:rsidP="008E1885">
            <w:pPr>
              <w:pStyle w:val="TAL"/>
              <w:rPr>
                <w:lang w:eastAsia="zh-CN"/>
              </w:rPr>
            </w:pPr>
            <w:r w:rsidRPr="006D371E">
              <w:rPr>
                <w:lang w:eastAsia="zh-CN"/>
              </w:rPr>
              <w:t>DIFFRSRP_7</w:t>
            </w:r>
          </w:p>
        </w:tc>
        <w:tc>
          <w:tcPr>
            <w:tcW w:w="3204" w:type="dxa"/>
          </w:tcPr>
          <w:p w14:paraId="0DD71A79" w14:textId="77777777" w:rsidR="00036138" w:rsidRPr="006D371E" w:rsidRDefault="00036138" w:rsidP="008E1885">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101F54C6" w14:textId="77777777" w:rsidR="00036138" w:rsidRPr="006D371E" w:rsidRDefault="00036138" w:rsidP="008E1885">
            <w:pPr>
              <w:pStyle w:val="TAL"/>
              <w:rPr>
                <w:lang w:eastAsia="zh-CN"/>
              </w:rPr>
            </w:pPr>
            <w:r w:rsidRPr="006D371E">
              <w:rPr>
                <w:lang w:eastAsia="zh-CN"/>
              </w:rPr>
              <w:t>dB</w:t>
            </w:r>
          </w:p>
        </w:tc>
      </w:tr>
      <w:tr w:rsidR="00036138" w:rsidRPr="006D371E" w14:paraId="56532030" w14:textId="77777777" w:rsidTr="008E1885">
        <w:trPr>
          <w:trHeight w:val="187"/>
          <w:jc w:val="center"/>
        </w:trPr>
        <w:tc>
          <w:tcPr>
            <w:tcW w:w="1817" w:type="dxa"/>
            <w:shd w:val="clear" w:color="auto" w:fill="auto"/>
            <w:noWrap/>
          </w:tcPr>
          <w:p w14:paraId="39E73691" w14:textId="77777777" w:rsidR="00036138" w:rsidRPr="006D371E" w:rsidRDefault="00036138" w:rsidP="008E1885">
            <w:pPr>
              <w:pStyle w:val="TAL"/>
              <w:rPr>
                <w:lang w:eastAsia="zh-CN"/>
              </w:rPr>
            </w:pPr>
            <w:r w:rsidRPr="006D371E">
              <w:rPr>
                <w:lang w:eastAsia="zh-CN"/>
              </w:rPr>
              <w:t>DIFFRSRP_8</w:t>
            </w:r>
          </w:p>
        </w:tc>
        <w:tc>
          <w:tcPr>
            <w:tcW w:w="3204" w:type="dxa"/>
          </w:tcPr>
          <w:p w14:paraId="76251CDC" w14:textId="77777777" w:rsidR="00036138" w:rsidRPr="006D371E" w:rsidRDefault="00036138" w:rsidP="008E1885">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08D10901" w14:textId="77777777" w:rsidR="00036138" w:rsidRPr="006D371E" w:rsidRDefault="00036138" w:rsidP="008E1885">
            <w:pPr>
              <w:pStyle w:val="TAL"/>
              <w:rPr>
                <w:lang w:eastAsia="zh-CN"/>
              </w:rPr>
            </w:pPr>
            <w:r w:rsidRPr="006D371E">
              <w:rPr>
                <w:lang w:eastAsia="zh-CN"/>
              </w:rPr>
              <w:t>dB</w:t>
            </w:r>
          </w:p>
        </w:tc>
      </w:tr>
      <w:tr w:rsidR="00036138" w:rsidRPr="006D371E" w14:paraId="71482204" w14:textId="77777777" w:rsidTr="008E1885">
        <w:trPr>
          <w:trHeight w:val="187"/>
          <w:jc w:val="center"/>
        </w:trPr>
        <w:tc>
          <w:tcPr>
            <w:tcW w:w="1817" w:type="dxa"/>
            <w:shd w:val="clear" w:color="auto" w:fill="auto"/>
            <w:noWrap/>
          </w:tcPr>
          <w:p w14:paraId="4E06AD73" w14:textId="77777777" w:rsidR="00036138" w:rsidRPr="006D371E" w:rsidRDefault="00036138" w:rsidP="008E1885">
            <w:pPr>
              <w:pStyle w:val="TAL"/>
              <w:rPr>
                <w:lang w:eastAsia="zh-CN"/>
              </w:rPr>
            </w:pPr>
            <w:r w:rsidRPr="006D371E">
              <w:rPr>
                <w:lang w:eastAsia="zh-CN"/>
              </w:rPr>
              <w:t>DIFFRSRP_9</w:t>
            </w:r>
          </w:p>
        </w:tc>
        <w:tc>
          <w:tcPr>
            <w:tcW w:w="3204" w:type="dxa"/>
          </w:tcPr>
          <w:p w14:paraId="7138F0B6" w14:textId="77777777" w:rsidR="00036138" w:rsidRPr="006D371E" w:rsidRDefault="00036138" w:rsidP="008E1885">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30777173" w14:textId="77777777" w:rsidR="00036138" w:rsidRPr="006D371E" w:rsidRDefault="00036138" w:rsidP="008E1885">
            <w:pPr>
              <w:pStyle w:val="TAL"/>
              <w:rPr>
                <w:lang w:eastAsia="zh-CN"/>
              </w:rPr>
            </w:pPr>
            <w:r w:rsidRPr="006D371E">
              <w:rPr>
                <w:lang w:eastAsia="zh-CN"/>
              </w:rPr>
              <w:t>dB</w:t>
            </w:r>
          </w:p>
        </w:tc>
      </w:tr>
      <w:tr w:rsidR="00036138" w:rsidRPr="006D371E" w14:paraId="3C6F1C64" w14:textId="77777777" w:rsidTr="008E1885">
        <w:trPr>
          <w:trHeight w:val="187"/>
          <w:jc w:val="center"/>
        </w:trPr>
        <w:tc>
          <w:tcPr>
            <w:tcW w:w="1817" w:type="dxa"/>
            <w:shd w:val="clear" w:color="auto" w:fill="auto"/>
            <w:noWrap/>
          </w:tcPr>
          <w:p w14:paraId="774DDA1A" w14:textId="77777777" w:rsidR="00036138" w:rsidRPr="006D371E" w:rsidRDefault="00036138" w:rsidP="008E1885">
            <w:pPr>
              <w:pStyle w:val="TAL"/>
              <w:rPr>
                <w:lang w:eastAsia="zh-CN"/>
              </w:rPr>
            </w:pPr>
            <w:r w:rsidRPr="006D371E">
              <w:rPr>
                <w:lang w:eastAsia="zh-CN"/>
              </w:rPr>
              <w:t>DIFFRSRP_10</w:t>
            </w:r>
          </w:p>
        </w:tc>
        <w:tc>
          <w:tcPr>
            <w:tcW w:w="3204" w:type="dxa"/>
          </w:tcPr>
          <w:p w14:paraId="00B511F5" w14:textId="77777777" w:rsidR="00036138" w:rsidRPr="006D371E" w:rsidRDefault="00036138" w:rsidP="008E1885">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3D7E96E1" w14:textId="77777777" w:rsidR="00036138" w:rsidRPr="006D371E" w:rsidRDefault="00036138" w:rsidP="008E1885">
            <w:pPr>
              <w:pStyle w:val="TAL"/>
              <w:rPr>
                <w:lang w:eastAsia="zh-CN"/>
              </w:rPr>
            </w:pPr>
            <w:r w:rsidRPr="006D371E">
              <w:rPr>
                <w:lang w:eastAsia="zh-CN"/>
              </w:rPr>
              <w:t>dB</w:t>
            </w:r>
          </w:p>
        </w:tc>
      </w:tr>
      <w:tr w:rsidR="00036138" w:rsidRPr="006D371E" w14:paraId="28D05DA6" w14:textId="77777777" w:rsidTr="008E1885">
        <w:trPr>
          <w:trHeight w:val="187"/>
          <w:jc w:val="center"/>
        </w:trPr>
        <w:tc>
          <w:tcPr>
            <w:tcW w:w="1817" w:type="dxa"/>
            <w:shd w:val="clear" w:color="auto" w:fill="auto"/>
            <w:noWrap/>
          </w:tcPr>
          <w:p w14:paraId="0DA107CA" w14:textId="77777777" w:rsidR="00036138" w:rsidRPr="006D371E" w:rsidRDefault="00036138" w:rsidP="008E1885">
            <w:pPr>
              <w:pStyle w:val="TAL"/>
              <w:rPr>
                <w:lang w:eastAsia="zh-CN"/>
              </w:rPr>
            </w:pPr>
            <w:r w:rsidRPr="006D371E">
              <w:rPr>
                <w:lang w:eastAsia="zh-CN"/>
              </w:rPr>
              <w:t>DIFFRSRP_11</w:t>
            </w:r>
          </w:p>
        </w:tc>
        <w:tc>
          <w:tcPr>
            <w:tcW w:w="3204" w:type="dxa"/>
          </w:tcPr>
          <w:p w14:paraId="75B49397" w14:textId="77777777" w:rsidR="00036138" w:rsidRPr="006D371E" w:rsidRDefault="00036138" w:rsidP="008E1885">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2B8F0570" w14:textId="77777777" w:rsidR="00036138" w:rsidRPr="006D371E" w:rsidRDefault="00036138" w:rsidP="008E1885">
            <w:pPr>
              <w:pStyle w:val="TAL"/>
              <w:rPr>
                <w:lang w:eastAsia="zh-CN"/>
              </w:rPr>
            </w:pPr>
            <w:r w:rsidRPr="006D371E">
              <w:rPr>
                <w:lang w:eastAsia="zh-CN"/>
              </w:rPr>
              <w:t>dB</w:t>
            </w:r>
          </w:p>
        </w:tc>
      </w:tr>
      <w:tr w:rsidR="00036138" w:rsidRPr="006D371E" w14:paraId="1DE8492B" w14:textId="77777777" w:rsidTr="008E1885">
        <w:trPr>
          <w:trHeight w:val="187"/>
          <w:jc w:val="center"/>
        </w:trPr>
        <w:tc>
          <w:tcPr>
            <w:tcW w:w="1817" w:type="dxa"/>
            <w:shd w:val="clear" w:color="auto" w:fill="auto"/>
            <w:noWrap/>
          </w:tcPr>
          <w:p w14:paraId="5CA5797A" w14:textId="77777777" w:rsidR="00036138" w:rsidRPr="006D371E" w:rsidRDefault="00036138" w:rsidP="008E1885">
            <w:pPr>
              <w:pStyle w:val="TAL"/>
              <w:rPr>
                <w:lang w:eastAsia="zh-CN"/>
              </w:rPr>
            </w:pPr>
            <w:r w:rsidRPr="006D371E">
              <w:rPr>
                <w:lang w:eastAsia="zh-CN"/>
              </w:rPr>
              <w:t>DIFFRSRP_12</w:t>
            </w:r>
          </w:p>
        </w:tc>
        <w:tc>
          <w:tcPr>
            <w:tcW w:w="3204" w:type="dxa"/>
          </w:tcPr>
          <w:p w14:paraId="533224CC" w14:textId="77777777" w:rsidR="00036138" w:rsidRPr="006D371E" w:rsidRDefault="00036138" w:rsidP="008E1885">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45BA7A07" w14:textId="77777777" w:rsidR="00036138" w:rsidRPr="006D371E" w:rsidRDefault="00036138" w:rsidP="008E1885">
            <w:pPr>
              <w:pStyle w:val="TAL"/>
              <w:rPr>
                <w:lang w:eastAsia="zh-CN"/>
              </w:rPr>
            </w:pPr>
            <w:r w:rsidRPr="006D371E">
              <w:rPr>
                <w:lang w:eastAsia="zh-CN"/>
              </w:rPr>
              <w:t>dB</w:t>
            </w:r>
          </w:p>
        </w:tc>
      </w:tr>
      <w:tr w:rsidR="00036138" w:rsidRPr="006D371E" w14:paraId="3399173B" w14:textId="77777777" w:rsidTr="008E1885">
        <w:trPr>
          <w:trHeight w:val="187"/>
          <w:jc w:val="center"/>
        </w:trPr>
        <w:tc>
          <w:tcPr>
            <w:tcW w:w="1817" w:type="dxa"/>
            <w:shd w:val="clear" w:color="auto" w:fill="auto"/>
            <w:noWrap/>
          </w:tcPr>
          <w:p w14:paraId="734BBC4D" w14:textId="77777777" w:rsidR="00036138" w:rsidRPr="006D371E" w:rsidRDefault="00036138" w:rsidP="008E1885">
            <w:pPr>
              <w:pStyle w:val="TAL"/>
              <w:rPr>
                <w:lang w:eastAsia="zh-CN"/>
              </w:rPr>
            </w:pPr>
            <w:r w:rsidRPr="006D371E">
              <w:rPr>
                <w:lang w:eastAsia="zh-CN"/>
              </w:rPr>
              <w:t>DIFFRSRP_13</w:t>
            </w:r>
          </w:p>
        </w:tc>
        <w:tc>
          <w:tcPr>
            <w:tcW w:w="3204" w:type="dxa"/>
          </w:tcPr>
          <w:p w14:paraId="3B83D354" w14:textId="77777777" w:rsidR="00036138" w:rsidRPr="006D371E" w:rsidRDefault="00036138" w:rsidP="008E1885">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4B4F1302" w14:textId="77777777" w:rsidR="00036138" w:rsidRPr="006D371E" w:rsidRDefault="00036138" w:rsidP="008E1885">
            <w:pPr>
              <w:pStyle w:val="TAL"/>
              <w:rPr>
                <w:lang w:eastAsia="zh-CN"/>
              </w:rPr>
            </w:pPr>
            <w:r w:rsidRPr="006D371E">
              <w:rPr>
                <w:lang w:eastAsia="zh-CN"/>
              </w:rPr>
              <w:t>dB</w:t>
            </w:r>
          </w:p>
        </w:tc>
      </w:tr>
      <w:tr w:rsidR="00036138" w:rsidRPr="006D371E" w14:paraId="3E6A3FAD" w14:textId="77777777" w:rsidTr="008E1885">
        <w:trPr>
          <w:trHeight w:val="187"/>
          <w:jc w:val="center"/>
        </w:trPr>
        <w:tc>
          <w:tcPr>
            <w:tcW w:w="1817" w:type="dxa"/>
            <w:shd w:val="clear" w:color="auto" w:fill="auto"/>
            <w:noWrap/>
          </w:tcPr>
          <w:p w14:paraId="131D14AB" w14:textId="77777777" w:rsidR="00036138" w:rsidRPr="006D371E" w:rsidRDefault="00036138" w:rsidP="008E1885">
            <w:pPr>
              <w:pStyle w:val="TAL"/>
              <w:rPr>
                <w:lang w:eastAsia="zh-CN"/>
              </w:rPr>
            </w:pPr>
            <w:r w:rsidRPr="006D371E">
              <w:rPr>
                <w:lang w:eastAsia="zh-CN"/>
              </w:rPr>
              <w:t>DIFFRSRP_14</w:t>
            </w:r>
          </w:p>
        </w:tc>
        <w:tc>
          <w:tcPr>
            <w:tcW w:w="3204" w:type="dxa"/>
          </w:tcPr>
          <w:p w14:paraId="5DAE9C9E" w14:textId="77777777" w:rsidR="00036138" w:rsidRPr="006D371E" w:rsidRDefault="00036138" w:rsidP="008E1885">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0EBB3198" w14:textId="77777777" w:rsidR="00036138" w:rsidRPr="006D371E" w:rsidRDefault="00036138" w:rsidP="008E1885">
            <w:pPr>
              <w:pStyle w:val="TAL"/>
              <w:rPr>
                <w:lang w:eastAsia="zh-CN"/>
              </w:rPr>
            </w:pPr>
            <w:r w:rsidRPr="006D371E">
              <w:rPr>
                <w:lang w:eastAsia="zh-CN"/>
              </w:rPr>
              <w:t>dB</w:t>
            </w:r>
          </w:p>
        </w:tc>
      </w:tr>
      <w:tr w:rsidR="00036138" w:rsidRPr="006D371E" w14:paraId="11F7708A" w14:textId="77777777" w:rsidTr="008E1885">
        <w:trPr>
          <w:trHeight w:val="187"/>
          <w:jc w:val="center"/>
        </w:trPr>
        <w:tc>
          <w:tcPr>
            <w:tcW w:w="1817" w:type="dxa"/>
            <w:shd w:val="clear" w:color="auto" w:fill="auto"/>
            <w:noWrap/>
          </w:tcPr>
          <w:p w14:paraId="0D19B72D" w14:textId="77777777" w:rsidR="00036138" w:rsidRPr="006D371E" w:rsidRDefault="00036138" w:rsidP="008E1885">
            <w:pPr>
              <w:pStyle w:val="TAL"/>
              <w:rPr>
                <w:lang w:eastAsia="zh-CN"/>
              </w:rPr>
            </w:pPr>
            <w:r>
              <w:rPr>
                <w:lang w:eastAsia="zh-CN"/>
              </w:rPr>
              <w:t>…</w:t>
            </w:r>
          </w:p>
        </w:tc>
        <w:tc>
          <w:tcPr>
            <w:tcW w:w="3204" w:type="dxa"/>
          </w:tcPr>
          <w:p w14:paraId="2E94FF55" w14:textId="77777777" w:rsidR="00036138" w:rsidRPr="006D371E" w:rsidRDefault="00036138" w:rsidP="008E1885">
            <w:pPr>
              <w:pStyle w:val="TAL"/>
              <w:rPr>
                <w:lang w:eastAsia="zh-CN"/>
              </w:rPr>
            </w:pPr>
            <w:r>
              <w:rPr>
                <w:lang w:eastAsia="zh-CN"/>
              </w:rPr>
              <w:t>…</w:t>
            </w:r>
          </w:p>
        </w:tc>
        <w:tc>
          <w:tcPr>
            <w:tcW w:w="713" w:type="dxa"/>
            <w:shd w:val="clear" w:color="auto" w:fill="auto"/>
            <w:noWrap/>
          </w:tcPr>
          <w:p w14:paraId="25142C62" w14:textId="77777777" w:rsidR="00036138" w:rsidRPr="006D371E" w:rsidRDefault="00036138" w:rsidP="008E1885">
            <w:pPr>
              <w:pStyle w:val="TAL"/>
              <w:rPr>
                <w:lang w:eastAsia="zh-CN"/>
              </w:rPr>
            </w:pPr>
            <w:r>
              <w:rPr>
                <w:lang w:eastAsia="zh-CN"/>
              </w:rPr>
              <w:t>…</w:t>
            </w:r>
          </w:p>
        </w:tc>
      </w:tr>
      <w:tr w:rsidR="00036138" w:rsidRPr="006D371E" w14:paraId="276DFF01" w14:textId="77777777" w:rsidTr="008E1885">
        <w:trPr>
          <w:trHeight w:val="187"/>
          <w:jc w:val="center"/>
        </w:trPr>
        <w:tc>
          <w:tcPr>
            <w:tcW w:w="1817" w:type="dxa"/>
            <w:shd w:val="clear" w:color="auto" w:fill="auto"/>
            <w:noWrap/>
          </w:tcPr>
          <w:p w14:paraId="5CA515CE" w14:textId="77777777" w:rsidR="00036138" w:rsidRPr="006D371E" w:rsidRDefault="00036138" w:rsidP="008E1885">
            <w:pPr>
              <w:pStyle w:val="TAL"/>
              <w:rPr>
                <w:lang w:eastAsia="zh-CN"/>
              </w:rPr>
            </w:pPr>
            <w:r w:rsidRPr="006D371E">
              <w:rPr>
                <w:lang w:eastAsia="zh-CN"/>
              </w:rPr>
              <w:t>DIFFRSRP_</w:t>
            </w:r>
            <w:r>
              <w:rPr>
                <w:lang w:eastAsia="zh-CN"/>
              </w:rPr>
              <w:t>25</w:t>
            </w:r>
          </w:p>
        </w:tc>
        <w:tc>
          <w:tcPr>
            <w:tcW w:w="3204" w:type="dxa"/>
          </w:tcPr>
          <w:p w14:paraId="4442581A" w14:textId="77777777" w:rsidR="00036138" w:rsidRPr="006D371E" w:rsidRDefault="00036138" w:rsidP="008E1885">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403AB63C" w14:textId="77777777" w:rsidR="00036138" w:rsidRPr="006D371E" w:rsidRDefault="00036138" w:rsidP="008E1885">
            <w:pPr>
              <w:pStyle w:val="TAL"/>
              <w:rPr>
                <w:lang w:eastAsia="zh-CN"/>
              </w:rPr>
            </w:pPr>
            <w:r w:rsidRPr="006D371E">
              <w:rPr>
                <w:lang w:eastAsia="zh-CN"/>
              </w:rPr>
              <w:t>dB</w:t>
            </w:r>
          </w:p>
        </w:tc>
      </w:tr>
      <w:tr w:rsidR="00036138" w:rsidRPr="006D371E" w14:paraId="195796E6" w14:textId="77777777" w:rsidTr="008E1885">
        <w:trPr>
          <w:trHeight w:val="187"/>
          <w:jc w:val="center"/>
        </w:trPr>
        <w:tc>
          <w:tcPr>
            <w:tcW w:w="1817" w:type="dxa"/>
            <w:shd w:val="clear" w:color="auto" w:fill="auto"/>
            <w:noWrap/>
          </w:tcPr>
          <w:p w14:paraId="41DC8FB9" w14:textId="77777777" w:rsidR="00036138" w:rsidRPr="006D371E" w:rsidRDefault="00036138" w:rsidP="008E1885">
            <w:pPr>
              <w:pStyle w:val="TAL"/>
              <w:rPr>
                <w:lang w:eastAsia="zh-CN"/>
              </w:rPr>
            </w:pPr>
            <w:r w:rsidRPr="006D371E">
              <w:rPr>
                <w:lang w:eastAsia="zh-CN"/>
              </w:rPr>
              <w:t>DIFFRSRP_</w:t>
            </w:r>
            <w:r>
              <w:rPr>
                <w:lang w:eastAsia="zh-CN"/>
              </w:rPr>
              <w:t>26</w:t>
            </w:r>
          </w:p>
        </w:tc>
        <w:tc>
          <w:tcPr>
            <w:tcW w:w="3204" w:type="dxa"/>
          </w:tcPr>
          <w:p w14:paraId="45827530" w14:textId="77777777" w:rsidR="00036138" w:rsidRPr="006D371E" w:rsidRDefault="00036138" w:rsidP="008E1885">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38D68921" w14:textId="77777777" w:rsidR="00036138" w:rsidRPr="006D371E" w:rsidRDefault="00036138" w:rsidP="008E1885">
            <w:pPr>
              <w:pStyle w:val="TAL"/>
              <w:rPr>
                <w:lang w:eastAsia="zh-CN"/>
              </w:rPr>
            </w:pPr>
            <w:r w:rsidRPr="006D371E">
              <w:rPr>
                <w:lang w:eastAsia="zh-CN"/>
              </w:rPr>
              <w:t>dB</w:t>
            </w:r>
          </w:p>
        </w:tc>
      </w:tr>
      <w:tr w:rsidR="00036138" w:rsidRPr="006D371E" w14:paraId="097AFCBE" w14:textId="77777777" w:rsidTr="008E1885">
        <w:trPr>
          <w:trHeight w:val="187"/>
          <w:jc w:val="center"/>
        </w:trPr>
        <w:tc>
          <w:tcPr>
            <w:tcW w:w="1817" w:type="dxa"/>
            <w:shd w:val="clear" w:color="auto" w:fill="auto"/>
            <w:noWrap/>
          </w:tcPr>
          <w:p w14:paraId="5044BC36" w14:textId="77777777" w:rsidR="00036138" w:rsidRPr="006D371E" w:rsidRDefault="00036138" w:rsidP="008E1885">
            <w:pPr>
              <w:pStyle w:val="TAL"/>
              <w:rPr>
                <w:lang w:eastAsia="zh-CN"/>
              </w:rPr>
            </w:pPr>
            <w:r w:rsidRPr="006D371E">
              <w:rPr>
                <w:lang w:eastAsia="zh-CN"/>
              </w:rPr>
              <w:t>DIFFRSRP_</w:t>
            </w:r>
            <w:r>
              <w:rPr>
                <w:lang w:eastAsia="zh-CN"/>
              </w:rPr>
              <w:t>27</w:t>
            </w:r>
          </w:p>
        </w:tc>
        <w:tc>
          <w:tcPr>
            <w:tcW w:w="3204" w:type="dxa"/>
          </w:tcPr>
          <w:p w14:paraId="77F54878" w14:textId="77777777" w:rsidR="00036138" w:rsidRPr="006D371E" w:rsidRDefault="00036138" w:rsidP="008E1885">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17EA102B" w14:textId="77777777" w:rsidR="00036138" w:rsidRPr="006D371E" w:rsidRDefault="00036138" w:rsidP="008E1885">
            <w:pPr>
              <w:pStyle w:val="TAL"/>
              <w:rPr>
                <w:lang w:eastAsia="zh-CN"/>
              </w:rPr>
            </w:pPr>
            <w:r w:rsidRPr="006D371E">
              <w:rPr>
                <w:lang w:eastAsia="zh-CN"/>
              </w:rPr>
              <w:t>dB</w:t>
            </w:r>
          </w:p>
        </w:tc>
      </w:tr>
      <w:tr w:rsidR="00036138" w:rsidRPr="006D371E" w14:paraId="020946C0" w14:textId="77777777" w:rsidTr="008E1885">
        <w:trPr>
          <w:trHeight w:val="187"/>
          <w:jc w:val="center"/>
        </w:trPr>
        <w:tc>
          <w:tcPr>
            <w:tcW w:w="1817" w:type="dxa"/>
            <w:shd w:val="clear" w:color="auto" w:fill="auto"/>
            <w:noWrap/>
          </w:tcPr>
          <w:p w14:paraId="4E3EC490" w14:textId="77777777" w:rsidR="00036138" w:rsidRPr="006D371E" w:rsidRDefault="00036138" w:rsidP="008E1885">
            <w:pPr>
              <w:pStyle w:val="TAL"/>
              <w:rPr>
                <w:lang w:eastAsia="zh-CN"/>
              </w:rPr>
            </w:pPr>
            <w:r w:rsidRPr="006D371E">
              <w:rPr>
                <w:lang w:eastAsia="zh-CN"/>
              </w:rPr>
              <w:t>DIFFRSRP_</w:t>
            </w:r>
            <w:r>
              <w:rPr>
                <w:lang w:eastAsia="zh-CN"/>
              </w:rPr>
              <w:t>28</w:t>
            </w:r>
          </w:p>
        </w:tc>
        <w:tc>
          <w:tcPr>
            <w:tcW w:w="3204" w:type="dxa"/>
          </w:tcPr>
          <w:p w14:paraId="5907A359" w14:textId="77777777" w:rsidR="00036138" w:rsidRPr="006D371E" w:rsidRDefault="00036138" w:rsidP="008E1885">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151281C6" w14:textId="77777777" w:rsidR="00036138" w:rsidRPr="006D371E" w:rsidRDefault="00036138" w:rsidP="008E1885">
            <w:pPr>
              <w:pStyle w:val="TAL"/>
              <w:rPr>
                <w:lang w:eastAsia="zh-CN"/>
              </w:rPr>
            </w:pPr>
            <w:r w:rsidRPr="006D371E">
              <w:rPr>
                <w:lang w:eastAsia="zh-CN"/>
              </w:rPr>
              <w:t>dB</w:t>
            </w:r>
          </w:p>
        </w:tc>
      </w:tr>
      <w:tr w:rsidR="00036138" w:rsidRPr="006D371E" w14:paraId="185308D3" w14:textId="77777777" w:rsidTr="008E1885">
        <w:trPr>
          <w:trHeight w:val="187"/>
          <w:jc w:val="center"/>
        </w:trPr>
        <w:tc>
          <w:tcPr>
            <w:tcW w:w="1817" w:type="dxa"/>
            <w:shd w:val="clear" w:color="auto" w:fill="auto"/>
            <w:noWrap/>
          </w:tcPr>
          <w:p w14:paraId="38EBE19B" w14:textId="77777777" w:rsidR="00036138" w:rsidRPr="006D371E" w:rsidRDefault="00036138" w:rsidP="008E1885">
            <w:pPr>
              <w:pStyle w:val="TAL"/>
              <w:rPr>
                <w:lang w:eastAsia="zh-CN"/>
              </w:rPr>
            </w:pPr>
            <w:r w:rsidRPr="006D371E">
              <w:rPr>
                <w:lang w:eastAsia="zh-CN"/>
              </w:rPr>
              <w:t>DIFFRSRP_</w:t>
            </w:r>
            <w:r>
              <w:rPr>
                <w:lang w:eastAsia="zh-CN"/>
              </w:rPr>
              <w:t>29</w:t>
            </w:r>
          </w:p>
        </w:tc>
        <w:tc>
          <w:tcPr>
            <w:tcW w:w="3204" w:type="dxa"/>
          </w:tcPr>
          <w:p w14:paraId="4C3AD772" w14:textId="77777777" w:rsidR="00036138" w:rsidRPr="006D371E" w:rsidRDefault="00036138" w:rsidP="008E1885">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0867FC9F" w14:textId="77777777" w:rsidR="00036138" w:rsidRPr="006D371E" w:rsidRDefault="00036138" w:rsidP="008E1885">
            <w:pPr>
              <w:pStyle w:val="TAL"/>
              <w:rPr>
                <w:lang w:eastAsia="zh-CN"/>
              </w:rPr>
            </w:pPr>
            <w:r w:rsidRPr="006D371E">
              <w:rPr>
                <w:lang w:eastAsia="zh-CN"/>
              </w:rPr>
              <w:t>dB</w:t>
            </w:r>
          </w:p>
        </w:tc>
      </w:tr>
      <w:tr w:rsidR="00036138" w:rsidRPr="006D371E" w14:paraId="0DAF9E49" w14:textId="77777777" w:rsidTr="008E1885">
        <w:trPr>
          <w:trHeight w:val="187"/>
          <w:jc w:val="center"/>
        </w:trPr>
        <w:tc>
          <w:tcPr>
            <w:tcW w:w="1817" w:type="dxa"/>
            <w:shd w:val="clear" w:color="auto" w:fill="auto"/>
            <w:noWrap/>
          </w:tcPr>
          <w:p w14:paraId="44864ECF" w14:textId="77777777" w:rsidR="00036138" w:rsidRPr="006D371E" w:rsidRDefault="00036138" w:rsidP="008E1885">
            <w:pPr>
              <w:pStyle w:val="TAL"/>
              <w:rPr>
                <w:lang w:eastAsia="zh-CN"/>
              </w:rPr>
            </w:pPr>
            <w:r w:rsidRPr="006D371E">
              <w:rPr>
                <w:lang w:eastAsia="zh-CN"/>
              </w:rPr>
              <w:t>DIFFRSRP_</w:t>
            </w:r>
            <w:r>
              <w:rPr>
                <w:lang w:eastAsia="zh-CN"/>
              </w:rPr>
              <w:t>30</w:t>
            </w:r>
          </w:p>
        </w:tc>
        <w:tc>
          <w:tcPr>
            <w:tcW w:w="3204" w:type="dxa"/>
          </w:tcPr>
          <w:p w14:paraId="6F8A31F7" w14:textId="77777777" w:rsidR="00036138" w:rsidRPr="006D371E" w:rsidRDefault="00036138" w:rsidP="008E1885">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23ABB79C" w14:textId="77777777" w:rsidR="00036138" w:rsidRPr="006D371E" w:rsidRDefault="00036138" w:rsidP="008E1885">
            <w:pPr>
              <w:pStyle w:val="TAL"/>
              <w:rPr>
                <w:lang w:eastAsia="zh-CN"/>
              </w:rPr>
            </w:pPr>
            <w:r w:rsidRPr="006D371E">
              <w:rPr>
                <w:lang w:eastAsia="zh-CN"/>
              </w:rPr>
              <w:t>dB</w:t>
            </w:r>
          </w:p>
        </w:tc>
      </w:tr>
      <w:tr w:rsidR="00036138" w:rsidRPr="006D371E" w14:paraId="31EA6742" w14:textId="77777777" w:rsidTr="008E1885">
        <w:trPr>
          <w:trHeight w:val="187"/>
          <w:jc w:val="center"/>
        </w:trPr>
        <w:tc>
          <w:tcPr>
            <w:tcW w:w="1817" w:type="dxa"/>
            <w:shd w:val="clear" w:color="auto" w:fill="auto"/>
            <w:noWrap/>
          </w:tcPr>
          <w:p w14:paraId="25581C5B" w14:textId="77777777" w:rsidR="00036138" w:rsidRPr="006D371E" w:rsidRDefault="00036138" w:rsidP="008E1885">
            <w:pPr>
              <w:pStyle w:val="TAL"/>
              <w:rPr>
                <w:lang w:eastAsia="zh-CN"/>
              </w:rPr>
            </w:pPr>
            <w:r w:rsidRPr="006D371E">
              <w:rPr>
                <w:lang w:eastAsia="zh-CN"/>
              </w:rPr>
              <w:t>DIFFRSRP_</w:t>
            </w:r>
            <w:r>
              <w:rPr>
                <w:rFonts w:hint="eastAsia"/>
                <w:lang w:eastAsia="zh-CN"/>
              </w:rPr>
              <w:t>31</w:t>
            </w:r>
          </w:p>
        </w:tc>
        <w:tc>
          <w:tcPr>
            <w:tcW w:w="3204" w:type="dxa"/>
          </w:tcPr>
          <w:p w14:paraId="40448DA0" w14:textId="77777777" w:rsidR="00036138" w:rsidRPr="006D371E" w:rsidRDefault="00036138" w:rsidP="008E1885">
            <w:pPr>
              <w:pStyle w:val="TAL"/>
              <w:rPr>
                <w:lang w:eastAsia="zh-CN"/>
              </w:rPr>
            </w:pPr>
            <w:r>
              <w:rPr>
                <w:rFonts w:hint="eastAsia"/>
                <w:lang w:eastAsia="zh-CN"/>
              </w:rPr>
              <w:t>1</w:t>
            </w:r>
            <w:r w:rsidRPr="006D371E">
              <w:rPr>
                <w:rFonts w:hint="eastAsia"/>
                <w:lang w:eastAsia="zh-CN"/>
              </w:rPr>
              <w:t>≥Δ</w:t>
            </w:r>
            <w:r w:rsidRPr="006D371E">
              <w:rPr>
                <w:lang w:eastAsia="zh-CN"/>
              </w:rPr>
              <w:t>RSRP&gt;</w:t>
            </w:r>
            <w:r>
              <w:rPr>
                <w:rFonts w:hint="eastAsia"/>
                <w:lang w:eastAsia="zh-CN"/>
              </w:rPr>
              <w:t>0</w:t>
            </w:r>
          </w:p>
        </w:tc>
        <w:tc>
          <w:tcPr>
            <w:tcW w:w="713" w:type="dxa"/>
            <w:shd w:val="clear" w:color="auto" w:fill="auto"/>
            <w:noWrap/>
          </w:tcPr>
          <w:p w14:paraId="20FA004E" w14:textId="77777777" w:rsidR="00036138" w:rsidRPr="006D371E" w:rsidRDefault="00036138" w:rsidP="008E1885">
            <w:pPr>
              <w:pStyle w:val="TAL"/>
              <w:rPr>
                <w:lang w:eastAsia="zh-CN"/>
              </w:rPr>
            </w:pPr>
            <w:r w:rsidRPr="006D371E">
              <w:rPr>
                <w:lang w:eastAsia="zh-CN"/>
              </w:rPr>
              <w:t>dB</w:t>
            </w:r>
          </w:p>
        </w:tc>
      </w:tr>
      <w:tr w:rsidR="00036138" w:rsidRPr="006D371E" w14:paraId="41BF2EA2" w14:textId="77777777" w:rsidTr="008E1885">
        <w:trPr>
          <w:trHeight w:val="187"/>
          <w:jc w:val="center"/>
        </w:trPr>
        <w:tc>
          <w:tcPr>
            <w:tcW w:w="1817" w:type="dxa"/>
            <w:shd w:val="clear" w:color="auto" w:fill="auto"/>
            <w:noWrap/>
          </w:tcPr>
          <w:p w14:paraId="08882E4A" w14:textId="77777777" w:rsidR="00036138" w:rsidRPr="006D371E" w:rsidRDefault="00036138" w:rsidP="008E1885">
            <w:pPr>
              <w:pStyle w:val="TAL"/>
              <w:rPr>
                <w:lang w:eastAsia="zh-CN"/>
              </w:rPr>
            </w:pPr>
            <w:r w:rsidRPr="006D371E">
              <w:rPr>
                <w:lang w:eastAsia="zh-CN"/>
              </w:rPr>
              <w:t>DIFFRSRP_</w:t>
            </w:r>
            <w:r>
              <w:rPr>
                <w:rFonts w:hint="eastAsia"/>
                <w:lang w:eastAsia="zh-CN"/>
              </w:rPr>
              <w:t>32</w:t>
            </w:r>
          </w:p>
        </w:tc>
        <w:tc>
          <w:tcPr>
            <w:tcW w:w="3204" w:type="dxa"/>
          </w:tcPr>
          <w:p w14:paraId="6B648228" w14:textId="77777777" w:rsidR="00036138" w:rsidRPr="006D371E" w:rsidRDefault="00036138" w:rsidP="008E1885">
            <w:pPr>
              <w:pStyle w:val="TAL"/>
              <w:rPr>
                <w:lang w:eastAsia="zh-CN"/>
              </w:rPr>
            </w:pPr>
            <w:r>
              <w:rPr>
                <w:rFonts w:hint="eastAsia"/>
                <w:lang w:eastAsia="zh-CN"/>
              </w:rPr>
              <w:t>2</w:t>
            </w:r>
            <w:r w:rsidRPr="006D371E">
              <w:rPr>
                <w:rFonts w:hint="eastAsia"/>
                <w:lang w:eastAsia="zh-CN"/>
              </w:rPr>
              <w:t>≥Δ</w:t>
            </w:r>
            <w:r w:rsidRPr="006D371E">
              <w:rPr>
                <w:lang w:eastAsia="zh-CN"/>
              </w:rPr>
              <w:t>RSRP&gt;</w:t>
            </w:r>
            <w:r>
              <w:rPr>
                <w:rFonts w:hint="eastAsia"/>
                <w:lang w:eastAsia="zh-CN"/>
              </w:rPr>
              <w:t>1</w:t>
            </w:r>
          </w:p>
        </w:tc>
        <w:tc>
          <w:tcPr>
            <w:tcW w:w="713" w:type="dxa"/>
            <w:shd w:val="clear" w:color="auto" w:fill="auto"/>
            <w:noWrap/>
          </w:tcPr>
          <w:p w14:paraId="09E217FE" w14:textId="77777777" w:rsidR="00036138" w:rsidRPr="006D371E" w:rsidRDefault="00036138" w:rsidP="008E1885">
            <w:pPr>
              <w:pStyle w:val="TAL"/>
              <w:rPr>
                <w:lang w:eastAsia="zh-CN"/>
              </w:rPr>
            </w:pPr>
            <w:r w:rsidRPr="006D371E">
              <w:rPr>
                <w:lang w:eastAsia="zh-CN"/>
              </w:rPr>
              <w:t>dB</w:t>
            </w:r>
          </w:p>
        </w:tc>
      </w:tr>
      <w:tr w:rsidR="00036138" w:rsidRPr="006D371E" w14:paraId="67EE03AC" w14:textId="77777777" w:rsidTr="008E1885">
        <w:trPr>
          <w:trHeight w:val="187"/>
          <w:jc w:val="center"/>
        </w:trPr>
        <w:tc>
          <w:tcPr>
            <w:tcW w:w="1817" w:type="dxa"/>
            <w:shd w:val="clear" w:color="auto" w:fill="auto"/>
            <w:noWrap/>
          </w:tcPr>
          <w:p w14:paraId="5E6CE201" w14:textId="77777777" w:rsidR="00036138" w:rsidRPr="006D371E" w:rsidRDefault="00036138" w:rsidP="008E1885">
            <w:pPr>
              <w:pStyle w:val="TAL"/>
              <w:rPr>
                <w:lang w:eastAsia="zh-CN"/>
              </w:rPr>
            </w:pPr>
            <w:r w:rsidRPr="006D371E">
              <w:rPr>
                <w:lang w:eastAsia="zh-CN"/>
              </w:rPr>
              <w:t>DIFFRSRP_</w:t>
            </w:r>
            <w:r>
              <w:rPr>
                <w:rFonts w:hint="eastAsia"/>
                <w:lang w:eastAsia="zh-CN"/>
              </w:rPr>
              <w:t>33</w:t>
            </w:r>
          </w:p>
        </w:tc>
        <w:tc>
          <w:tcPr>
            <w:tcW w:w="3204" w:type="dxa"/>
          </w:tcPr>
          <w:p w14:paraId="12272273" w14:textId="77777777" w:rsidR="00036138" w:rsidRPr="006D371E" w:rsidRDefault="00036138" w:rsidP="008E1885">
            <w:pPr>
              <w:pStyle w:val="TAL"/>
              <w:rPr>
                <w:lang w:eastAsia="zh-CN"/>
              </w:rPr>
            </w:pPr>
            <w:r>
              <w:rPr>
                <w:rFonts w:hint="eastAsia"/>
                <w:lang w:eastAsia="zh-CN"/>
              </w:rPr>
              <w:t>3</w:t>
            </w:r>
            <w:r w:rsidRPr="006D371E">
              <w:rPr>
                <w:rFonts w:hint="eastAsia"/>
                <w:lang w:eastAsia="zh-CN"/>
              </w:rPr>
              <w:t>≥Δ</w:t>
            </w:r>
            <w:r w:rsidRPr="006D371E">
              <w:rPr>
                <w:lang w:eastAsia="zh-CN"/>
              </w:rPr>
              <w:t>RSRP&gt;</w:t>
            </w:r>
            <w:r>
              <w:rPr>
                <w:rFonts w:hint="eastAsia"/>
                <w:lang w:eastAsia="zh-CN"/>
              </w:rPr>
              <w:t>2</w:t>
            </w:r>
          </w:p>
        </w:tc>
        <w:tc>
          <w:tcPr>
            <w:tcW w:w="713" w:type="dxa"/>
            <w:shd w:val="clear" w:color="auto" w:fill="auto"/>
            <w:noWrap/>
          </w:tcPr>
          <w:p w14:paraId="02614057" w14:textId="77777777" w:rsidR="00036138" w:rsidRPr="006D371E" w:rsidRDefault="00036138" w:rsidP="008E1885">
            <w:pPr>
              <w:pStyle w:val="TAL"/>
              <w:rPr>
                <w:lang w:eastAsia="zh-CN"/>
              </w:rPr>
            </w:pPr>
            <w:r w:rsidRPr="006D371E">
              <w:rPr>
                <w:lang w:eastAsia="zh-CN"/>
              </w:rPr>
              <w:t>dB</w:t>
            </w:r>
          </w:p>
        </w:tc>
      </w:tr>
      <w:tr w:rsidR="00036138" w:rsidRPr="006D371E" w14:paraId="654E64BF" w14:textId="77777777" w:rsidTr="008E1885">
        <w:trPr>
          <w:trHeight w:val="187"/>
          <w:jc w:val="center"/>
        </w:trPr>
        <w:tc>
          <w:tcPr>
            <w:tcW w:w="1817" w:type="dxa"/>
            <w:shd w:val="clear" w:color="auto" w:fill="auto"/>
            <w:noWrap/>
          </w:tcPr>
          <w:p w14:paraId="310FD4EC" w14:textId="77777777" w:rsidR="00036138" w:rsidRPr="006D371E" w:rsidRDefault="00036138" w:rsidP="008E1885">
            <w:pPr>
              <w:pStyle w:val="TAL"/>
              <w:rPr>
                <w:lang w:eastAsia="zh-CN"/>
              </w:rPr>
            </w:pPr>
            <w:r w:rsidRPr="006D371E">
              <w:rPr>
                <w:lang w:eastAsia="zh-CN"/>
              </w:rPr>
              <w:t>DIFFRSRP_</w:t>
            </w:r>
            <w:r>
              <w:rPr>
                <w:rFonts w:hint="eastAsia"/>
                <w:lang w:eastAsia="zh-CN"/>
              </w:rPr>
              <w:t>34</w:t>
            </w:r>
          </w:p>
        </w:tc>
        <w:tc>
          <w:tcPr>
            <w:tcW w:w="3204" w:type="dxa"/>
          </w:tcPr>
          <w:p w14:paraId="476840BE" w14:textId="77777777" w:rsidR="00036138" w:rsidRPr="006D371E" w:rsidRDefault="00036138" w:rsidP="008E1885">
            <w:pPr>
              <w:pStyle w:val="TAL"/>
              <w:rPr>
                <w:lang w:eastAsia="zh-CN"/>
              </w:rPr>
            </w:pPr>
            <w:r>
              <w:rPr>
                <w:rFonts w:hint="eastAsia"/>
                <w:lang w:eastAsia="zh-CN"/>
              </w:rPr>
              <w:t>4</w:t>
            </w:r>
            <w:r w:rsidRPr="006D371E">
              <w:rPr>
                <w:rFonts w:hint="eastAsia"/>
                <w:lang w:eastAsia="zh-CN"/>
              </w:rPr>
              <w:t>≥Δ</w:t>
            </w:r>
            <w:r w:rsidRPr="006D371E">
              <w:rPr>
                <w:lang w:eastAsia="zh-CN"/>
              </w:rPr>
              <w:t>RSRP&gt;</w:t>
            </w:r>
            <w:r>
              <w:rPr>
                <w:rFonts w:hint="eastAsia"/>
                <w:lang w:eastAsia="zh-CN"/>
              </w:rPr>
              <w:t>3</w:t>
            </w:r>
          </w:p>
        </w:tc>
        <w:tc>
          <w:tcPr>
            <w:tcW w:w="713" w:type="dxa"/>
            <w:shd w:val="clear" w:color="auto" w:fill="auto"/>
            <w:noWrap/>
          </w:tcPr>
          <w:p w14:paraId="05889F28" w14:textId="77777777" w:rsidR="00036138" w:rsidRPr="006D371E" w:rsidRDefault="00036138" w:rsidP="008E1885">
            <w:pPr>
              <w:pStyle w:val="TAL"/>
              <w:rPr>
                <w:lang w:eastAsia="zh-CN"/>
              </w:rPr>
            </w:pPr>
            <w:r w:rsidRPr="006D371E">
              <w:rPr>
                <w:lang w:eastAsia="zh-CN"/>
              </w:rPr>
              <w:t>dB</w:t>
            </w:r>
          </w:p>
        </w:tc>
      </w:tr>
      <w:tr w:rsidR="00036138" w:rsidRPr="006D371E" w14:paraId="195F1443" w14:textId="77777777" w:rsidTr="008E1885">
        <w:trPr>
          <w:trHeight w:val="187"/>
          <w:jc w:val="center"/>
        </w:trPr>
        <w:tc>
          <w:tcPr>
            <w:tcW w:w="1817" w:type="dxa"/>
            <w:shd w:val="clear" w:color="auto" w:fill="auto"/>
            <w:noWrap/>
          </w:tcPr>
          <w:p w14:paraId="0B7BDB77" w14:textId="77777777" w:rsidR="00036138" w:rsidRPr="006D371E" w:rsidRDefault="00036138" w:rsidP="008E1885">
            <w:pPr>
              <w:pStyle w:val="TAL"/>
              <w:rPr>
                <w:lang w:eastAsia="zh-CN"/>
              </w:rPr>
            </w:pPr>
            <w:r w:rsidRPr="006D371E">
              <w:rPr>
                <w:lang w:eastAsia="zh-CN"/>
              </w:rPr>
              <w:t>DIFFRSRP_</w:t>
            </w:r>
            <w:r>
              <w:rPr>
                <w:rFonts w:hint="eastAsia"/>
                <w:lang w:eastAsia="zh-CN"/>
              </w:rPr>
              <w:t>35</w:t>
            </w:r>
          </w:p>
        </w:tc>
        <w:tc>
          <w:tcPr>
            <w:tcW w:w="3204" w:type="dxa"/>
          </w:tcPr>
          <w:p w14:paraId="299F232C" w14:textId="77777777" w:rsidR="00036138" w:rsidRDefault="00036138" w:rsidP="008E1885">
            <w:pPr>
              <w:pStyle w:val="TAL"/>
              <w:rPr>
                <w:lang w:eastAsia="zh-CN"/>
              </w:rPr>
            </w:pPr>
            <w:r>
              <w:rPr>
                <w:lang w:eastAsia="zh-CN"/>
              </w:rPr>
              <w:t>5</w:t>
            </w:r>
            <w:r w:rsidRPr="006D371E">
              <w:rPr>
                <w:rFonts w:hint="eastAsia"/>
                <w:lang w:eastAsia="zh-CN"/>
              </w:rPr>
              <w:t>≥Δ</w:t>
            </w:r>
            <w:r w:rsidRPr="006D371E">
              <w:rPr>
                <w:lang w:eastAsia="zh-CN"/>
              </w:rPr>
              <w:t>RSRP&gt;</w:t>
            </w:r>
            <w:r>
              <w:rPr>
                <w:rFonts w:hint="eastAsia"/>
                <w:lang w:eastAsia="zh-CN"/>
              </w:rPr>
              <w:t>4</w:t>
            </w:r>
          </w:p>
        </w:tc>
        <w:tc>
          <w:tcPr>
            <w:tcW w:w="713" w:type="dxa"/>
            <w:shd w:val="clear" w:color="auto" w:fill="auto"/>
            <w:noWrap/>
          </w:tcPr>
          <w:p w14:paraId="591518A3" w14:textId="77777777" w:rsidR="00036138" w:rsidRPr="006D371E" w:rsidRDefault="00036138" w:rsidP="008E1885">
            <w:pPr>
              <w:pStyle w:val="TAL"/>
              <w:rPr>
                <w:lang w:eastAsia="zh-CN"/>
              </w:rPr>
            </w:pPr>
            <w:r w:rsidRPr="006D371E">
              <w:rPr>
                <w:lang w:eastAsia="zh-CN"/>
              </w:rPr>
              <w:t>dB</w:t>
            </w:r>
          </w:p>
        </w:tc>
      </w:tr>
      <w:tr w:rsidR="00036138" w:rsidRPr="006D371E" w14:paraId="1C0F408E" w14:textId="77777777" w:rsidTr="008E1885">
        <w:trPr>
          <w:trHeight w:val="187"/>
          <w:jc w:val="center"/>
        </w:trPr>
        <w:tc>
          <w:tcPr>
            <w:tcW w:w="1817" w:type="dxa"/>
            <w:shd w:val="clear" w:color="auto" w:fill="auto"/>
            <w:noWrap/>
          </w:tcPr>
          <w:p w14:paraId="6F990928" w14:textId="77777777" w:rsidR="00036138" w:rsidRPr="006D371E" w:rsidRDefault="00036138" w:rsidP="008E1885">
            <w:pPr>
              <w:pStyle w:val="TAL"/>
              <w:rPr>
                <w:lang w:eastAsia="zh-CN"/>
              </w:rPr>
            </w:pPr>
            <w:r w:rsidRPr="006D371E">
              <w:rPr>
                <w:lang w:eastAsia="zh-CN"/>
              </w:rPr>
              <w:t>DIFFRSRP_</w:t>
            </w:r>
            <w:r>
              <w:rPr>
                <w:rFonts w:hint="eastAsia"/>
                <w:lang w:eastAsia="zh-CN"/>
              </w:rPr>
              <w:t>3</w:t>
            </w:r>
            <w:r>
              <w:rPr>
                <w:lang w:eastAsia="zh-CN"/>
              </w:rPr>
              <w:t>6</w:t>
            </w:r>
          </w:p>
        </w:tc>
        <w:tc>
          <w:tcPr>
            <w:tcW w:w="3204" w:type="dxa"/>
          </w:tcPr>
          <w:p w14:paraId="5D0133EC" w14:textId="77777777" w:rsidR="00036138" w:rsidRPr="006D371E" w:rsidRDefault="00036138" w:rsidP="008E1885">
            <w:pPr>
              <w:pStyle w:val="TAL"/>
              <w:rPr>
                <w:lang w:eastAsia="zh-CN"/>
              </w:rPr>
            </w:pPr>
            <w:r>
              <w:rPr>
                <w:rFonts w:hint="eastAsia"/>
                <w:lang w:eastAsia="zh-CN"/>
              </w:rPr>
              <w:t>6</w:t>
            </w:r>
            <w:r w:rsidRPr="006D371E">
              <w:rPr>
                <w:rFonts w:hint="eastAsia"/>
                <w:lang w:eastAsia="zh-CN"/>
              </w:rPr>
              <w:t>≥Δ</w:t>
            </w:r>
            <w:r>
              <w:rPr>
                <w:lang w:eastAsia="zh-CN"/>
              </w:rPr>
              <w:t>RSRP&gt;5</w:t>
            </w:r>
          </w:p>
        </w:tc>
        <w:tc>
          <w:tcPr>
            <w:tcW w:w="713" w:type="dxa"/>
            <w:shd w:val="clear" w:color="auto" w:fill="auto"/>
            <w:noWrap/>
          </w:tcPr>
          <w:p w14:paraId="1231D042" w14:textId="77777777" w:rsidR="00036138" w:rsidRPr="006D371E" w:rsidRDefault="00036138" w:rsidP="008E1885">
            <w:pPr>
              <w:pStyle w:val="TAL"/>
              <w:rPr>
                <w:lang w:eastAsia="zh-CN"/>
              </w:rPr>
            </w:pPr>
            <w:r w:rsidRPr="006D371E">
              <w:rPr>
                <w:lang w:eastAsia="zh-CN"/>
              </w:rPr>
              <w:t>dB</w:t>
            </w:r>
          </w:p>
        </w:tc>
      </w:tr>
      <w:tr w:rsidR="00036138" w:rsidRPr="006D371E" w14:paraId="568D0503" w14:textId="77777777" w:rsidTr="008E1885">
        <w:trPr>
          <w:trHeight w:val="187"/>
          <w:jc w:val="center"/>
        </w:trPr>
        <w:tc>
          <w:tcPr>
            <w:tcW w:w="1817" w:type="dxa"/>
            <w:shd w:val="clear" w:color="auto" w:fill="auto"/>
            <w:noWrap/>
          </w:tcPr>
          <w:p w14:paraId="102C537E" w14:textId="77777777" w:rsidR="00036138" w:rsidRPr="006D371E" w:rsidRDefault="00036138" w:rsidP="008E1885">
            <w:pPr>
              <w:pStyle w:val="TAL"/>
              <w:rPr>
                <w:lang w:eastAsia="zh-CN"/>
              </w:rPr>
            </w:pPr>
            <w:r>
              <w:rPr>
                <w:lang w:eastAsia="zh-CN"/>
              </w:rPr>
              <w:t>…</w:t>
            </w:r>
          </w:p>
        </w:tc>
        <w:tc>
          <w:tcPr>
            <w:tcW w:w="3204" w:type="dxa"/>
          </w:tcPr>
          <w:p w14:paraId="0F8BBC54" w14:textId="77777777" w:rsidR="00036138" w:rsidRPr="006D371E" w:rsidRDefault="00036138" w:rsidP="008E1885">
            <w:pPr>
              <w:pStyle w:val="TAL"/>
              <w:rPr>
                <w:lang w:eastAsia="zh-CN"/>
              </w:rPr>
            </w:pPr>
            <w:r>
              <w:rPr>
                <w:lang w:eastAsia="zh-CN"/>
              </w:rPr>
              <w:t>…</w:t>
            </w:r>
          </w:p>
        </w:tc>
        <w:tc>
          <w:tcPr>
            <w:tcW w:w="713" w:type="dxa"/>
            <w:shd w:val="clear" w:color="auto" w:fill="auto"/>
            <w:noWrap/>
          </w:tcPr>
          <w:p w14:paraId="7EC494CA" w14:textId="77777777" w:rsidR="00036138" w:rsidRPr="006D371E" w:rsidRDefault="00036138" w:rsidP="008E1885">
            <w:pPr>
              <w:pStyle w:val="TAL"/>
              <w:rPr>
                <w:lang w:eastAsia="zh-CN"/>
              </w:rPr>
            </w:pPr>
            <w:r>
              <w:rPr>
                <w:lang w:eastAsia="zh-CN"/>
              </w:rPr>
              <w:t>…</w:t>
            </w:r>
          </w:p>
        </w:tc>
      </w:tr>
      <w:tr w:rsidR="00036138" w:rsidRPr="006D371E" w14:paraId="085F8ACD" w14:textId="77777777" w:rsidTr="008E1885">
        <w:trPr>
          <w:trHeight w:val="187"/>
          <w:jc w:val="center"/>
        </w:trPr>
        <w:tc>
          <w:tcPr>
            <w:tcW w:w="1817" w:type="dxa"/>
            <w:shd w:val="clear" w:color="auto" w:fill="auto"/>
            <w:noWrap/>
          </w:tcPr>
          <w:p w14:paraId="7B063933" w14:textId="77777777" w:rsidR="00036138" w:rsidRPr="006D371E" w:rsidRDefault="00036138" w:rsidP="008E1885">
            <w:pPr>
              <w:pStyle w:val="TAL"/>
              <w:rPr>
                <w:lang w:eastAsia="zh-CN"/>
              </w:rPr>
            </w:pPr>
            <w:r w:rsidRPr="006D371E">
              <w:rPr>
                <w:lang w:eastAsia="zh-CN"/>
              </w:rPr>
              <w:t>DIFFRSRP_</w:t>
            </w:r>
            <w:r>
              <w:rPr>
                <w:rFonts w:hint="eastAsia"/>
                <w:lang w:eastAsia="zh-CN"/>
              </w:rPr>
              <w:t>47</w:t>
            </w:r>
          </w:p>
        </w:tc>
        <w:tc>
          <w:tcPr>
            <w:tcW w:w="3204" w:type="dxa"/>
          </w:tcPr>
          <w:p w14:paraId="38CD560F" w14:textId="77777777" w:rsidR="00036138" w:rsidRDefault="00036138" w:rsidP="008E1885">
            <w:pPr>
              <w:pStyle w:val="TAL"/>
              <w:rPr>
                <w:lang w:eastAsia="zh-CN"/>
              </w:rPr>
            </w:pPr>
            <w:r>
              <w:rPr>
                <w:rFonts w:hint="eastAsia"/>
                <w:lang w:eastAsia="zh-CN"/>
              </w:rPr>
              <w:t>17</w:t>
            </w:r>
            <w:r w:rsidRPr="006D371E">
              <w:rPr>
                <w:rFonts w:hint="eastAsia"/>
                <w:lang w:eastAsia="zh-CN"/>
              </w:rPr>
              <w:t>≥Δ</w:t>
            </w:r>
            <w:r>
              <w:rPr>
                <w:lang w:eastAsia="zh-CN"/>
              </w:rPr>
              <w:t>RSRP&gt;</w:t>
            </w:r>
            <w:r>
              <w:rPr>
                <w:rFonts w:hint="eastAsia"/>
                <w:lang w:eastAsia="zh-CN"/>
              </w:rPr>
              <w:t>16</w:t>
            </w:r>
          </w:p>
        </w:tc>
        <w:tc>
          <w:tcPr>
            <w:tcW w:w="713" w:type="dxa"/>
            <w:shd w:val="clear" w:color="auto" w:fill="auto"/>
            <w:noWrap/>
          </w:tcPr>
          <w:p w14:paraId="386B5318" w14:textId="77777777" w:rsidR="00036138" w:rsidRPr="006D371E" w:rsidRDefault="00036138" w:rsidP="008E1885">
            <w:pPr>
              <w:pStyle w:val="TAL"/>
              <w:rPr>
                <w:lang w:eastAsia="zh-CN"/>
              </w:rPr>
            </w:pPr>
            <w:r w:rsidRPr="006D371E">
              <w:rPr>
                <w:lang w:eastAsia="zh-CN"/>
              </w:rPr>
              <w:t>dB</w:t>
            </w:r>
          </w:p>
        </w:tc>
      </w:tr>
      <w:tr w:rsidR="00036138" w:rsidRPr="006D371E" w14:paraId="34C379D4" w14:textId="77777777" w:rsidTr="008E1885">
        <w:trPr>
          <w:trHeight w:val="187"/>
          <w:jc w:val="center"/>
        </w:trPr>
        <w:tc>
          <w:tcPr>
            <w:tcW w:w="1817" w:type="dxa"/>
            <w:shd w:val="clear" w:color="auto" w:fill="auto"/>
            <w:noWrap/>
          </w:tcPr>
          <w:p w14:paraId="545C8E19" w14:textId="77777777" w:rsidR="00036138" w:rsidRPr="006D371E" w:rsidRDefault="00036138" w:rsidP="008E1885">
            <w:pPr>
              <w:pStyle w:val="TAL"/>
              <w:rPr>
                <w:lang w:eastAsia="zh-CN"/>
              </w:rPr>
            </w:pPr>
            <w:r w:rsidRPr="006D371E">
              <w:rPr>
                <w:lang w:eastAsia="zh-CN"/>
              </w:rPr>
              <w:t>DIFFRSRP_</w:t>
            </w:r>
            <w:r>
              <w:rPr>
                <w:rFonts w:hint="eastAsia"/>
                <w:lang w:eastAsia="zh-CN"/>
              </w:rPr>
              <w:t>48</w:t>
            </w:r>
          </w:p>
        </w:tc>
        <w:tc>
          <w:tcPr>
            <w:tcW w:w="3204" w:type="dxa"/>
          </w:tcPr>
          <w:p w14:paraId="7DC434B0" w14:textId="77777777" w:rsidR="00036138" w:rsidRPr="006D371E" w:rsidRDefault="00036138" w:rsidP="008E1885">
            <w:pPr>
              <w:pStyle w:val="TAL"/>
              <w:rPr>
                <w:lang w:eastAsia="zh-CN"/>
              </w:rPr>
            </w:pPr>
            <w:r>
              <w:rPr>
                <w:rFonts w:hint="eastAsia"/>
                <w:lang w:eastAsia="zh-CN"/>
              </w:rPr>
              <w:t>18</w:t>
            </w:r>
            <w:r w:rsidRPr="006D371E">
              <w:rPr>
                <w:rFonts w:hint="eastAsia"/>
                <w:lang w:eastAsia="zh-CN"/>
              </w:rPr>
              <w:t>≥Δ</w:t>
            </w:r>
            <w:r w:rsidRPr="006D371E">
              <w:rPr>
                <w:lang w:eastAsia="zh-CN"/>
              </w:rPr>
              <w:t>RSRP&gt;</w:t>
            </w:r>
            <w:r>
              <w:rPr>
                <w:rFonts w:hint="eastAsia"/>
                <w:lang w:eastAsia="zh-CN"/>
              </w:rPr>
              <w:t>17</w:t>
            </w:r>
          </w:p>
        </w:tc>
        <w:tc>
          <w:tcPr>
            <w:tcW w:w="713" w:type="dxa"/>
            <w:shd w:val="clear" w:color="auto" w:fill="auto"/>
            <w:noWrap/>
          </w:tcPr>
          <w:p w14:paraId="6B263B72" w14:textId="77777777" w:rsidR="00036138" w:rsidRPr="006D371E" w:rsidRDefault="00036138" w:rsidP="008E1885">
            <w:pPr>
              <w:pStyle w:val="TAL"/>
              <w:rPr>
                <w:lang w:eastAsia="zh-CN"/>
              </w:rPr>
            </w:pPr>
            <w:r w:rsidRPr="006D371E">
              <w:rPr>
                <w:lang w:eastAsia="zh-CN"/>
              </w:rPr>
              <w:t>dB</w:t>
            </w:r>
          </w:p>
        </w:tc>
      </w:tr>
      <w:tr w:rsidR="00036138" w:rsidRPr="006D371E" w14:paraId="59E250C2" w14:textId="77777777" w:rsidTr="008E1885">
        <w:trPr>
          <w:trHeight w:val="187"/>
          <w:jc w:val="center"/>
        </w:trPr>
        <w:tc>
          <w:tcPr>
            <w:tcW w:w="1817" w:type="dxa"/>
            <w:shd w:val="clear" w:color="auto" w:fill="auto"/>
            <w:noWrap/>
          </w:tcPr>
          <w:p w14:paraId="4A2585C5" w14:textId="77777777" w:rsidR="00036138" w:rsidRPr="006D371E" w:rsidRDefault="00036138" w:rsidP="008E1885">
            <w:pPr>
              <w:pStyle w:val="TAL"/>
              <w:rPr>
                <w:lang w:eastAsia="zh-CN"/>
              </w:rPr>
            </w:pPr>
            <w:r w:rsidRPr="006D371E">
              <w:rPr>
                <w:lang w:eastAsia="zh-CN"/>
              </w:rPr>
              <w:t>DIFFRSRP_</w:t>
            </w:r>
            <w:r>
              <w:rPr>
                <w:rFonts w:hint="eastAsia"/>
                <w:lang w:eastAsia="zh-CN"/>
              </w:rPr>
              <w:t>49</w:t>
            </w:r>
          </w:p>
        </w:tc>
        <w:tc>
          <w:tcPr>
            <w:tcW w:w="3204" w:type="dxa"/>
          </w:tcPr>
          <w:p w14:paraId="1C89A28C" w14:textId="77777777" w:rsidR="00036138" w:rsidRPr="006D371E" w:rsidRDefault="00036138" w:rsidP="008E1885">
            <w:pPr>
              <w:pStyle w:val="TAL"/>
              <w:rPr>
                <w:lang w:eastAsia="zh-CN"/>
              </w:rPr>
            </w:pPr>
            <w:r>
              <w:rPr>
                <w:rFonts w:hint="eastAsia"/>
                <w:lang w:eastAsia="zh-CN"/>
              </w:rPr>
              <w:t>19</w:t>
            </w:r>
            <w:r w:rsidRPr="006D371E">
              <w:rPr>
                <w:rFonts w:hint="eastAsia"/>
                <w:lang w:eastAsia="zh-CN"/>
              </w:rPr>
              <w:t>≥Δ</w:t>
            </w:r>
            <w:r w:rsidRPr="006D371E">
              <w:rPr>
                <w:lang w:eastAsia="zh-CN"/>
              </w:rPr>
              <w:t>RSRP&gt;</w:t>
            </w:r>
            <w:r>
              <w:rPr>
                <w:rFonts w:hint="eastAsia"/>
                <w:lang w:eastAsia="zh-CN"/>
              </w:rPr>
              <w:t>18</w:t>
            </w:r>
          </w:p>
        </w:tc>
        <w:tc>
          <w:tcPr>
            <w:tcW w:w="713" w:type="dxa"/>
            <w:shd w:val="clear" w:color="auto" w:fill="auto"/>
            <w:noWrap/>
          </w:tcPr>
          <w:p w14:paraId="672D8F60" w14:textId="77777777" w:rsidR="00036138" w:rsidRPr="006D371E" w:rsidRDefault="00036138" w:rsidP="008E1885">
            <w:pPr>
              <w:pStyle w:val="TAL"/>
              <w:rPr>
                <w:lang w:eastAsia="zh-CN"/>
              </w:rPr>
            </w:pPr>
            <w:r w:rsidRPr="006D371E">
              <w:rPr>
                <w:lang w:eastAsia="zh-CN"/>
              </w:rPr>
              <w:t>dB</w:t>
            </w:r>
          </w:p>
        </w:tc>
      </w:tr>
      <w:tr w:rsidR="00036138" w:rsidRPr="006D371E" w14:paraId="68A2E5D3" w14:textId="77777777" w:rsidTr="008E1885">
        <w:trPr>
          <w:trHeight w:val="187"/>
          <w:jc w:val="center"/>
        </w:trPr>
        <w:tc>
          <w:tcPr>
            <w:tcW w:w="1817" w:type="dxa"/>
            <w:shd w:val="clear" w:color="auto" w:fill="auto"/>
            <w:noWrap/>
          </w:tcPr>
          <w:p w14:paraId="5A40F81E" w14:textId="77777777" w:rsidR="00036138" w:rsidRPr="006D371E" w:rsidRDefault="00036138" w:rsidP="008E1885">
            <w:pPr>
              <w:pStyle w:val="TAL"/>
              <w:rPr>
                <w:lang w:eastAsia="zh-CN"/>
              </w:rPr>
            </w:pPr>
            <w:r w:rsidRPr="006D371E">
              <w:rPr>
                <w:lang w:eastAsia="zh-CN"/>
              </w:rPr>
              <w:t>DIFFRSRP_</w:t>
            </w:r>
            <w:r>
              <w:rPr>
                <w:rFonts w:hint="eastAsia"/>
                <w:lang w:eastAsia="zh-CN"/>
              </w:rPr>
              <w:t>50</w:t>
            </w:r>
          </w:p>
        </w:tc>
        <w:tc>
          <w:tcPr>
            <w:tcW w:w="3204" w:type="dxa"/>
          </w:tcPr>
          <w:p w14:paraId="097B8858" w14:textId="77777777" w:rsidR="00036138" w:rsidRPr="006D371E" w:rsidRDefault="00036138" w:rsidP="008E1885">
            <w:pPr>
              <w:pStyle w:val="TAL"/>
              <w:rPr>
                <w:lang w:eastAsia="zh-CN"/>
              </w:rPr>
            </w:pPr>
            <w:r>
              <w:rPr>
                <w:rFonts w:hint="eastAsia"/>
                <w:lang w:eastAsia="zh-CN"/>
              </w:rPr>
              <w:t>20</w:t>
            </w:r>
            <w:r w:rsidRPr="006D371E">
              <w:rPr>
                <w:rFonts w:hint="eastAsia"/>
                <w:lang w:eastAsia="zh-CN"/>
              </w:rPr>
              <w:t>≥Δ</w:t>
            </w:r>
            <w:r w:rsidRPr="006D371E">
              <w:rPr>
                <w:lang w:eastAsia="zh-CN"/>
              </w:rPr>
              <w:t>RSRP&gt;</w:t>
            </w:r>
            <w:r>
              <w:rPr>
                <w:rFonts w:hint="eastAsia"/>
                <w:lang w:eastAsia="zh-CN"/>
              </w:rPr>
              <w:t>19</w:t>
            </w:r>
          </w:p>
        </w:tc>
        <w:tc>
          <w:tcPr>
            <w:tcW w:w="713" w:type="dxa"/>
            <w:shd w:val="clear" w:color="auto" w:fill="auto"/>
            <w:noWrap/>
          </w:tcPr>
          <w:p w14:paraId="632A4B98" w14:textId="77777777" w:rsidR="00036138" w:rsidRPr="006D371E" w:rsidRDefault="00036138" w:rsidP="008E1885">
            <w:pPr>
              <w:pStyle w:val="TAL"/>
              <w:rPr>
                <w:lang w:eastAsia="zh-CN"/>
              </w:rPr>
            </w:pPr>
            <w:r w:rsidRPr="006D371E">
              <w:rPr>
                <w:lang w:eastAsia="zh-CN"/>
              </w:rPr>
              <w:t>dB</w:t>
            </w:r>
          </w:p>
        </w:tc>
      </w:tr>
      <w:tr w:rsidR="00036138" w:rsidRPr="006D371E" w14:paraId="05340B5C" w14:textId="77777777" w:rsidTr="008E1885">
        <w:trPr>
          <w:trHeight w:val="187"/>
          <w:jc w:val="center"/>
        </w:trPr>
        <w:tc>
          <w:tcPr>
            <w:tcW w:w="1817" w:type="dxa"/>
            <w:shd w:val="clear" w:color="auto" w:fill="auto"/>
            <w:noWrap/>
          </w:tcPr>
          <w:p w14:paraId="4C57C72A" w14:textId="77777777" w:rsidR="00036138" w:rsidRPr="006D371E" w:rsidRDefault="00036138" w:rsidP="008E1885">
            <w:pPr>
              <w:pStyle w:val="TAL"/>
              <w:rPr>
                <w:lang w:eastAsia="zh-CN"/>
              </w:rPr>
            </w:pPr>
            <w:r w:rsidRPr="006D371E">
              <w:rPr>
                <w:lang w:eastAsia="zh-CN"/>
              </w:rPr>
              <w:t>DIFFRSRP_5</w:t>
            </w:r>
            <w:r>
              <w:rPr>
                <w:rFonts w:hint="eastAsia"/>
                <w:lang w:eastAsia="zh-CN"/>
              </w:rPr>
              <w:t>1</w:t>
            </w:r>
          </w:p>
        </w:tc>
        <w:tc>
          <w:tcPr>
            <w:tcW w:w="3204" w:type="dxa"/>
          </w:tcPr>
          <w:p w14:paraId="5E80653B" w14:textId="77777777" w:rsidR="00036138" w:rsidRPr="006D371E" w:rsidRDefault="00036138" w:rsidP="008E1885">
            <w:pPr>
              <w:pStyle w:val="TAL"/>
              <w:rPr>
                <w:lang w:eastAsia="zh-CN"/>
              </w:rPr>
            </w:pPr>
            <w:r>
              <w:rPr>
                <w:rFonts w:hint="eastAsia"/>
                <w:lang w:eastAsia="zh-CN"/>
              </w:rPr>
              <w:t>21</w:t>
            </w:r>
            <w:r w:rsidRPr="006D371E">
              <w:rPr>
                <w:rFonts w:hint="eastAsia"/>
                <w:lang w:eastAsia="zh-CN"/>
              </w:rPr>
              <w:t>≥Δ</w:t>
            </w:r>
            <w:r w:rsidRPr="006D371E">
              <w:rPr>
                <w:lang w:eastAsia="zh-CN"/>
              </w:rPr>
              <w:t>RSRP&gt;</w:t>
            </w:r>
            <w:r>
              <w:rPr>
                <w:rFonts w:hint="eastAsia"/>
                <w:lang w:eastAsia="zh-CN"/>
              </w:rPr>
              <w:t>20</w:t>
            </w:r>
          </w:p>
        </w:tc>
        <w:tc>
          <w:tcPr>
            <w:tcW w:w="713" w:type="dxa"/>
            <w:shd w:val="clear" w:color="auto" w:fill="auto"/>
            <w:noWrap/>
          </w:tcPr>
          <w:p w14:paraId="7EB87381" w14:textId="77777777" w:rsidR="00036138" w:rsidRPr="006D371E" w:rsidRDefault="00036138" w:rsidP="008E1885">
            <w:pPr>
              <w:pStyle w:val="TAL"/>
              <w:rPr>
                <w:lang w:eastAsia="zh-CN"/>
              </w:rPr>
            </w:pPr>
            <w:r w:rsidRPr="006D371E">
              <w:rPr>
                <w:lang w:eastAsia="zh-CN"/>
              </w:rPr>
              <w:t>dB</w:t>
            </w:r>
          </w:p>
        </w:tc>
      </w:tr>
      <w:tr w:rsidR="00036138" w:rsidRPr="006D371E" w14:paraId="33AE744B" w14:textId="77777777" w:rsidTr="008E1885">
        <w:trPr>
          <w:trHeight w:val="187"/>
          <w:jc w:val="center"/>
        </w:trPr>
        <w:tc>
          <w:tcPr>
            <w:tcW w:w="1817" w:type="dxa"/>
            <w:shd w:val="clear" w:color="auto" w:fill="auto"/>
            <w:noWrap/>
          </w:tcPr>
          <w:p w14:paraId="38A486B0" w14:textId="77777777" w:rsidR="00036138" w:rsidRPr="006D371E" w:rsidRDefault="00036138" w:rsidP="008E1885">
            <w:pPr>
              <w:pStyle w:val="TAL"/>
              <w:rPr>
                <w:lang w:eastAsia="zh-CN"/>
              </w:rPr>
            </w:pPr>
            <w:r w:rsidRPr="006D371E">
              <w:rPr>
                <w:lang w:eastAsia="zh-CN"/>
              </w:rPr>
              <w:t>DIFFRSRP_</w:t>
            </w:r>
            <w:r>
              <w:rPr>
                <w:rFonts w:hint="eastAsia"/>
                <w:lang w:eastAsia="zh-CN"/>
              </w:rPr>
              <w:t>52</w:t>
            </w:r>
          </w:p>
        </w:tc>
        <w:tc>
          <w:tcPr>
            <w:tcW w:w="3204" w:type="dxa"/>
          </w:tcPr>
          <w:p w14:paraId="1ACFE59B" w14:textId="77777777" w:rsidR="00036138" w:rsidRPr="006D371E" w:rsidRDefault="00036138" w:rsidP="008E1885">
            <w:pPr>
              <w:pStyle w:val="TAL"/>
              <w:rPr>
                <w:lang w:eastAsia="zh-CN"/>
              </w:rPr>
            </w:pPr>
            <w:r>
              <w:rPr>
                <w:rFonts w:hint="eastAsia"/>
                <w:lang w:eastAsia="zh-CN"/>
              </w:rPr>
              <w:t>22</w:t>
            </w:r>
            <w:r w:rsidRPr="006D371E">
              <w:rPr>
                <w:rFonts w:hint="eastAsia"/>
                <w:lang w:eastAsia="zh-CN"/>
              </w:rPr>
              <w:t>≥Δ</w:t>
            </w:r>
            <w:r w:rsidRPr="006D371E">
              <w:rPr>
                <w:lang w:eastAsia="zh-CN"/>
              </w:rPr>
              <w:t>RSRP&gt;</w:t>
            </w:r>
            <w:r>
              <w:rPr>
                <w:rFonts w:hint="eastAsia"/>
                <w:lang w:eastAsia="zh-CN"/>
              </w:rPr>
              <w:t>21</w:t>
            </w:r>
          </w:p>
        </w:tc>
        <w:tc>
          <w:tcPr>
            <w:tcW w:w="713" w:type="dxa"/>
            <w:shd w:val="clear" w:color="auto" w:fill="auto"/>
            <w:noWrap/>
          </w:tcPr>
          <w:p w14:paraId="34A832B7" w14:textId="77777777" w:rsidR="00036138" w:rsidRPr="006D371E" w:rsidRDefault="00036138" w:rsidP="008E1885">
            <w:pPr>
              <w:pStyle w:val="TAL"/>
              <w:rPr>
                <w:lang w:eastAsia="zh-CN"/>
              </w:rPr>
            </w:pPr>
            <w:r w:rsidRPr="006D371E">
              <w:rPr>
                <w:lang w:eastAsia="zh-CN"/>
              </w:rPr>
              <w:t>dB</w:t>
            </w:r>
          </w:p>
        </w:tc>
      </w:tr>
      <w:tr w:rsidR="00036138" w:rsidRPr="006D371E" w14:paraId="437B9646" w14:textId="77777777" w:rsidTr="008E1885">
        <w:trPr>
          <w:trHeight w:val="187"/>
          <w:jc w:val="center"/>
        </w:trPr>
        <w:tc>
          <w:tcPr>
            <w:tcW w:w="1817" w:type="dxa"/>
            <w:shd w:val="clear" w:color="auto" w:fill="auto"/>
            <w:noWrap/>
          </w:tcPr>
          <w:p w14:paraId="46B0249B" w14:textId="77777777" w:rsidR="00036138" w:rsidRPr="006D371E" w:rsidRDefault="00036138" w:rsidP="008E1885">
            <w:pPr>
              <w:pStyle w:val="TAL"/>
              <w:rPr>
                <w:lang w:eastAsia="zh-CN"/>
              </w:rPr>
            </w:pPr>
            <w:r w:rsidRPr="006D371E">
              <w:rPr>
                <w:lang w:eastAsia="zh-CN"/>
              </w:rPr>
              <w:t>DIFFRSRP_</w:t>
            </w:r>
            <w:r>
              <w:rPr>
                <w:rFonts w:hint="eastAsia"/>
                <w:lang w:eastAsia="zh-CN"/>
              </w:rPr>
              <w:t>53</w:t>
            </w:r>
          </w:p>
        </w:tc>
        <w:tc>
          <w:tcPr>
            <w:tcW w:w="3204" w:type="dxa"/>
          </w:tcPr>
          <w:p w14:paraId="6E793376" w14:textId="77777777" w:rsidR="00036138" w:rsidRPr="006D371E" w:rsidRDefault="00036138" w:rsidP="008E1885">
            <w:pPr>
              <w:pStyle w:val="TAL"/>
              <w:rPr>
                <w:lang w:eastAsia="zh-CN"/>
              </w:rPr>
            </w:pPr>
            <w:r>
              <w:rPr>
                <w:rFonts w:hint="eastAsia"/>
                <w:lang w:eastAsia="zh-CN"/>
              </w:rPr>
              <w:t>23</w:t>
            </w:r>
            <w:r w:rsidRPr="006D371E">
              <w:rPr>
                <w:rFonts w:hint="eastAsia"/>
                <w:lang w:eastAsia="zh-CN"/>
              </w:rPr>
              <w:t>≥Δ</w:t>
            </w:r>
            <w:r w:rsidRPr="006D371E">
              <w:rPr>
                <w:lang w:eastAsia="zh-CN"/>
              </w:rPr>
              <w:t>RSRP&gt;-</w:t>
            </w:r>
            <w:r>
              <w:rPr>
                <w:rFonts w:hint="eastAsia"/>
                <w:lang w:eastAsia="zh-CN"/>
              </w:rPr>
              <w:t>22</w:t>
            </w:r>
          </w:p>
        </w:tc>
        <w:tc>
          <w:tcPr>
            <w:tcW w:w="713" w:type="dxa"/>
            <w:shd w:val="clear" w:color="auto" w:fill="auto"/>
            <w:noWrap/>
          </w:tcPr>
          <w:p w14:paraId="3AB817F3" w14:textId="77777777" w:rsidR="00036138" w:rsidRPr="006D371E" w:rsidRDefault="00036138" w:rsidP="008E1885">
            <w:pPr>
              <w:pStyle w:val="TAL"/>
              <w:rPr>
                <w:lang w:eastAsia="zh-CN"/>
              </w:rPr>
            </w:pPr>
            <w:r w:rsidRPr="006D371E">
              <w:rPr>
                <w:lang w:eastAsia="zh-CN"/>
              </w:rPr>
              <w:t>dB</w:t>
            </w:r>
          </w:p>
        </w:tc>
      </w:tr>
      <w:tr w:rsidR="00036138" w:rsidRPr="006D371E" w14:paraId="29E5E285" w14:textId="77777777" w:rsidTr="008E1885">
        <w:trPr>
          <w:trHeight w:val="187"/>
          <w:jc w:val="center"/>
        </w:trPr>
        <w:tc>
          <w:tcPr>
            <w:tcW w:w="1817" w:type="dxa"/>
            <w:shd w:val="clear" w:color="auto" w:fill="auto"/>
            <w:noWrap/>
          </w:tcPr>
          <w:p w14:paraId="7740E2D4" w14:textId="77777777" w:rsidR="00036138" w:rsidRPr="006D371E" w:rsidRDefault="00036138" w:rsidP="008E1885">
            <w:pPr>
              <w:pStyle w:val="TAL"/>
              <w:rPr>
                <w:lang w:eastAsia="zh-CN"/>
              </w:rPr>
            </w:pPr>
            <w:r w:rsidRPr="006D371E">
              <w:rPr>
                <w:lang w:eastAsia="zh-CN"/>
              </w:rPr>
              <w:t>DIFFRSRP_</w:t>
            </w:r>
            <w:r>
              <w:rPr>
                <w:rFonts w:hint="eastAsia"/>
                <w:lang w:eastAsia="zh-CN"/>
              </w:rPr>
              <w:t>54</w:t>
            </w:r>
          </w:p>
        </w:tc>
        <w:tc>
          <w:tcPr>
            <w:tcW w:w="3204" w:type="dxa"/>
          </w:tcPr>
          <w:p w14:paraId="0F4AD255" w14:textId="77777777" w:rsidR="00036138" w:rsidRPr="006D371E" w:rsidRDefault="00036138" w:rsidP="008E1885">
            <w:pPr>
              <w:pStyle w:val="TAL"/>
              <w:rPr>
                <w:lang w:eastAsia="zh-CN"/>
              </w:rPr>
            </w:pPr>
            <w:r>
              <w:rPr>
                <w:rFonts w:hint="eastAsia"/>
                <w:lang w:eastAsia="zh-CN"/>
              </w:rPr>
              <w:t>24</w:t>
            </w:r>
            <w:r w:rsidRPr="006D371E">
              <w:rPr>
                <w:rFonts w:hint="eastAsia"/>
                <w:lang w:eastAsia="zh-CN"/>
              </w:rPr>
              <w:t>≥Δ</w:t>
            </w:r>
            <w:r w:rsidRPr="006D371E">
              <w:rPr>
                <w:lang w:eastAsia="zh-CN"/>
              </w:rPr>
              <w:t>RSRP&gt;</w:t>
            </w:r>
            <w:r>
              <w:rPr>
                <w:rFonts w:hint="eastAsia"/>
                <w:lang w:eastAsia="zh-CN"/>
              </w:rPr>
              <w:t>23</w:t>
            </w:r>
          </w:p>
        </w:tc>
        <w:tc>
          <w:tcPr>
            <w:tcW w:w="713" w:type="dxa"/>
            <w:shd w:val="clear" w:color="auto" w:fill="auto"/>
            <w:noWrap/>
          </w:tcPr>
          <w:p w14:paraId="4473CF56" w14:textId="77777777" w:rsidR="00036138" w:rsidRPr="006D371E" w:rsidRDefault="00036138" w:rsidP="008E1885">
            <w:pPr>
              <w:pStyle w:val="TAL"/>
              <w:rPr>
                <w:lang w:eastAsia="zh-CN"/>
              </w:rPr>
            </w:pPr>
            <w:r w:rsidRPr="006D371E">
              <w:rPr>
                <w:lang w:eastAsia="zh-CN"/>
              </w:rPr>
              <w:t>dB</w:t>
            </w:r>
          </w:p>
        </w:tc>
      </w:tr>
      <w:tr w:rsidR="00036138" w:rsidRPr="006D371E" w14:paraId="2E0D7D0E" w14:textId="77777777" w:rsidTr="008E1885">
        <w:trPr>
          <w:trHeight w:val="187"/>
          <w:jc w:val="center"/>
        </w:trPr>
        <w:tc>
          <w:tcPr>
            <w:tcW w:w="1817" w:type="dxa"/>
            <w:shd w:val="clear" w:color="auto" w:fill="auto"/>
            <w:noWrap/>
          </w:tcPr>
          <w:p w14:paraId="732FDEB5" w14:textId="77777777" w:rsidR="00036138" w:rsidRPr="006D371E" w:rsidRDefault="00036138" w:rsidP="008E1885">
            <w:pPr>
              <w:pStyle w:val="TAL"/>
              <w:rPr>
                <w:lang w:eastAsia="zh-CN"/>
              </w:rPr>
            </w:pPr>
            <w:r w:rsidRPr="006D371E">
              <w:rPr>
                <w:lang w:eastAsia="zh-CN"/>
              </w:rPr>
              <w:t>DIFFRSRP_</w:t>
            </w:r>
            <w:r>
              <w:rPr>
                <w:rFonts w:hint="eastAsia"/>
                <w:lang w:eastAsia="zh-CN"/>
              </w:rPr>
              <w:t>55</w:t>
            </w:r>
          </w:p>
        </w:tc>
        <w:tc>
          <w:tcPr>
            <w:tcW w:w="3204" w:type="dxa"/>
          </w:tcPr>
          <w:p w14:paraId="0E7FB028" w14:textId="77777777" w:rsidR="00036138" w:rsidRPr="006D371E" w:rsidRDefault="00036138" w:rsidP="008E1885">
            <w:pPr>
              <w:pStyle w:val="TAL"/>
              <w:rPr>
                <w:lang w:eastAsia="zh-CN"/>
              </w:rPr>
            </w:pPr>
            <w:r>
              <w:rPr>
                <w:rFonts w:hint="eastAsia"/>
                <w:lang w:eastAsia="zh-CN"/>
              </w:rPr>
              <w:t>25</w:t>
            </w:r>
            <w:r w:rsidRPr="006D371E">
              <w:rPr>
                <w:rFonts w:hint="eastAsia"/>
                <w:lang w:eastAsia="zh-CN"/>
              </w:rPr>
              <w:t>≥Δ</w:t>
            </w:r>
            <w:r w:rsidRPr="006D371E">
              <w:rPr>
                <w:lang w:eastAsia="zh-CN"/>
              </w:rPr>
              <w:t>RSRP&gt;</w:t>
            </w:r>
            <w:r>
              <w:rPr>
                <w:rFonts w:hint="eastAsia"/>
                <w:lang w:eastAsia="zh-CN"/>
              </w:rPr>
              <w:t>24</w:t>
            </w:r>
          </w:p>
        </w:tc>
        <w:tc>
          <w:tcPr>
            <w:tcW w:w="713" w:type="dxa"/>
            <w:shd w:val="clear" w:color="auto" w:fill="auto"/>
            <w:noWrap/>
          </w:tcPr>
          <w:p w14:paraId="53959F4F" w14:textId="77777777" w:rsidR="00036138" w:rsidRPr="006D371E" w:rsidRDefault="00036138" w:rsidP="008E1885">
            <w:pPr>
              <w:pStyle w:val="TAL"/>
              <w:rPr>
                <w:lang w:eastAsia="zh-CN"/>
              </w:rPr>
            </w:pPr>
            <w:r w:rsidRPr="006D371E">
              <w:rPr>
                <w:lang w:eastAsia="zh-CN"/>
              </w:rPr>
              <w:t>dB</w:t>
            </w:r>
          </w:p>
        </w:tc>
      </w:tr>
      <w:tr w:rsidR="00036138" w:rsidRPr="006D371E" w14:paraId="12D7003A" w14:textId="77777777" w:rsidTr="008E1885">
        <w:trPr>
          <w:trHeight w:val="187"/>
          <w:jc w:val="center"/>
        </w:trPr>
        <w:tc>
          <w:tcPr>
            <w:tcW w:w="1817" w:type="dxa"/>
            <w:shd w:val="clear" w:color="auto" w:fill="auto"/>
            <w:noWrap/>
          </w:tcPr>
          <w:p w14:paraId="56835661" w14:textId="77777777" w:rsidR="00036138" w:rsidRPr="006D371E" w:rsidRDefault="00036138" w:rsidP="008E1885">
            <w:pPr>
              <w:pStyle w:val="TAL"/>
              <w:rPr>
                <w:lang w:eastAsia="zh-CN"/>
              </w:rPr>
            </w:pPr>
            <w:r w:rsidRPr="006D371E">
              <w:rPr>
                <w:lang w:eastAsia="zh-CN"/>
              </w:rPr>
              <w:t>DIFFRSRP_</w:t>
            </w:r>
            <w:r>
              <w:rPr>
                <w:rFonts w:hint="eastAsia"/>
                <w:lang w:eastAsia="zh-CN"/>
              </w:rPr>
              <w:t>56</w:t>
            </w:r>
          </w:p>
        </w:tc>
        <w:tc>
          <w:tcPr>
            <w:tcW w:w="3204" w:type="dxa"/>
          </w:tcPr>
          <w:p w14:paraId="0795AE58" w14:textId="77777777" w:rsidR="00036138" w:rsidRPr="006D371E" w:rsidRDefault="00036138" w:rsidP="008E1885">
            <w:pPr>
              <w:pStyle w:val="TAL"/>
              <w:rPr>
                <w:lang w:eastAsia="zh-CN"/>
              </w:rPr>
            </w:pPr>
            <w:r>
              <w:rPr>
                <w:rFonts w:hint="eastAsia"/>
                <w:lang w:eastAsia="zh-CN"/>
              </w:rPr>
              <w:t>26</w:t>
            </w:r>
            <w:r w:rsidRPr="006D371E">
              <w:rPr>
                <w:rFonts w:hint="eastAsia"/>
                <w:lang w:eastAsia="zh-CN"/>
              </w:rPr>
              <w:t>≥Δ</w:t>
            </w:r>
            <w:r w:rsidRPr="006D371E">
              <w:rPr>
                <w:lang w:eastAsia="zh-CN"/>
              </w:rPr>
              <w:t>RSRP&gt;</w:t>
            </w:r>
            <w:r>
              <w:rPr>
                <w:rFonts w:hint="eastAsia"/>
                <w:lang w:eastAsia="zh-CN"/>
              </w:rPr>
              <w:t>25</w:t>
            </w:r>
          </w:p>
        </w:tc>
        <w:tc>
          <w:tcPr>
            <w:tcW w:w="713" w:type="dxa"/>
            <w:shd w:val="clear" w:color="auto" w:fill="auto"/>
            <w:noWrap/>
          </w:tcPr>
          <w:p w14:paraId="144E170D" w14:textId="77777777" w:rsidR="00036138" w:rsidRPr="006D371E" w:rsidRDefault="00036138" w:rsidP="008E1885">
            <w:pPr>
              <w:pStyle w:val="TAL"/>
              <w:rPr>
                <w:lang w:eastAsia="zh-CN"/>
              </w:rPr>
            </w:pPr>
            <w:r w:rsidRPr="006D371E">
              <w:rPr>
                <w:lang w:eastAsia="zh-CN"/>
              </w:rPr>
              <w:t>dB</w:t>
            </w:r>
          </w:p>
        </w:tc>
      </w:tr>
      <w:tr w:rsidR="00036138" w:rsidRPr="006D371E" w14:paraId="350CDE8A" w14:textId="77777777" w:rsidTr="008E1885">
        <w:trPr>
          <w:trHeight w:val="187"/>
          <w:jc w:val="center"/>
        </w:trPr>
        <w:tc>
          <w:tcPr>
            <w:tcW w:w="1817" w:type="dxa"/>
            <w:shd w:val="clear" w:color="auto" w:fill="auto"/>
            <w:noWrap/>
          </w:tcPr>
          <w:p w14:paraId="5D3074E1" w14:textId="77777777" w:rsidR="00036138" w:rsidRPr="006D371E" w:rsidRDefault="00036138" w:rsidP="008E1885">
            <w:pPr>
              <w:pStyle w:val="TAL"/>
              <w:rPr>
                <w:lang w:eastAsia="zh-CN"/>
              </w:rPr>
            </w:pPr>
            <w:r w:rsidRPr="006D371E">
              <w:rPr>
                <w:lang w:eastAsia="zh-CN"/>
              </w:rPr>
              <w:t>DIFFRSRP_</w:t>
            </w:r>
            <w:r>
              <w:rPr>
                <w:rFonts w:hint="eastAsia"/>
                <w:lang w:eastAsia="zh-CN"/>
              </w:rPr>
              <w:t>57</w:t>
            </w:r>
          </w:p>
        </w:tc>
        <w:tc>
          <w:tcPr>
            <w:tcW w:w="3204" w:type="dxa"/>
          </w:tcPr>
          <w:p w14:paraId="2700C457" w14:textId="77777777" w:rsidR="00036138" w:rsidRPr="006D371E" w:rsidRDefault="00036138" w:rsidP="008E1885">
            <w:pPr>
              <w:pStyle w:val="TAL"/>
              <w:rPr>
                <w:lang w:eastAsia="zh-CN"/>
              </w:rPr>
            </w:pPr>
            <w:r>
              <w:rPr>
                <w:rFonts w:hint="eastAsia"/>
                <w:lang w:eastAsia="zh-CN"/>
              </w:rPr>
              <w:t>27</w:t>
            </w:r>
            <w:r w:rsidRPr="006D371E">
              <w:rPr>
                <w:rFonts w:hint="eastAsia"/>
                <w:lang w:eastAsia="zh-CN"/>
              </w:rPr>
              <w:t>≥Δ</w:t>
            </w:r>
            <w:r w:rsidRPr="006D371E">
              <w:rPr>
                <w:lang w:eastAsia="zh-CN"/>
              </w:rPr>
              <w:t>RSRP&gt;</w:t>
            </w:r>
            <w:r>
              <w:rPr>
                <w:rFonts w:hint="eastAsia"/>
                <w:lang w:eastAsia="zh-CN"/>
              </w:rPr>
              <w:t>26</w:t>
            </w:r>
          </w:p>
        </w:tc>
        <w:tc>
          <w:tcPr>
            <w:tcW w:w="713" w:type="dxa"/>
            <w:shd w:val="clear" w:color="auto" w:fill="auto"/>
            <w:noWrap/>
          </w:tcPr>
          <w:p w14:paraId="637906F5" w14:textId="77777777" w:rsidR="00036138" w:rsidRPr="006D371E" w:rsidRDefault="00036138" w:rsidP="008E1885">
            <w:pPr>
              <w:pStyle w:val="TAL"/>
              <w:rPr>
                <w:lang w:eastAsia="zh-CN"/>
              </w:rPr>
            </w:pPr>
            <w:r w:rsidRPr="006D371E">
              <w:rPr>
                <w:lang w:eastAsia="zh-CN"/>
              </w:rPr>
              <w:t>dB</w:t>
            </w:r>
          </w:p>
        </w:tc>
      </w:tr>
      <w:tr w:rsidR="00036138" w:rsidRPr="006D371E" w14:paraId="0B48E221" w14:textId="77777777" w:rsidTr="008E1885">
        <w:trPr>
          <w:trHeight w:val="187"/>
          <w:jc w:val="center"/>
        </w:trPr>
        <w:tc>
          <w:tcPr>
            <w:tcW w:w="1817" w:type="dxa"/>
            <w:shd w:val="clear" w:color="auto" w:fill="auto"/>
            <w:noWrap/>
          </w:tcPr>
          <w:p w14:paraId="49C21F6F" w14:textId="77777777" w:rsidR="00036138" w:rsidRPr="006D371E" w:rsidRDefault="00036138" w:rsidP="008E1885">
            <w:pPr>
              <w:pStyle w:val="TAL"/>
              <w:rPr>
                <w:lang w:eastAsia="zh-CN"/>
              </w:rPr>
            </w:pPr>
            <w:r w:rsidRPr="006D371E">
              <w:rPr>
                <w:lang w:eastAsia="zh-CN"/>
              </w:rPr>
              <w:t>DIFFRSRP_</w:t>
            </w:r>
            <w:r>
              <w:rPr>
                <w:rFonts w:hint="eastAsia"/>
                <w:lang w:eastAsia="zh-CN"/>
              </w:rPr>
              <w:t>58</w:t>
            </w:r>
          </w:p>
        </w:tc>
        <w:tc>
          <w:tcPr>
            <w:tcW w:w="3204" w:type="dxa"/>
          </w:tcPr>
          <w:p w14:paraId="373CD438" w14:textId="77777777" w:rsidR="00036138" w:rsidRPr="006D371E" w:rsidRDefault="00036138" w:rsidP="008E1885">
            <w:pPr>
              <w:pStyle w:val="TAL"/>
              <w:rPr>
                <w:lang w:eastAsia="zh-CN"/>
              </w:rPr>
            </w:pPr>
            <w:r>
              <w:rPr>
                <w:rFonts w:hint="eastAsia"/>
                <w:lang w:eastAsia="zh-CN"/>
              </w:rPr>
              <w:t>28</w:t>
            </w:r>
            <w:r w:rsidRPr="006D371E">
              <w:rPr>
                <w:rFonts w:hint="eastAsia"/>
                <w:lang w:eastAsia="zh-CN"/>
              </w:rPr>
              <w:t>≥Δ</w:t>
            </w:r>
            <w:r w:rsidRPr="006D371E">
              <w:rPr>
                <w:lang w:eastAsia="zh-CN"/>
              </w:rPr>
              <w:t>RSRP&gt;</w:t>
            </w:r>
            <w:r>
              <w:rPr>
                <w:rFonts w:hint="eastAsia"/>
                <w:lang w:eastAsia="zh-CN"/>
              </w:rPr>
              <w:t>27</w:t>
            </w:r>
          </w:p>
        </w:tc>
        <w:tc>
          <w:tcPr>
            <w:tcW w:w="713" w:type="dxa"/>
            <w:shd w:val="clear" w:color="auto" w:fill="auto"/>
            <w:noWrap/>
          </w:tcPr>
          <w:p w14:paraId="33A63B97" w14:textId="77777777" w:rsidR="00036138" w:rsidRPr="006D371E" w:rsidRDefault="00036138" w:rsidP="008E1885">
            <w:pPr>
              <w:pStyle w:val="TAL"/>
              <w:rPr>
                <w:lang w:eastAsia="zh-CN"/>
              </w:rPr>
            </w:pPr>
            <w:r w:rsidRPr="006D371E">
              <w:rPr>
                <w:lang w:eastAsia="zh-CN"/>
              </w:rPr>
              <w:t>dB</w:t>
            </w:r>
          </w:p>
        </w:tc>
      </w:tr>
      <w:tr w:rsidR="00036138" w:rsidRPr="006D371E" w14:paraId="4EACBEC0" w14:textId="77777777" w:rsidTr="008E1885">
        <w:trPr>
          <w:trHeight w:val="187"/>
          <w:jc w:val="center"/>
        </w:trPr>
        <w:tc>
          <w:tcPr>
            <w:tcW w:w="1817" w:type="dxa"/>
            <w:shd w:val="clear" w:color="auto" w:fill="auto"/>
            <w:noWrap/>
          </w:tcPr>
          <w:p w14:paraId="0617D067" w14:textId="77777777" w:rsidR="00036138" w:rsidRPr="006D371E" w:rsidRDefault="00036138" w:rsidP="008E1885">
            <w:pPr>
              <w:pStyle w:val="TAL"/>
              <w:rPr>
                <w:lang w:eastAsia="zh-CN"/>
              </w:rPr>
            </w:pPr>
            <w:r w:rsidRPr="006D371E">
              <w:rPr>
                <w:lang w:eastAsia="zh-CN"/>
              </w:rPr>
              <w:t>DIFFRSRP_</w:t>
            </w:r>
            <w:r>
              <w:rPr>
                <w:rFonts w:hint="eastAsia"/>
                <w:lang w:eastAsia="zh-CN"/>
              </w:rPr>
              <w:t>59</w:t>
            </w:r>
          </w:p>
        </w:tc>
        <w:tc>
          <w:tcPr>
            <w:tcW w:w="3204" w:type="dxa"/>
          </w:tcPr>
          <w:p w14:paraId="5AA2ACAC" w14:textId="77777777" w:rsidR="00036138" w:rsidRPr="006D371E" w:rsidRDefault="00036138" w:rsidP="008E1885">
            <w:pPr>
              <w:pStyle w:val="TAL"/>
              <w:rPr>
                <w:lang w:eastAsia="zh-CN"/>
              </w:rPr>
            </w:pPr>
            <w:r>
              <w:rPr>
                <w:rFonts w:hint="eastAsia"/>
                <w:lang w:eastAsia="zh-CN"/>
              </w:rPr>
              <w:t>29</w:t>
            </w:r>
            <w:r w:rsidRPr="006D371E">
              <w:rPr>
                <w:rFonts w:hint="eastAsia"/>
                <w:lang w:eastAsia="zh-CN"/>
              </w:rPr>
              <w:t>≥Δ</w:t>
            </w:r>
            <w:r w:rsidRPr="006D371E">
              <w:rPr>
                <w:lang w:eastAsia="zh-CN"/>
              </w:rPr>
              <w:t>RSRP&gt;</w:t>
            </w:r>
            <w:r>
              <w:rPr>
                <w:rFonts w:hint="eastAsia"/>
                <w:lang w:eastAsia="zh-CN"/>
              </w:rPr>
              <w:t>28</w:t>
            </w:r>
          </w:p>
        </w:tc>
        <w:tc>
          <w:tcPr>
            <w:tcW w:w="713" w:type="dxa"/>
            <w:shd w:val="clear" w:color="auto" w:fill="auto"/>
            <w:noWrap/>
          </w:tcPr>
          <w:p w14:paraId="2DC73799" w14:textId="77777777" w:rsidR="00036138" w:rsidRPr="006D371E" w:rsidRDefault="00036138" w:rsidP="008E1885">
            <w:pPr>
              <w:pStyle w:val="TAL"/>
              <w:rPr>
                <w:lang w:eastAsia="zh-CN"/>
              </w:rPr>
            </w:pPr>
            <w:r w:rsidRPr="006D371E">
              <w:rPr>
                <w:lang w:eastAsia="zh-CN"/>
              </w:rPr>
              <w:t>dB</w:t>
            </w:r>
          </w:p>
        </w:tc>
      </w:tr>
      <w:tr w:rsidR="00036138" w:rsidRPr="006D371E" w14:paraId="3C4F43CA" w14:textId="77777777" w:rsidTr="008E1885">
        <w:trPr>
          <w:trHeight w:val="187"/>
          <w:jc w:val="center"/>
        </w:trPr>
        <w:tc>
          <w:tcPr>
            <w:tcW w:w="1817" w:type="dxa"/>
            <w:shd w:val="clear" w:color="auto" w:fill="auto"/>
            <w:noWrap/>
          </w:tcPr>
          <w:p w14:paraId="541EA13E" w14:textId="77777777" w:rsidR="00036138" w:rsidRPr="006D371E" w:rsidRDefault="00036138" w:rsidP="008E1885">
            <w:pPr>
              <w:pStyle w:val="TAL"/>
              <w:rPr>
                <w:lang w:eastAsia="zh-CN"/>
              </w:rPr>
            </w:pPr>
            <w:r w:rsidRPr="006D371E">
              <w:rPr>
                <w:lang w:eastAsia="zh-CN"/>
              </w:rPr>
              <w:t>DIFFRSRP_</w:t>
            </w:r>
            <w:r>
              <w:rPr>
                <w:rFonts w:hint="eastAsia"/>
                <w:lang w:eastAsia="zh-CN"/>
              </w:rPr>
              <w:t>60</w:t>
            </w:r>
          </w:p>
        </w:tc>
        <w:tc>
          <w:tcPr>
            <w:tcW w:w="3204" w:type="dxa"/>
          </w:tcPr>
          <w:p w14:paraId="361CAB07" w14:textId="77777777" w:rsidR="00036138" w:rsidRPr="006D371E" w:rsidRDefault="00036138" w:rsidP="008E1885">
            <w:pPr>
              <w:pStyle w:val="TAL"/>
              <w:rPr>
                <w:lang w:eastAsia="zh-CN"/>
              </w:rPr>
            </w:pPr>
            <w:r>
              <w:rPr>
                <w:rFonts w:hint="eastAsia"/>
                <w:lang w:eastAsia="zh-CN"/>
              </w:rPr>
              <w:t>30</w:t>
            </w:r>
            <w:r w:rsidRPr="006D371E">
              <w:rPr>
                <w:rFonts w:hint="eastAsia"/>
                <w:lang w:eastAsia="zh-CN"/>
              </w:rPr>
              <w:t>≥Δ</w:t>
            </w:r>
            <w:r w:rsidRPr="006D371E">
              <w:rPr>
                <w:lang w:eastAsia="zh-CN"/>
              </w:rPr>
              <w:t>RSRP&gt;</w:t>
            </w:r>
            <w:r>
              <w:rPr>
                <w:rFonts w:hint="eastAsia"/>
                <w:lang w:eastAsia="zh-CN"/>
              </w:rPr>
              <w:t>29</w:t>
            </w:r>
          </w:p>
        </w:tc>
        <w:tc>
          <w:tcPr>
            <w:tcW w:w="713" w:type="dxa"/>
            <w:shd w:val="clear" w:color="auto" w:fill="auto"/>
            <w:noWrap/>
          </w:tcPr>
          <w:p w14:paraId="04DA0DC7" w14:textId="77777777" w:rsidR="00036138" w:rsidRPr="006D371E" w:rsidRDefault="00036138" w:rsidP="008E1885">
            <w:pPr>
              <w:pStyle w:val="TAL"/>
              <w:rPr>
                <w:lang w:eastAsia="zh-CN"/>
              </w:rPr>
            </w:pPr>
            <w:r w:rsidRPr="006D371E">
              <w:rPr>
                <w:lang w:eastAsia="zh-CN"/>
              </w:rPr>
              <w:t>dB</w:t>
            </w:r>
          </w:p>
        </w:tc>
      </w:tr>
      <w:tr w:rsidR="00036138" w:rsidRPr="006D371E" w14:paraId="2E802E41" w14:textId="77777777" w:rsidTr="008E1885">
        <w:trPr>
          <w:trHeight w:val="187"/>
          <w:jc w:val="center"/>
        </w:trPr>
        <w:tc>
          <w:tcPr>
            <w:tcW w:w="1817" w:type="dxa"/>
            <w:shd w:val="clear" w:color="auto" w:fill="auto"/>
            <w:noWrap/>
          </w:tcPr>
          <w:p w14:paraId="47E87493" w14:textId="77777777" w:rsidR="00036138" w:rsidRPr="006D371E" w:rsidRDefault="00036138" w:rsidP="008E1885">
            <w:pPr>
              <w:pStyle w:val="TAL"/>
              <w:rPr>
                <w:lang w:eastAsia="zh-CN"/>
              </w:rPr>
            </w:pPr>
            <w:r w:rsidRPr="006D371E">
              <w:rPr>
                <w:lang w:eastAsia="zh-CN"/>
              </w:rPr>
              <w:t>DIFFRSRP_</w:t>
            </w:r>
            <w:r>
              <w:rPr>
                <w:rFonts w:hint="eastAsia"/>
                <w:lang w:eastAsia="zh-CN"/>
              </w:rPr>
              <w:t>61</w:t>
            </w:r>
          </w:p>
        </w:tc>
        <w:tc>
          <w:tcPr>
            <w:tcW w:w="3204" w:type="dxa"/>
          </w:tcPr>
          <w:p w14:paraId="3BCCFD3A" w14:textId="77777777" w:rsidR="00036138" w:rsidRDefault="00036138" w:rsidP="008E1885">
            <w:pPr>
              <w:pStyle w:val="TAL"/>
              <w:rPr>
                <w:lang w:eastAsia="zh-CN"/>
              </w:rPr>
            </w:pPr>
            <w:r w:rsidRPr="006D371E">
              <w:rPr>
                <w:rFonts w:hint="eastAsia"/>
                <w:lang w:eastAsia="zh-CN"/>
              </w:rPr>
              <w:t>Δ</w:t>
            </w:r>
            <w:r w:rsidRPr="006D371E">
              <w:rPr>
                <w:lang w:eastAsia="zh-CN"/>
              </w:rPr>
              <w:t>RSRP&gt;</w:t>
            </w:r>
            <w:r>
              <w:rPr>
                <w:rFonts w:hint="eastAsia"/>
                <w:lang w:eastAsia="zh-CN"/>
              </w:rPr>
              <w:t>30</w:t>
            </w:r>
          </w:p>
        </w:tc>
        <w:tc>
          <w:tcPr>
            <w:tcW w:w="713" w:type="dxa"/>
            <w:shd w:val="clear" w:color="auto" w:fill="auto"/>
            <w:noWrap/>
          </w:tcPr>
          <w:p w14:paraId="421B5B09" w14:textId="77777777" w:rsidR="00036138" w:rsidRPr="006D371E" w:rsidRDefault="00036138" w:rsidP="008E1885">
            <w:pPr>
              <w:pStyle w:val="TAL"/>
              <w:rPr>
                <w:lang w:eastAsia="zh-CN"/>
              </w:rPr>
            </w:pPr>
            <w:r w:rsidRPr="006D371E">
              <w:rPr>
                <w:lang w:eastAsia="zh-CN"/>
              </w:rPr>
              <w:t>dB</w:t>
            </w:r>
          </w:p>
        </w:tc>
      </w:tr>
    </w:tbl>
    <w:p w14:paraId="067B401E" w14:textId="77777777" w:rsidR="00036138" w:rsidRDefault="00036138" w:rsidP="00036138"/>
    <w:p w14:paraId="64BA5963" w14:textId="7E9DDC6F" w:rsidR="001C6711" w:rsidRDefault="001C6711" w:rsidP="001C6711">
      <w:pP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2--</w:t>
      </w:r>
      <w:r w:rsidRPr="00C87AB3">
        <w:rPr>
          <w:b/>
          <w:color w:val="FF0000"/>
          <w:sz w:val="32"/>
          <w:szCs w:val="32"/>
          <w:lang w:eastAsia="zh-CN"/>
        </w:rPr>
        <w:t>----------------------------</w:t>
      </w:r>
    </w:p>
    <w:p w14:paraId="2B2CB082" w14:textId="77777777" w:rsidR="001C6711" w:rsidRDefault="001C6711" w:rsidP="00DC5791">
      <w:pPr>
        <w:rPr>
          <w:b/>
          <w:color w:val="FF0000"/>
          <w:sz w:val="32"/>
          <w:szCs w:val="32"/>
          <w:lang w:eastAsia="zh-CN"/>
        </w:rPr>
      </w:pPr>
    </w:p>
    <w:p w14:paraId="6D388689" w14:textId="4FDB4D2E" w:rsidR="00DC5791" w:rsidRDefault="00DC5791" w:rsidP="00DC5791">
      <w:pPr>
        <w:rPr>
          <w:b/>
          <w:color w:val="FF0000"/>
          <w:sz w:val="32"/>
          <w:szCs w:val="32"/>
          <w:lang w:eastAsia="zh-CN"/>
        </w:rPr>
      </w:pPr>
      <w:r w:rsidRPr="00C87AB3">
        <w:rPr>
          <w:b/>
          <w:color w:val="FF0000"/>
          <w:sz w:val="32"/>
          <w:szCs w:val="32"/>
          <w:lang w:eastAsia="zh-CN"/>
        </w:rPr>
        <w:t>----------------------</w:t>
      </w:r>
      <w:r>
        <w:rPr>
          <w:b/>
          <w:color w:val="FF0000"/>
          <w:sz w:val="32"/>
          <w:szCs w:val="32"/>
          <w:lang w:eastAsia="zh-CN"/>
        </w:rPr>
        <w:t>--START</w:t>
      </w:r>
      <w:r w:rsidRPr="00C87AB3">
        <w:rPr>
          <w:b/>
          <w:color w:val="FF0000"/>
          <w:sz w:val="32"/>
          <w:szCs w:val="32"/>
          <w:lang w:eastAsia="zh-CN"/>
        </w:rPr>
        <w:t xml:space="preserve"> OF CHANGE</w:t>
      </w:r>
      <w:r>
        <w:rPr>
          <w:b/>
          <w:color w:val="FF0000"/>
          <w:sz w:val="32"/>
          <w:szCs w:val="32"/>
          <w:lang w:eastAsia="zh-CN"/>
        </w:rPr>
        <w:t xml:space="preserve"> 3--</w:t>
      </w:r>
      <w:r w:rsidRPr="00C87AB3">
        <w:rPr>
          <w:b/>
          <w:color w:val="FF0000"/>
          <w:sz w:val="32"/>
          <w:szCs w:val="32"/>
          <w:lang w:eastAsia="zh-CN"/>
        </w:rPr>
        <w:t>----------------------------</w:t>
      </w:r>
    </w:p>
    <w:p w14:paraId="5C4D34FF" w14:textId="77777777" w:rsidR="00DC5791" w:rsidRDefault="00DC5791" w:rsidP="00DC5791">
      <w:pPr>
        <w:pStyle w:val="Heading3"/>
        <w:ind w:left="0" w:firstLine="0"/>
      </w:pPr>
    </w:p>
    <w:p w14:paraId="415783D5" w14:textId="526087F9" w:rsidR="00036138" w:rsidRDefault="00036138" w:rsidP="00036138">
      <w:pPr>
        <w:pStyle w:val="Heading3"/>
      </w:pPr>
      <w:r>
        <w:t>10</w:t>
      </w:r>
      <w:r w:rsidRPr="002D08F8">
        <w:t>.</w:t>
      </w:r>
      <w:r>
        <w:t>1.25</w:t>
      </w:r>
      <w:r w:rsidRPr="00F674D5">
        <w:tab/>
      </w:r>
      <w:r>
        <w:t>UE Rx-Tx Time Difference Measurements</w:t>
      </w:r>
    </w:p>
    <w:p w14:paraId="5569606A" w14:textId="77777777" w:rsidR="00036138" w:rsidRDefault="00036138" w:rsidP="00036138">
      <w:pPr>
        <w:pStyle w:val="Heading4"/>
      </w:pPr>
      <w:r w:rsidRPr="00512252">
        <w:t>10.</w:t>
      </w:r>
      <w:r>
        <w:t>1.25</w:t>
      </w:r>
      <w:r w:rsidRPr="00DF3FF6">
        <w:t>.</w:t>
      </w:r>
      <w:r>
        <w:t>1</w:t>
      </w:r>
      <w:r w:rsidRPr="00DF3FF6">
        <w:tab/>
      </w:r>
      <w:r>
        <w:t>Introduction</w:t>
      </w:r>
    </w:p>
    <w:p w14:paraId="57DCE9B4" w14:textId="52279C8D" w:rsidR="00445CE8" w:rsidRDefault="00036138" w:rsidP="00445CE8">
      <w:pPr>
        <w:rPr>
          <w:ins w:id="26" w:author="Deep [E///]" w:date="2022-04-24T13:01:00Z"/>
        </w:rPr>
      </w:pPr>
      <w:r>
        <w:t xml:space="preserve">The requirements in Clause 10.1.25 shall apply, provided the UE has received </w:t>
      </w:r>
      <w:r w:rsidRPr="005E1C4E">
        <w:rPr>
          <w:i/>
          <w:iCs/>
          <w:snapToGrid w:val="0"/>
        </w:rPr>
        <w:t>nr-Multi-RTT-RequestLocationInformation</w:t>
      </w:r>
      <w:r>
        <w:t xml:space="preserve"> message from LMF via LPP [31] requesting the UE to report one or more UE Rx-Tx time difference measurements defined in TS 38.215 [4].</w:t>
      </w:r>
      <w:ins w:id="27" w:author="Deep [E///]" w:date="2022-04-24T13:01:00Z">
        <w:r w:rsidR="00445CE8">
          <w:t xml:space="preserve"> The requirements in Clause 10.1.25 shall apply: </w:t>
        </w:r>
      </w:ins>
    </w:p>
    <w:p w14:paraId="28473138" w14:textId="2DD9B718" w:rsidR="00445CE8" w:rsidRDefault="00445CE8" w:rsidP="008E4A2B">
      <w:pPr>
        <w:pStyle w:val="ListParagraph"/>
        <w:numPr>
          <w:ilvl w:val="0"/>
          <w:numId w:val="15"/>
        </w:numPr>
        <w:rPr>
          <w:ins w:id="28" w:author="Deep [E///]" w:date="2022-04-24T13:02:00Z"/>
        </w:rPr>
      </w:pPr>
      <w:ins w:id="29" w:author="Deep [E///]" w:date="2022-04-24T13:01:00Z">
        <w:r>
          <w:t>when UE is in RRC_CONNECTED state</w:t>
        </w:r>
      </w:ins>
      <w:ins w:id="30" w:author="Deep [E///]" w:date="2022-04-24T13:02:00Z">
        <w:r>
          <w:t>,</w:t>
        </w:r>
      </w:ins>
    </w:p>
    <w:p w14:paraId="46A49AC6" w14:textId="04DBCE18" w:rsidR="00036138" w:rsidRPr="00177A42" w:rsidRDefault="00445CE8" w:rsidP="008E4A2B">
      <w:pPr>
        <w:pStyle w:val="ListParagraph"/>
        <w:numPr>
          <w:ilvl w:val="0"/>
          <w:numId w:val="15"/>
        </w:numPr>
      </w:pPr>
      <w:ins w:id="31" w:author="Deep [E///]" w:date="2022-04-24T13:01:00Z">
        <w:r>
          <w:t>when UE is in RRC_INACTIVE state</w:t>
        </w:r>
      </w:ins>
      <w:ins w:id="32" w:author="Deep [E///]" w:date="2022-04-24T13:02:00Z">
        <w:r>
          <w:t>.</w:t>
        </w:r>
      </w:ins>
    </w:p>
    <w:p w14:paraId="33D276B9" w14:textId="77777777" w:rsidR="00036138" w:rsidRDefault="00036138" w:rsidP="00036138">
      <w:pPr>
        <w:pStyle w:val="Heading4"/>
      </w:pPr>
      <w:r w:rsidRPr="00512252">
        <w:t>10.</w:t>
      </w:r>
      <w:r>
        <w:t>1.25</w:t>
      </w:r>
      <w:r w:rsidRPr="00DF3FF6">
        <w:t>.</w:t>
      </w:r>
      <w:r>
        <w:t>2</w:t>
      </w:r>
      <w:r w:rsidRPr="00DF3FF6">
        <w:tab/>
      </w:r>
      <w:r>
        <w:t>Measurement Accuracy Requirements</w:t>
      </w:r>
    </w:p>
    <w:p w14:paraId="2C21540D" w14:textId="77777777" w:rsidR="00036138" w:rsidRDefault="00036138" w:rsidP="00036138">
      <w:r>
        <w:t>The UE Rx-Tx time difference measurement accuracy requirements in this clause shall not apply, if:</w:t>
      </w:r>
    </w:p>
    <w:p w14:paraId="15A23D15" w14:textId="77777777" w:rsidR="00036138" w:rsidRDefault="00036138" w:rsidP="00036138">
      <w:pPr>
        <w:ind w:left="714" w:hanging="357"/>
      </w:pPr>
      <w:r>
        <w:t>N</w:t>
      </w:r>
      <w:r>
        <w:rPr>
          <w:vertAlign w:val="subscript"/>
        </w:rPr>
        <w:t>TA_offset</w:t>
      </w:r>
      <w:r>
        <w:t xml:space="preserve"> defined in Table 7.1.2-2 changes during the UE Rx-Tx measurement period or</w:t>
      </w:r>
    </w:p>
    <w:p w14:paraId="0C0E179D" w14:textId="77777777" w:rsidR="00036138" w:rsidRDefault="00036138" w:rsidP="00036138">
      <w:pPr>
        <w:ind w:left="568" w:hanging="284"/>
      </w:pPr>
      <w:r>
        <w:t>if the uplink transmission timing changes during the UE Rx-Tx measurement period due to the network-configured Timing Advance.</w:t>
      </w:r>
    </w:p>
    <w:p w14:paraId="13AC925E" w14:textId="77777777" w:rsidR="00036138" w:rsidRDefault="00036138" w:rsidP="00036138">
      <w:pPr>
        <w:spacing w:before="240"/>
      </w:pPr>
      <w:r>
        <w:t>The UE Rx-Tx time difference measurement accuracy requirements in this clause shall apply provided that:</w:t>
      </w:r>
    </w:p>
    <w:p w14:paraId="5E77D9B1" w14:textId="77777777" w:rsidR="00036138" w:rsidRDefault="00036138" w:rsidP="00036138">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p>
    <w:p w14:paraId="36E74853" w14:textId="77777777" w:rsidR="00036138" w:rsidRDefault="00036138" w:rsidP="00036138">
      <w:pPr>
        <w:spacing w:before="240" w:after="0"/>
        <w:rPr>
          <w:rFonts w:eastAsia="MS Mincho"/>
          <w:bCs/>
          <w:lang w:eastAsia="zh-CN"/>
        </w:rPr>
      </w:pPr>
      <w:r>
        <w:t>FFS: whether UE Rx-Tx time difference measurement accuracy requirements in this clause shall also apply if the uplink transmission timing changes during the UE Rx-Tx measurement period due to the autonomous timing adjustment defined in clause 7.1.2.</w:t>
      </w:r>
    </w:p>
    <w:p w14:paraId="61CE56A4" w14:textId="77777777" w:rsidR="00036138" w:rsidRDefault="00036138" w:rsidP="00036138">
      <w:pPr>
        <w:spacing w:before="240"/>
      </w:pPr>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43DEBE26" w14:textId="77777777" w:rsidR="00036138" w:rsidRDefault="00036138" w:rsidP="00036138">
      <w:pPr>
        <w:pStyle w:val="NO"/>
      </w:pPr>
      <w:r>
        <w:t>Note: The requriements for fading channel in this clause are derived based on TDL-A (30 ns delay spread, 5Hz) and TDL-C (60 ns delay spread, 300 Hz) channel models for FR1 and FR2 respectively.</w:t>
      </w:r>
    </w:p>
    <w:p w14:paraId="53319936" w14:textId="77777777" w:rsidR="00036138" w:rsidRDefault="00036138" w:rsidP="00036138">
      <w:pPr>
        <w:rPr>
          <w:i/>
          <w:iCs/>
        </w:rPr>
      </w:pPr>
      <w:r>
        <w:rPr>
          <w:i/>
          <w:iCs/>
        </w:rPr>
        <w:t xml:space="preserve">Editor’s note: In accuracy tables </w:t>
      </w:r>
      <w:r>
        <w:rPr>
          <w:i/>
          <w:iCs/>
        </w:rPr>
        <w:sym w:font="Symbol" w:char="F064"/>
      </w:r>
      <w:r>
        <w:rPr>
          <w:i/>
          <w:iCs/>
        </w:rPr>
        <w:t xml:space="preserve"> is margin and is FFS</w:t>
      </w:r>
    </w:p>
    <w:p w14:paraId="30CF8B8D" w14:textId="77777777" w:rsidR="00036138" w:rsidRDefault="00036138" w:rsidP="00036138">
      <w:r>
        <w:t>The accuracy requirements in Table 10.1.25.2-1 for FR1 are valid under the following conditions:</w:t>
      </w:r>
    </w:p>
    <w:p w14:paraId="25297F62" w14:textId="77777777" w:rsidR="00036138" w:rsidRDefault="00036138" w:rsidP="00036138">
      <w:r>
        <w:t>Conditions defined in clause 7.3 of TS 38.101-1 [18] for reference sensitivity are fulfilled.</w:t>
      </w:r>
    </w:p>
    <w:p w14:paraId="4408A04D" w14:textId="77777777" w:rsidR="00036138" w:rsidRDefault="00036138" w:rsidP="00036138">
      <w:pPr>
        <w:ind w:left="568" w:hanging="284"/>
      </w:pPr>
      <w:r>
        <w:t>PRP|</w:t>
      </w:r>
      <w:r>
        <w:rPr>
          <w:vertAlign w:val="subscript"/>
        </w:rPr>
        <w:t>dBm</w:t>
      </w:r>
      <w:r>
        <w:t xml:space="preserve"> according to Annex B.2.14 for a corresponding Band.</w:t>
      </w:r>
    </w:p>
    <w:p w14:paraId="19FA91AD" w14:textId="77777777" w:rsidR="00036138" w:rsidRDefault="00036138" w:rsidP="00036138">
      <w:r>
        <w:t>AWGN propagation condition.</w:t>
      </w:r>
    </w:p>
    <w:p w14:paraId="3CB35C4F" w14:textId="77777777" w:rsidR="00036138" w:rsidRDefault="00036138" w:rsidP="00036138">
      <w:pPr>
        <w:pStyle w:val="TH"/>
      </w:pPr>
      <w:r>
        <w:lastRenderedPageBreak/>
        <w:t>Table 10.1.25.2-1: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036138" w14:paraId="4D1E3EC6" w14:textId="77777777" w:rsidTr="008E1885">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7E920F5" w14:textId="77777777" w:rsidR="00036138" w:rsidRDefault="00036138" w:rsidP="008E1885">
            <w:pPr>
              <w:pStyle w:val="TAH"/>
            </w:pPr>
            <w:r>
              <w:lastRenderedPageBreak/>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55A2442C" w14:textId="77777777" w:rsidR="00036138" w:rsidRDefault="00036138" w:rsidP="008E1885">
            <w:pPr>
              <w:pStyle w:val="TAH"/>
            </w:pPr>
            <w:r>
              <w:t>Conditions</w:t>
            </w:r>
          </w:p>
        </w:tc>
      </w:tr>
      <w:tr w:rsidR="00036138" w14:paraId="22EC51EC"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C5B1643" w14:textId="77777777" w:rsidR="00036138" w:rsidRDefault="00036138" w:rsidP="008E1885">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D71C421" w14:textId="77777777" w:rsidR="00036138" w:rsidRDefault="00036138" w:rsidP="008E1885">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07E243E" w14:textId="77777777" w:rsidR="00036138" w:rsidRDefault="00036138" w:rsidP="008E1885">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2413AE9" w14:textId="77777777" w:rsidR="00036138" w:rsidRDefault="00036138" w:rsidP="008E1885">
            <w:pPr>
              <w:pStyle w:val="TAH"/>
            </w:pPr>
          </w:p>
          <w:p w14:paraId="5B7DD50F" w14:textId="77777777" w:rsidR="00036138" w:rsidRDefault="00036138" w:rsidP="008E1885">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563872E" w14:textId="77777777" w:rsidR="00036138" w:rsidRDefault="00036138" w:rsidP="008E1885">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645A44F" w14:textId="77777777" w:rsidR="00036138" w:rsidRDefault="00036138" w:rsidP="008E1885">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48BD582B" w14:textId="77777777" w:rsidR="00036138" w:rsidRDefault="00036138" w:rsidP="008E1885">
            <w:pPr>
              <w:pStyle w:val="TAH"/>
            </w:pPr>
            <w:r>
              <w:t>Io</w:t>
            </w:r>
            <w:r>
              <w:rPr>
                <w:vertAlign w:val="superscript"/>
                <w:lang w:eastAsia="zh-CN"/>
              </w:rPr>
              <w:t>Note 4</w:t>
            </w:r>
            <w:r>
              <w:t xml:space="preserve"> range</w:t>
            </w:r>
          </w:p>
        </w:tc>
      </w:tr>
      <w:tr w:rsidR="00036138" w14:paraId="1936BFF5"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F0F9E94" w14:textId="77777777" w:rsidR="00036138" w:rsidRDefault="00036138" w:rsidP="008E1885">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543776B" w14:textId="77777777" w:rsidR="00036138" w:rsidRDefault="00036138" w:rsidP="008E1885">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49340A" w14:textId="77777777" w:rsidR="00036138" w:rsidRDefault="00036138" w:rsidP="008E1885">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5E3A53" w14:textId="77777777" w:rsidR="00036138" w:rsidRDefault="00036138" w:rsidP="008E1885">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8F06210" w14:textId="77777777" w:rsidR="00036138" w:rsidRDefault="00036138" w:rsidP="008E1885">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8EEC678" w14:textId="77777777" w:rsidR="00036138" w:rsidRDefault="00036138"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B40CE72" w14:textId="77777777" w:rsidR="00036138" w:rsidRDefault="00036138" w:rsidP="008E1885">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03CD7FC" w14:textId="77777777" w:rsidR="00036138" w:rsidRDefault="00036138" w:rsidP="008E1885">
            <w:pPr>
              <w:pStyle w:val="TAH"/>
            </w:pPr>
            <w:r>
              <w:t>Maximum</w:t>
            </w:r>
            <w:r>
              <w:br/>
              <w:t>Io</w:t>
            </w:r>
          </w:p>
        </w:tc>
      </w:tr>
      <w:tr w:rsidR="00036138" w14:paraId="62C36235" w14:textId="77777777" w:rsidTr="008E1885">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646ED293" w14:textId="77777777" w:rsidR="00036138" w:rsidRDefault="00036138" w:rsidP="008E1885">
            <w:pPr>
              <w:pStyle w:val="TAH"/>
            </w:pPr>
            <w:r>
              <w:t>Tc</w:t>
            </w:r>
            <w:r>
              <w:rPr>
                <w:vertAlign w:val="superscript"/>
                <w:lang w:eastAsia="zh-CN"/>
              </w:rPr>
              <w:t>Note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0A913091" w14:textId="77777777" w:rsidR="00036138" w:rsidRDefault="00036138" w:rsidP="008E1885">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0D202" w14:textId="77777777" w:rsidR="00036138" w:rsidRDefault="00036138" w:rsidP="008E1885">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5D85A4CA" w14:textId="77777777" w:rsidR="00036138" w:rsidRDefault="00036138" w:rsidP="008E1885">
            <w:pPr>
              <w:pStyle w:val="TAH"/>
            </w:pPr>
          </w:p>
          <w:p w14:paraId="6B0FC235" w14:textId="77777777" w:rsidR="00036138" w:rsidRDefault="00036138" w:rsidP="008E1885">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69A4983" w14:textId="77777777" w:rsidR="00036138" w:rsidRDefault="00036138" w:rsidP="008E1885">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780313E8" w14:textId="77777777" w:rsidR="00036138" w:rsidRDefault="00036138"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91FAC03" w14:textId="77777777" w:rsidR="00036138" w:rsidRDefault="00036138" w:rsidP="008E1885">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F16A4F7" w14:textId="77777777" w:rsidR="00036138" w:rsidRDefault="00036138" w:rsidP="008E1885">
            <w:pPr>
              <w:pStyle w:val="TAH"/>
            </w:pPr>
            <w:r>
              <w:t>dBm/BW</w:t>
            </w:r>
          </w:p>
        </w:tc>
      </w:tr>
      <w:tr w:rsidR="00036138" w14:paraId="4740EF9D" w14:textId="77777777" w:rsidTr="008E1885">
        <w:trPr>
          <w:trHeight w:val="21"/>
          <w:jc w:val="center"/>
        </w:trPr>
        <w:tc>
          <w:tcPr>
            <w:tcW w:w="1132" w:type="dxa"/>
            <w:tcBorders>
              <w:top w:val="single" w:sz="6" w:space="0" w:color="auto"/>
              <w:left w:val="single" w:sz="4" w:space="0" w:color="auto"/>
              <w:bottom w:val="nil"/>
              <w:right w:val="single" w:sz="6" w:space="0" w:color="auto"/>
            </w:tcBorders>
            <w:hideMark/>
          </w:tcPr>
          <w:p w14:paraId="7C9B7A38" w14:textId="77777777" w:rsidR="00036138" w:rsidRDefault="00036138" w:rsidP="008E1885">
            <w:pPr>
              <w:pStyle w:val="TAC"/>
            </w:pPr>
            <w:r>
              <w:rPr>
                <w:rFonts w:cs="Arial"/>
                <w:szCs w:val="18"/>
              </w:rPr>
              <w:t>± [78+</w:t>
            </w:r>
            <w:r>
              <w:rPr>
                <w:rFonts w:cs="Arial"/>
                <w:szCs w:val="18"/>
              </w:rPr>
              <w:sym w:font="Symbol" w:char="F064"/>
            </w:r>
            <w:r>
              <w:rPr>
                <w:rFonts w:cs="Arial"/>
                <w:szCs w:val="18"/>
              </w:rPr>
              <w:t>]</w:t>
            </w:r>
          </w:p>
        </w:tc>
        <w:tc>
          <w:tcPr>
            <w:tcW w:w="715" w:type="dxa"/>
            <w:tcBorders>
              <w:top w:val="single" w:sz="4" w:space="0" w:color="auto"/>
              <w:left w:val="single" w:sz="4" w:space="0" w:color="auto"/>
              <w:bottom w:val="nil"/>
              <w:right w:val="single" w:sz="4" w:space="0" w:color="auto"/>
            </w:tcBorders>
            <w:hideMark/>
          </w:tcPr>
          <w:p w14:paraId="73ACB6EB" w14:textId="77777777" w:rsidR="00036138" w:rsidRDefault="00036138" w:rsidP="008E1885">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43F249E2"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41094E53" w14:textId="77777777" w:rsidR="00036138" w:rsidRDefault="00036138" w:rsidP="008E1885">
            <w:pPr>
              <w:pStyle w:val="TAC"/>
            </w:pPr>
            <w:r>
              <w:t>15</w:t>
            </w:r>
          </w:p>
        </w:tc>
        <w:tc>
          <w:tcPr>
            <w:tcW w:w="1832" w:type="dxa"/>
            <w:tcBorders>
              <w:top w:val="single" w:sz="4" w:space="0" w:color="auto"/>
              <w:left w:val="single" w:sz="4" w:space="0" w:color="auto"/>
              <w:bottom w:val="nil"/>
              <w:right w:val="single" w:sz="4" w:space="0" w:color="auto"/>
            </w:tcBorders>
            <w:hideMark/>
          </w:tcPr>
          <w:p w14:paraId="1D0E9D39"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4B249BB" w14:textId="77777777" w:rsidR="00036138" w:rsidRDefault="00036138" w:rsidP="008E1885">
            <w:pPr>
              <w:pStyle w:val="TAC"/>
            </w:pPr>
            <w:r>
              <w:t>NR_FDD_FR1_A, NR_TDD_FR1_A,</w:t>
            </w:r>
          </w:p>
          <w:p w14:paraId="56C36359"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0C73410" w14:textId="77777777" w:rsidR="00036138" w:rsidRDefault="00036138" w:rsidP="008E1885">
            <w:pPr>
              <w:pStyle w:val="TAC"/>
            </w:pPr>
            <w:r>
              <w:t>-121</w:t>
            </w:r>
          </w:p>
        </w:tc>
        <w:tc>
          <w:tcPr>
            <w:tcW w:w="1123" w:type="dxa"/>
            <w:tcBorders>
              <w:top w:val="single" w:sz="4" w:space="0" w:color="auto"/>
              <w:left w:val="single" w:sz="4" w:space="0" w:color="auto"/>
              <w:bottom w:val="nil"/>
              <w:right w:val="single" w:sz="4" w:space="0" w:color="auto"/>
            </w:tcBorders>
            <w:hideMark/>
          </w:tcPr>
          <w:p w14:paraId="1524FE6A" w14:textId="77777777" w:rsidR="00036138" w:rsidRDefault="00036138" w:rsidP="008E1885">
            <w:pPr>
              <w:pStyle w:val="TAC"/>
            </w:pPr>
            <w:r>
              <w:t>-50</w:t>
            </w:r>
          </w:p>
        </w:tc>
      </w:tr>
      <w:tr w:rsidR="00036138" w14:paraId="3B2EA348"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21354256"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133EB117"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71C7CA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AE6B61C"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0FE526CB"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0DEC52"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22FF6EE" w14:textId="77777777" w:rsidR="00036138" w:rsidRDefault="00036138" w:rsidP="008E1885">
            <w:pPr>
              <w:pStyle w:val="TAC"/>
            </w:pPr>
            <w:r>
              <w:t>-120.5</w:t>
            </w:r>
          </w:p>
        </w:tc>
        <w:tc>
          <w:tcPr>
            <w:tcW w:w="1123" w:type="dxa"/>
            <w:tcBorders>
              <w:top w:val="nil"/>
              <w:left w:val="single" w:sz="4" w:space="0" w:color="auto"/>
              <w:bottom w:val="nil"/>
              <w:right w:val="single" w:sz="4" w:space="0" w:color="auto"/>
            </w:tcBorders>
            <w:vAlign w:val="center"/>
            <w:hideMark/>
          </w:tcPr>
          <w:p w14:paraId="6520ECF0" w14:textId="77777777" w:rsidR="00036138" w:rsidRDefault="00036138" w:rsidP="008E1885">
            <w:pPr>
              <w:pStyle w:val="TAC"/>
            </w:pPr>
          </w:p>
        </w:tc>
      </w:tr>
      <w:tr w:rsidR="00036138" w14:paraId="6BCF3F16"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073AD0CF"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76694BE5"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09180F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90D1F15"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76E2791"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F0D5B1"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42D66B" w14:textId="77777777" w:rsidR="00036138" w:rsidRDefault="00036138" w:rsidP="008E1885">
            <w:pPr>
              <w:pStyle w:val="TAC"/>
            </w:pPr>
            <w:r>
              <w:t>-120</w:t>
            </w:r>
          </w:p>
        </w:tc>
        <w:tc>
          <w:tcPr>
            <w:tcW w:w="1123" w:type="dxa"/>
            <w:tcBorders>
              <w:top w:val="nil"/>
              <w:left w:val="single" w:sz="4" w:space="0" w:color="auto"/>
              <w:bottom w:val="nil"/>
              <w:right w:val="single" w:sz="4" w:space="0" w:color="auto"/>
            </w:tcBorders>
            <w:vAlign w:val="center"/>
            <w:hideMark/>
          </w:tcPr>
          <w:p w14:paraId="1828AF06" w14:textId="77777777" w:rsidR="00036138" w:rsidRDefault="00036138" w:rsidP="008E1885">
            <w:pPr>
              <w:pStyle w:val="TAC"/>
            </w:pPr>
          </w:p>
        </w:tc>
      </w:tr>
      <w:tr w:rsidR="00036138" w14:paraId="4BCDB7BE"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08B41AE5"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007865E3"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5E96CC4"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6FE50A2"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65680305"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48C6CC"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FF5887" w14:textId="77777777" w:rsidR="00036138" w:rsidRDefault="00036138" w:rsidP="008E1885">
            <w:pPr>
              <w:pStyle w:val="TAC"/>
            </w:pPr>
            <w:r>
              <w:t>-119.5</w:t>
            </w:r>
          </w:p>
        </w:tc>
        <w:tc>
          <w:tcPr>
            <w:tcW w:w="1123" w:type="dxa"/>
            <w:tcBorders>
              <w:top w:val="nil"/>
              <w:left w:val="single" w:sz="4" w:space="0" w:color="auto"/>
              <w:bottom w:val="nil"/>
              <w:right w:val="single" w:sz="4" w:space="0" w:color="auto"/>
            </w:tcBorders>
            <w:vAlign w:val="center"/>
            <w:hideMark/>
          </w:tcPr>
          <w:p w14:paraId="0AF3F369" w14:textId="77777777" w:rsidR="00036138" w:rsidRDefault="00036138" w:rsidP="008E1885">
            <w:pPr>
              <w:pStyle w:val="TAC"/>
            </w:pPr>
          </w:p>
        </w:tc>
      </w:tr>
      <w:tr w:rsidR="00036138" w14:paraId="26F4FA73"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2E0EE17F"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0BED871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263B7C0"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68CFE0B"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9FAB5C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1D5018"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965B4C" w14:textId="77777777" w:rsidR="00036138" w:rsidRDefault="00036138" w:rsidP="008E1885">
            <w:pPr>
              <w:pStyle w:val="TAC"/>
            </w:pPr>
            <w:r>
              <w:t>-119</w:t>
            </w:r>
          </w:p>
        </w:tc>
        <w:tc>
          <w:tcPr>
            <w:tcW w:w="1123" w:type="dxa"/>
            <w:tcBorders>
              <w:top w:val="nil"/>
              <w:left w:val="single" w:sz="4" w:space="0" w:color="auto"/>
              <w:bottom w:val="nil"/>
              <w:right w:val="single" w:sz="4" w:space="0" w:color="auto"/>
            </w:tcBorders>
            <w:vAlign w:val="center"/>
            <w:hideMark/>
          </w:tcPr>
          <w:p w14:paraId="58393D64" w14:textId="77777777" w:rsidR="00036138" w:rsidRDefault="00036138" w:rsidP="008E1885">
            <w:pPr>
              <w:pStyle w:val="TAC"/>
            </w:pPr>
          </w:p>
        </w:tc>
      </w:tr>
      <w:tr w:rsidR="00036138" w14:paraId="424222B9"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1F38CE71"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61549586"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4F912AB"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624DED8E"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629F4CB5"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4E99B8"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6BD2C8" w14:textId="77777777" w:rsidR="00036138" w:rsidRDefault="00036138" w:rsidP="008E1885">
            <w:pPr>
              <w:pStyle w:val="TAC"/>
            </w:pPr>
            <w:r>
              <w:t>-118.5</w:t>
            </w:r>
          </w:p>
        </w:tc>
        <w:tc>
          <w:tcPr>
            <w:tcW w:w="1123" w:type="dxa"/>
            <w:tcBorders>
              <w:top w:val="nil"/>
              <w:left w:val="single" w:sz="4" w:space="0" w:color="auto"/>
              <w:bottom w:val="nil"/>
              <w:right w:val="single" w:sz="4" w:space="0" w:color="auto"/>
            </w:tcBorders>
            <w:vAlign w:val="center"/>
            <w:hideMark/>
          </w:tcPr>
          <w:p w14:paraId="1181F935" w14:textId="77777777" w:rsidR="00036138" w:rsidRDefault="00036138" w:rsidP="008E1885">
            <w:pPr>
              <w:pStyle w:val="TAC"/>
            </w:pPr>
          </w:p>
        </w:tc>
      </w:tr>
      <w:tr w:rsidR="00036138" w14:paraId="1C146610"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7E3ADD15"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3340729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A786CA9"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8ED6185"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5C2E1CB"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5CDE3E"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C6E4E3" w14:textId="77777777" w:rsidR="00036138" w:rsidRDefault="00036138" w:rsidP="008E1885">
            <w:pPr>
              <w:pStyle w:val="TAC"/>
            </w:pPr>
            <w:r>
              <w:t>-118</w:t>
            </w:r>
          </w:p>
        </w:tc>
        <w:tc>
          <w:tcPr>
            <w:tcW w:w="1123" w:type="dxa"/>
            <w:tcBorders>
              <w:top w:val="nil"/>
              <w:left w:val="single" w:sz="4" w:space="0" w:color="auto"/>
              <w:bottom w:val="nil"/>
              <w:right w:val="single" w:sz="4" w:space="0" w:color="auto"/>
            </w:tcBorders>
            <w:vAlign w:val="center"/>
            <w:hideMark/>
          </w:tcPr>
          <w:p w14:paraId="2A47B5C1" w14:textId="77777777" w:rsidR="00036138" w:rsidRDefault="00036138" w:rsidP="008E1885">
            <w:pPr>
              <w:pStyle w:val="TAC"/>
            </w:pPr>
          </w:p>
        </w:tc>
      </w:tr>
      <w:tr w:rsidR="00036138" w14:paraId="4A6248E4"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559C2916"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62E11073"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6F40F559"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A1154EA"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75F358F7"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A8F245"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630254" w14:textId="77777777" w:rsidR="00036138" w:rsidRDefault="00036138" w:rsidP="008E1885">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85D3260" w14:textId="77777777" w:rsidR="00036138" w:rsidRDefault="00036138" w:rsidP="008E1885">
            <w:pPr>
              <w:pStyle w:val="TAC"/>
            </w:pPr>
          </w:p>
        </w:tc>
      </w:tr>
      <w:tr w:rsidR="00036138" w14:paraId="5F8C3ED1"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37933FA0" w14:textId="77777777" w:rsidR="00036138" w:rsidRDefault="00036138" w:rsidP="008E1885">
            <w:pPr>
              <w:pStyle w:val="TAC"/>
            </w:pPr>
            <w:r>
              <w:rPr>
                <w:rFonts w:cs="Arial"/>
                <w:szCs w:val="18"/>
              </w:rPr>
              <w:t>± [59+80]</w:t>
            </w:r>
          </w:p>
        </w:tc>
        <w:tc>
          <w:tcPr>
            <w:tcW w:w="714" w:type="dxa"/>
            <w:tcBorders>
              <w:top w:val="nil"/>
              <w:left w:val="single" w:sz="4" w:space="0" w:color="auto"/>
              <w:bottom w:val="nil"/>
              <w:right w:val="single" w:sz="4" w:space="0" w:color="auto"/>
            </w:tcBorders>
            <w:vAlign w:val="center"/>
            <w:hideMark/>
          </w:tcPr>
          <w:p w14:paraId="26FCAD1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6888479" w14:textId="77777777" w:rsidR="00036138" w:rsidRDefault="00036138" w:rsidP="008E1885">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E4EF63D"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496BA9"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9B402A5"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9D63C0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C981FB" w14:textId="77777777" w:rsidR="00036138" w:rsidRDefault="00036138" w:rsidP="008E1885">
            <w:pPr>
              <w:pStyle w:val="TAC"/>
            </w:pPr>
            <w:r>
              <w:t>Note 6</w:t>
            </w:r>
          </w:p>
        </w:tc>
      </w:tr>
      <w:tr w:rsidR="00036138" w14:paraId="56DAB4FF"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2252C074" w14:textId="77777777" w:rsidR="00036138" w:rsidRDefault="00036138" w:rsidP="008E1885">
            <w:pPr>
              <w:pStyle w:val="TAC"/>
            </w:pPr>
            <w:r>
              <w:rPr>
                <w:rFonts w:cs="Arial"/>
                <w:szCs w:val="18"/>
              </w:rPr>
              <w:t>± [30+56]</w:t>
            </w:r>
          </w:p>
        </w:tc>
        <w:tc>
          <w:tcPr>
            <w:tcW w:w="714" w:type="dxa"/>
            <w:tcBorders>
              <w:top w:val="nil"/>
              <w:left w:val="single" w:sz="4" w:space="0" w:color="auto"/>
              <w:bottom w:val="nil"/>
              <w:right w:val="single" w:sz="4" w:space="0" w:color="auto"/>
            </w:tcBorders>
            <w:vAlign w:val="center"/>
            <w:hideMark/>
          </w:tcPr>
          <w:p w14:paraId="5BADE487"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924E656" w14:textId="77777777" w:rsidR="00036138" w:rsidRDefault="00036138"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57A53C2B"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9023009"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3F9B11E"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D0CC2CE"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D9A6327" w14:textId="77777777" w:rsidR="00036138" w:rsidRDefault="00036138" w:rsidP="008E1885">
            <w:pPr>
              <w:pStyle w:val="TAC"/>
            </w:pPr>
            <w:r>
              <w:t>Note 6</w:t>
            </w:r>
          </w:p>
        </w:tc>
      </w:tr>
      <w:tr w:rsidR="00036138" w14:paraId="293B2DCF" w14:textId="77777777" w:rsidTr="008E1885">
        <w:trPr>
          <w:trHeight w:val="24"/>
          <w:jc w:val="center"/>
        </w:trPr>
        <w:tc>
          <w:tcPr>
            <w:tcW w:w="1133" w:type="dxa"/>
            <w:tcBorders>
              <w:top w:val="single" w:sz="6" w:space="0" w:color="auto"/>
              <w:left w:val="single" w:sz="4" w:space="0" w:color="auto"/>
              <w:bottom w:val="nil"/>
              <w:right w:val="single" w:sz="6" w:space="0" w:color="auto"/>
            </w:tcBorders>
            <w:vAlign w:val="center"/>
            <w:hideMark/>
          </w:tcPr>
          <w:p w14:paraId="1F5E6EC9" w14:textId="77777777" w:rsidR="00036138" w:rsidRDefault="00036138" w:rsidP="008E1885">
            <w:pPr>
              <w:pStyle w:val="TAC"/>
            </w:pPr>
            <w:r>
              <w:rPr>
                <w:rFonts w:cs="Arial"/>
                <w:szCs w:val="18"/>
              </w:rPr>
              <w:t>± [57+80]</w:t>
            </w:r>
          </w:p>
        </w:tc>
        <w:tc>
          <w:tcPr>
            <w:tcW w:w="714" w:type="dxa"/>
            <w:tcBorders>
              <w:top w:val="nil"/>
              <w:left w:val="single" w:sz="4" w:space="0" w:color="auto"/>
              <w:bottom w:val="nil"/>
              <w:right w:val="single" w:sz="4" w:space="0" w:color="auto"/>
            </w:tcBorders>
            <w:vAlign w:val="center"/>
          </w:tcPr>
          <w:p w14:paraId="04CCC7D3" w14:textId="77777777" w:rsidR="00036138" w:rsidRDefault="00036138"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3F1AA2F9"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7BEB0292" w14:textId="77777777" w:rsidR="00036138" w:rsidRDefault="00036138" w:rsidP="008E1885">
            <w:pPr>
              <w:pStyle w:val="TAC"/>
            </w:pPr>
            <w:r>
              <w:t>30</w:t>
            </w:r>
          </w:p>
        </w:tc>
        <w:tc>
          <w:tcPr>
            <w:tcW w:w="1832" w:type="dxa"/>
            <w:tcBorders>
              <w:top w:val="single" w:sz="4" w:space="0" w:color="auto"/>
              <w:left w:val="single" w:sz="4" w:space="0" w:color="auto"/>
              <w:bottom w:val="nil"/>
              <w:right w:val="single" w:sz="4" w:space="0" w:color="auto"/>
            </w:tcBorders>
            <w:hideMark/>
          </w:tcPr>
          <w:p w14:paraId="01CE8C43"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BE78522" w14:textId="77777777" w:rsidR="00036138" w:rsidRDefault="00036138" w:rsidP="008E1885">
            <w:pPr>
              <w:pStyle w:val="TAC"/>
            </w:pPr>
            <w:r>
              <w:t>NR_FDD_FR1_A, NR_TDD_FR1_A,</w:t>
            </w:r>
          </w:p>
          <w:p w14:paraId="2BEB5C4C"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F408C39" w14:textId="77777777" w:rsidR="00036138" w:rsidRDefault="00036138" w:rsidP="008E1885">
            <w:pPr>
              <w:pStyle w:val="TAC"/>
            </w:pPr>
            <w:r>
              <w:t>-118</w:t>
            </w:r>
          </w:p>
        </w:tc>
        <w:tc>
          <w:tcPr>
            <w:tcW w:w="1123" w:type="dxa"/>
            <w:tcBorders>
              <w:top w:val="single" w:sz="4" w:space="0" w:color="auto"/>
              <w:left w:val="single" w:sz="4" w:space="0" w:color="auto"/>
              <w:bottom w:val="nil"/>
              <w:right w:val="single" w:sz="4" w:space="0" w:color="auto"/>
            </w:tcBorders>
            <w:hideMark/>
          </w:tcPr>
          <w:p w14:paraId="6A5064E2" w14:textId="77777777" w:rsidR="00036138" w:rsidRDefault="00036138" w:rsidP="008E1885">
            <w:pPr>
              <w:pStyle w:val="TAC"/>
            </w:pPr>
            <w:r>
              <w:t>-50</w:t>
            </w:r>
          </w:p>
        </w:tc>
      </w:tr>
      <w:tr w:rsidR="00036138" w14:paraId="503A483D"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5E5933C4"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1F23D0AE"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C095AF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DF3483D"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092720D5"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D234899"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DA4D86C" w14:textId="77777777" w:rsidR="00036138" w:rsidRDefault="00036138" w:rsidP="008E1885">
            <w:pPr>
              <w:pStyle w:val="TAC"/>
            </w:pPr>
            <w:r>
              <w:t>-117.5</w:t>
            </w:r>
          </w:p>
        </w:tc>
        <w:tc>
          <w:tcPr>
            <w:tcW w:w="1123" w:type="dxa"/>
            <w:tcBorders>
              <w:top w:val="nil"/>
              <w:left w:val="single" w:sz="4" w:space="0" w:color="auto"/>
              <w:bottom w:val="nil"/>
              <w:right w:val="single" w:sz="4" w:space="0" w:color="auto"/>
            </w:tcBorders>
            <w:vAlign w:val="center"/>
            <w:hideMark/>
          </w:tcPr>
          <w:p w14:paraId="080F5B9D" w14:textId="77777777" w:rsidR="00036138" w:rsidRDefault="00036138" w:rsidP="008E1885">
            <w:pPr>
              <w:pStyle w:val="TAC"/>
            </w:pPr>
          </w:p>
        </w:tc>
      </w:tr>
      <w:tr w:rsidR="00036138" w14:paraId="598987D5"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66F21A75"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0EDF396"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3A6AFB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CAFBA73"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C90A5D1"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4362D2D"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1D6FE08E" w14:textId="77777777" w:rsidR="00036138" w:rsidRDefault="00036138" w:rsidP="008E1885">
            <w:pPr>
              <w:pStyle w:val="TAC"/>
            </w:pPr>
            <w:r>
              <w:t>-117</w:t>
            </w:r>
          </w:p>
        </w:tc>
        <w:tc>
          <w:tcPr>
            <w:tcW w:w="1123" w:type="dxa"/>
            <w:tcBorders>
              <w:top w:val="nil"/>
              <w:left w:val="single" w:sz="4" w:space="0" w:color="auto"/>
              <w:bottom w:val="nil"/>
              <w:right w:val="single" w:sz="4" w:space="0" w:color="auto"/>
            </w:tcBorders>
            <w:vAlign w:val="center"/>
            <w:hideMark/>
          </w:tcPr>
          <w:p w14:paraId="68066CD1" w14:textId="77777777" w:rsidR="00036138" w:rsidRDefault="00036138" w:rsidP="008E1885">
            <w:pPr>
              <w:pStyle w:val="TAC"/>
            </w:pPr>
          </w:p>
        </w:tc>
      </w:tr>
      <w:tr w:rsidR="00036138" w14:paraId="4A01849E"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0C2CE487"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3147C2F8"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90F793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1A9F3A5"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FF4D169"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12AC7E"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D7047A5" w14:textId="77777777" w:rsidR="00036138" w:rsidRDefault="00036138" w:rsidP="008E1885">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3779781B" w14:textId="77777777" w:rsidR="00036138" w:rsidRDefault="00036138" w:rsidP="008E1885">
            <w:pPr>
              <w:pStyle w:val="TAC"/>
            </w:pPr>
          </w:p>
        </w:tc>
      </w:tr>
      <w:tr w:rsidR="00036138" w14:paraId="52EE86F1"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37496EF3"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17323A0B"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CE982B2"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547EA8A"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2FD7DFC"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D6FBD2"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F8787E0" w14:textId="77777777" w:rsidR="00036138" w:rsidRDefault="00036138" w:rsidP="008E1885">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5D745505" w14:textId="77777777" w:rsidR="00036138" w:rsidRDefault="00036138" w:rsidP="008E1885">
            <w:pPr>
              <w:pStyle w:val="TAC"/>
            </w:pPr>
          </w:p>
        </w:tc>
      </w:tr>
      <w:tr w:rsidR="00036138" w14:paraId="700956D2"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23BBBB7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414B8D9"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A044222"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706A025E"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2DE9BF32"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B589C21"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16A9C52" w14:textId="77777777" w:rsidR="00036138" w:rsidRDefault="00036138" w:rsidP="008E1885">
            <w:pPr>
              <w:pStyle w:val="TAC"/>
            </w:pPr>
            <w:r>
              <w:t>-115.5</w:t>
            </w:r>
          </w:p>
        </w:tc>
        <w:tc>
          <w:tcPr>
            <w:tcW w:w="1123" w:type="dxa"/>
            <w:tcBorders>
              <w:top w:val="nil"/>
              <w:left w:val="single" w:sz="4" w:space="0" w:color="auto"/>
              <w:bottom w:val="nil"/>
              <w:right w:val="single" w:sz="4" w:space="0" w:color="auto"/>
            </w:tcBorders>
            <w:vAlign w:val="center"/>
            <w:hideMark/>
          </w:tcPr>
          <w:p w14:paraId="41FBB2DB" w14:textId="77777777" w:rsidR="00036138" w:rsidRDefault="00036138" w:rsidP="008E1885">
            <w:pPr>
              <w:pStyle w:val="TAC"/>
            </w:pPr>
          </w:p>
        </w:tc>
      </w:tr>
      <w:tr w:rsidR="00036138" w14:paraId="4FA37CE6"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31549945"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1588C3F6"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AD26A51"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54576E0"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44EE33DC"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485984"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F9EC138" w14:textId="77777777" w:rsidR="00036138" w:rsidRDefault="00036138" w:rsidP="008E1885">
            <w:pPr>
              <w:pStyle w:val="TAC"/>
            </w:pPr>
            <w:r>
              <w:t>-115</w:t>
            </w:r>
          </w:p>
        </w:tc>
        <w:tc>
          <w:tcPr>
            <w:tcW w:w="1123" w:type="dxa"/>
            <w:tcBorders>
              <w:top w:val="nil"/>
              <w:left w:val="single" w:sz="4" w:space="0" w:color="auto"/>
              <w:bottom w:val="nil"/>
              <w:right w:val="single" w:sz="4" w:space="0" w:color="auto"/>
            </w:tcBorders>
            <w:vAlign w:val="center"/>
            <w:hideMark/>
          </w:tcPr>
          <w:p w14:paraId="186757E4" w14:textId="77777777" w:rsidR="00036138" w:rsidRDefault="00036138" w:rsidP="008E1885">
            <w:pPr>
              <w:pStyle w:val="TAC"/>
            </w:pPr>
          </w:p>
        </w:tc>
      </w:tr>
      <w:tr w:rsidR="00036138" w14:paraId="574DA079" w14:textId="77777777" w:rsidTr="008E1885">
        <w:trPr>
          <w:jc w:val="center"/>
        </w:trPr>
        <w:tc>
          <w:tcPr>
            <w:tcW w:w="1133" w:type="dxa"/>
            <w:tcBorders>
              <w:top w:val="nil"/>
              <w:left w:val="single" w:sz="4" w:space="0" w:color="auto"/>
              <w:bottom w:val="single" w:sz="6" w:space="0" w:color="auto"/>
              <w:right w:val="single" w:sz="6" w:space="0" w:color="auto"/>
            </w:tcBorders>
            <w:vAlign w:val="center"/>
            <w:hideMark/>
          </w:tcPr>
          <w:p w14:paraId="4DFB70CD"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tcPr>
          <w:p w14:paraId="42233BDE"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5CBC93DB"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9811B17"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78F915B9"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C34848"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0CB89F31" w14:textId="77777777" w:rsidR="00036138" w:rsidRDefault="00036138" w:rsidP="008E1885">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21BFD4A6" w14:textId="77777777" w:rsidR="00036138" w:rsidRDefault="00036138" w:rsidP="008E1885">
            <w:pPr>
              <w:pStyle w:val="TAC"/>
            </w:pPr>
          </w:p>
        </w:tc>
      </w:tr>
      <w:tr w:rsidR="00036138" w14:paraId="7297425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8121653" w14:textId="77777777" w:rsidR="00036138" w:rsidRDefault="00036138" w:rsidP="008E1885">
            <w:pPr>
              <w:pStyle w:val="TAC"/>
            </w:pPr>
            <w:r>
              <w:rPr>
                <w:rFonts w:cs="Arial"/>
                <w:szCs w:val="18"/>
              </w:rPr>
              <w:t>± [30+56]</w:t>
            </w:r>
          </w:p>
        </w:tc>
        <w:tc>
          <w:tcPr>
            <w:tcW w:w="714" w:type="dxa"/>
            <w:tcBorders>
              <w:top w:val="nil"/>
              <w:left w:val="single" w:sz="4" w:space="0" w:color="auto"/>
              <w:bottom w:val="nil"/>
              <w:right w:val="single" w:sz="4" w:space="0" w:color="auto"/>
            </w:tcBorders>
            <w:vAlign w:val="center"/>
          </w:tcPr>
          <w:p w14:paraId="48EF5C39"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1B1CA08" w14:textId="77777777" w:rsidR="00036138" w:rsidRDefault="00036138" w:rsidP="008E1885">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3CA047C8"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BEEAA4E"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E086CB2"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43EB3F7"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48AF9A0" w14:textId="77777777" w:rsidR="00036138" w:rsidRDefault="00036138" w:rsidP="008E1885">
            <w:pPr>
              <w:pStyle w:val="TAC"/>
            </w:pPr>
            <w:r>
              <w:t>NOTE 6</w:t>
            </w:r>
          </w:p>
        </w:tc>
      </w:tr>
      <w:tr w:rsidR="00036138" w14:paraId="0104173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FDA08C9" w14:textId="77777777" w:rsidR="00036138" w:rsidRDefault="00036138" w:rsidP="008E1885">
            <w:pPr>
              <w:pStyle w:val="TAC"/>
            </w:pPr>
            <w:r>
              <w:rPr>
                <w:rFonts w:cs="Arial"/>
                <w:szCs w:val="18"/>
              </w:rPr>
              <w:t>± [15+24]</w:t>
            </w:r>
          </w:p>
        </w:tc>
        <w:tc>
          <w:tcPr>
            <w:tcW w:w="714" w:type="dxa"/>
            <w:tcBorders>
              <w:top w:val="nil"/>
              <w:left w:val="single" w:sz="4" w:space="0" w:color="auto"/>
              <w:bottom w:val="nil"/>
              <w:right w:val="single" w:sz="4" w:space="0" w:color="auto"/>
            </w:tcBorders>
            <w:vAlign w:val="center"/>
          </w:tcPr>
          <w:p w14:paraId="5A8FCB94"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981CE52"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3D50CA8"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F53864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2547983"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DC67753"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1DC71BD" w14:textId="77777777" w:rsidR="00036138" w:rsidRDefault="00036138" w:rsidP="008E1885">
            <w:pPr>
              <w:pStyle w:val="TAC"/>
            </w:pPr>
            <w:r>
              <w:t>NOTE 6</w:t>
            </w:r>
          </w:p>
        </w:tc>
      </w:tr>
      <w:tr w:rsidR="00036138" w14:paraId="5228BB9D"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14FA3069" w14:textId="77777777" w:rsidR="00036138" w:rsidRDefault="00036138" w:rsidP="008E1885">
            <w:pPr>
              <w:pStyle w:val="TAC"/>
            </w:pPr>
            <w:r>
              <w:rPr>
                <w:rFonts w:cs="Arial"/>
                <w:szCs w:val="18"/>
              </w:rPr>
              <w:t>± [29+56]</w:t>
            </w:r>
          </w:p>
        </w:tc>
        <w:tc>
          <w:tcPr>
            <w:tcW w:w="714" w:type="dxa"/>
            <w:tcBorders>
              <w:top w:val="nil"/>
              <w:left w:val="single" w:sz="4" w:space="0" w:color="auto"/>
              <w:bottom w:val="nil"/>
              <w:right w:val="single" w:sz="4" w:space="0" w:color="auto"/>
            </w:tcBorders>
            <w:hideMark/>
          </w:tcPr>
          <w:p w14:paraId="5D1FD772" w14:textId="77777777" w:rsidR="00036138" w:rsidRDefault="00036138"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9991D0B"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71FBF8DF" w14:textId="77777777" w:rsidR="00036138" w:rsidRDefault="00036138" w:rsidP="008E1885">
            <w:pPr>
              <w:pStyle w:val="TAC"/>
            </w:pPr>
            <w:r>
              <w:t>60</w:t>
            </w:r>
          </w:p>
        </w:tc>
        <w:tc>
          <w:tcPr>
            <w:tcW w:w="1832" w:type="dxa"/>
            <w:tcBorders>
              <w:top w:val="single" w:sz="4" w:space="0" w:color="auto"/>
              <w:left w:val="single" w:sz="4" w:space="0" w:color="auto"/>
              <w:bottom w:val="nil"/>
              <w:right w:val="single" w:sz="4" w:space="0" w:color="auto"/>
            </w:tcBorders>
            <w:hideMark/>
          </w:tcPr>
          <w:p w14:paraId="6A8786F5"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C516042" w14:textId="77777777" w:rsidR="00036138" w:rsidRDefault="00036138" w:rsidP="008E1885">
            <w:pPr>
              <w:pStyle w:val="TAC"/>
            </w:pPr>
            <w:r>
              <w:t>NR_FDD_FR1_A, NR_TDD_FR1_A,</w:t>
            </w:r>
          </w:p>
          <w:p w14:paraId="08E6BC77"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6D8D7B5" w14:textId="77777777" w:rsidR="00036138" w:rsidRDefault="00036138" w:rsidP="008E1885">
            <w:pPr>
              <w:pStyle w:val="TAC"/>
            </w:pPr>
            <w:r>
              <w:t>-115</w:t>
            </w:r>
          </w:p>
        </w:tc>
        <w:tc>
          <w:tcPr>
            <w:tcW w:w="1123" w:type="dxa"/>
            <w:tcBorders>
              <w:top w:val="single" w:sz="4" w:space="0" w:color="auto"/>
              <w:left w:val="single" w:sz="4" w:space="0" w:color="auto"/>
              <w:bottom w:val="nil"/>
              <w:right w:val="single" w:sz="4" w:space="0" w:color="auto"/>
            </w:tcBorders>
            <w:hideMark/>
          </w:tcPr>
          <w:p w14:paraId="17D7F041" w14:textId="77777777" w:rsidR="00036138" w:rsidRDefault="00036138" w:rsidP="008E1885">
            <w:pPr>
              <w:pStyle w:val="TAC"/>
            </w:pPr>
            <w:r>
              <w:t>-50</w:t>
            </w:r>
          </w:p>
        </w:tc>
      </w:tr>
      <w:tr w:rsidR="00036138" w14:paraId="21436844"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FB2533E"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7307039"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184E40E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D1CC40C"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2399C9F1"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4E443"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115C3A5" w14:textId="77777777" w:rsidR="00036138" w:rsidRDefault="00036138" w:rsidP="008E1885">
            <w:pPr>
              <w:pStyle w:val="TAC"/>
            </w:pPr>
            <w:r>
              <w:t>-114.5</w:t>
            </w:r>
          </w:p>
        </w:tc>
        <w:tc>
          <w:tcPr>
            <w:tcW w:w="1123" w:type="dxa"/>
            <w:tcBorders>
              <w:top w:val="nil"/>
              <w:left w:val="single" w:sz="4" w:space="0" w:color="auto"/>
              <w:bottom w:val="nil"/>
              <w:right w:val="single" w:sz="4" w:space="0" w:color="auto"/>
            </w:tcBorders>
            <w:hideMark/>
          </w:tcPr>
          <w:p w14:paraId="2AFF5A99" w14:textId="77777777" w:rsidR="00036138" w:rsidRDefault="00036138" w:rsidP="008E1885">
            <w:pPr>
              <w:pStyle w:val="TAC"/>
            </w:pPr>
          </w:p>
        </w:tc>
      </w:tr>
      <w:tr w:rsidR="00036138" w14:paraId="3D2ED58B"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3203B38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530AE5B5"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41B3C46"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3E43C60"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65ECD469"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9DC06C"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3EBC7E0" w14:textId="77777777" w:rsidR="00036138" w:rsidRDefault="00036138" w:rsidP="008E1885">
            <w:pPr>
              <w:pStyle w:val="TAC"/>
            </w:pPr>
            <w:r>
              <w:t>-114</w:t>
            </w:r>
          </w:p>
        </w:tc>
        <w:tc>
          <w:tcPr>
            <w:tcW w:w="1123" w:type="dxa"/>
            <w:tcBorders>
              <w:top w:val="nil"/>
              <w:left w:val="single" w:sz="4" w:space="0" w:color="auto"/>
              <w:bottom w:val="nil"/>
              <w:right w:val="single" w:sz="4" w:space="0" w:color="auto"/>
            </w:tcBorders>
            <w:hideMark/>
          </w:tcPr>
          <w:p w14:paraId="475FB1A5" w14:textId="77777777" w:rsidR="00036138" w:rsidRDefault="00036138" w:rsidP="008E1885">
            <w:pPr>
              <w:pStyle w:val="TAC"/>
            </w:pPr>
          </w:p>
        </w:tc>
      </w:tr>
      <w:tr w:rsidR="00036138" w14:paraId="38138CD6"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48C2FDBA"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B8CA64D"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DD4E11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ACC18C7"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2DF79F0"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55B864"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D8FA3C0" w14:textId="77777777" w:rsidR="00036138" w:rsidRDefault="00036138" w:rsidP="008E1885">
            <w:pPr>
              <w:pStyle w:val="TAC"/>
              <w:rPr>
                <w:lang w:val="sv-SE"/>
              </w:rPr>
            </w:pPr>
            <w:r>
              <w:t>-113.5</w:t>
            </w:r>
          </w:p>
        </w:tc>
        <w:tc>
          <w:tcPr>
            <w:tcW w:w="1123" w:type="dxa"/>
            <w:tcBorders>
              <w:top w:val="nil"/>
              <w:left w:val="single" w:sz="4" w:space="0" w:color="auto"/>
              <w:bottom w:val="nil"/>
              <w:right w:val="single" w:sz="4" w:space="0" w:color="auto"/>
            </w:tcBorders>
            <w:hideMark/>
          </w:tcPr>
          <w:p w14:paraId="1A89EB46" w14:textId="77777777" w:rsidR="00036138" w:rsidRDefault="00036138" w:rsidP="008E1885">
            <w:pPr>
              <w:pStyle w:val="TAC"/>
            </w:pPr>
          </w:p>
        </w:tc>
      </w:tr>
      <w:tr w:rsidR="00036138" w14:paraId="33E47956"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610EAE41"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0B3FDC8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BFB72D2"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6870A4F9"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4475D79F"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DDCF91"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370E198" w14:textId="77777777" w:rsidR="00036138" w:rsidRDefault="00036138" w:rsidP="008E1885">
            <w:pPr>
              <w:pStyle w:val="TAC"/>
              <w:rPr>
                <w:lang w:val="sv-SE"/>
              </w:rPr>
            </w:pPr>
            <w:r>
              <w:t>-113</w:t>
            </w:r>
          </w:p>
        </w:tc>
        <w:tc>
          <w:tcPr>
            <w:tcW w:w="1123" w:type="dxa"/>
            <w:tcBorders>
              <w:top w:val="nil"/>
              <w:left w:val="single" w:sz="4" w:space="0" w:color="auto"/>
              <w:bottom w:val="nil"/>
              <w:right w:val="single" w:sz="4" w:space="0" w:color="auto"/>
            </w:tcBorders>
            <w:hideMark/>
          </w:tcPr>
          <w:p w14:paraId="6C8B37B1" w14:textId="77777777" w:rsidR="00036138" w:rsidRDefault="00036138" w:rsidP="008E1885">
            <w:pPr>
              <w:pStyle w:val="TAC"/>
            </w:pPr>
          </w:p>
        </w:tc>
      </w:tr>
      <w:tr w:rsidR="00036138" w14:paraId="506B2759"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F0FB1C8"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82421D1"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1D3238CD"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AB9DD47"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76AA73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19E9CB7"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CEECBE2" w14:textId="77777777" w:rsidR="00036138" w:rsidRDefault="00036138" w:rsidP="008E1885">
            <w:pPr>
              <w:pStyle w:val="TAC"/>
            </w:pPr>
            <w:r>
              <w:t>-113.5</w:t>
            </w:r>
          </w:p>
        </w:tc>
        <w:tc>
          <w:tcPr>
            <w:tcW w:w="1123" w:type="dxa"/>
            <w:tcBorders>
              <w:top w:val="nil"/>
              <w:left w:val="single" w:sz="4" w:space="0" w:color="auto"/>
              <w:bottom w:val="nil"/>
              <w:right w:val="single" w:sz="4" w:space="0" w:color="auto"/>
            </w:tcBorders>
            <w:hideMark/>
          </w:tcPr>
          <w:p w14:paraId="401067CE" w14:textId="77777777" w:rsidR="00036138" w:rsidRDefault="00036138" w:rsidP="008E1885">
            <w:pPr>
              <w:pStyle w:val="TAC"/>
            </w:pPr>
          </w:p>
        </w:tc>
      </w:tr>
      <w:tr w:rsidR="00036138" w14:paraId="3BDE9B72"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39D14F2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2DD78D5A"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1566FEA"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C104305"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06E7D696"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71FDBB6"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C3C96D4" w14:textId="77777777" w:rsidR="00036138" w:rsidRDefault="00036138" w:rsidP="008E1885">
            <w:pPr>
              <w:pStyle w:val="TAC"/>
            </w:pPr>
            <w:r>
              <w:t>-113</w:t>
            </w:r>
          </w:p>
        </w:tc>
        <w:tc>
          <w:tcPr>
            <w:tcW w:w="1123" w:type="dxa"/>
            <w:tcBorders>
              <w:top w:val="nil"/>
              <w:left w:val="single" w:sz="4" w:space="0" w:color="auto"/>
              <w:bottom w:val="nil"/>
              <w:right w:val="single" w:sz="4" w:space="0" w:color="auto"/>
            </w:tcBorders>
            <w:hideMark/>
          </w:tcPr>
          <w:p w14:paraId="6B732851" w14:textId="77777777" w:rsidR="00036138" w:rsidRDefault="00036138" w:rsidP="008E1885">
            <w:pPr>
              <w:pStyle w:val="TAC"/>
            </w:pPr>
          </w:p>
        </w:tc>
      </w:tr>
      <w:tr w:rsidR="00036138" w14:paraId="68531965"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65FE2D2B"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6317B2C5"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1F321BD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6062CCA3"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495178A2"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8DBC83"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985C961" w14:textId="77777777" w:rsidR="00036138" w:rsidRDefault="00036138" w:rsidP="008E1885">
            <w:pPr>
              <w:pStyle w:val="TAC"/>
            </w:pPr>
            <w:r>
              <w:t>-111.5</w:t>
            </w:r>
          </w:p>
        </w:tc>
        <w:tc>
          <w:tcPr>
            <w:tcW w:w="1123" w:type="dxa"/>
            <w:tcBorders>
              <w:top w:val="nil"/>
              <w:left w:val="single" w:sz="4" w:space="0" w:color="auto"/>
              <w:bottom w:val="single" w:sz="4" w:space="0" w:color="auto"/>
              <w:right w:val="single" w:sz="4" w:space="0" w:color="auto"/>
            </w:tcBorders>
            <w:hideMark/>
          </w:tcPr>
          <w:p w14:paraId="5C8B5545" w14:textId="77777777" w:rsidR="00036138" w:rsidRDefault="00036138" w:rsidP="008E1885">
            <w:pPr>
              <w:pStyle w:val="TAC"/>
            </w:pPr>
          </w:p>
        </w:tc>
      </w:tr>
      <w:tr w:rsidR="00036138" w14:paraId="4E23B29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7023605" w14:textId="77777777" w:rsidR="00036138" w:rsidRDefault="00036138" w:rsidP="008E1885">
            <w:pPr>
              <w:pStyle w:val="TAC"/>
            </w:pPr>
            <w:r>
              <w:rPr>
                <w:rFonts w:cs="Arial"/>
                <w:szCs w:val="18"/>
              </w:rPr>
              <w:t>± [15+24]</w:t>
            </w:r>
          </w:p>
        </w:tc>
        <w:tc>
          <w:tcPr>
            <w:tcW w:w="714" w:type="dxa"/>
            <w:tcBorders>
              <w:top w:val="nil"/>
              <w:left w:val="single" w:sz="4" w:space="0" w:color="auto"/>
              <w:bottom w:val="nil"/>
              <w:right w:val="single" w:sz="4" w:space="0" w:color="auto"/>
            </w:tcBorders>
            <w:vAlign w:val="center"/>
          </w:tcPr>
          <w:p w14:paraId="0ADF411A"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1D12969" w14:textId="77777777" w:rsidR="00036138" w:rsidRDefault="00036138"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402E6601"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F0C0B6E"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C1F575A"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66C9BF"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7568B1C" w14:textId="77777777" w:rsidR="00036138" w:rsidRDefault="00036138" w:rsidP="008E1885">
            <w:pPr>
              <w:pStyle w:val="TAC"/>
            </w:pPr>
            <w:r>
              <w:t>NOTE 6</w:t>
            </w:r>
          </w:p>
        </w:tc>
      </w:tr>
      <w:tr w:rsidR="00036138" w14:paraId="64197DD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A867F8D" w14:textId="77777777" w:rsidR="00036138" w:rsidRDefault="00036138" w:rsidP="008E1885">
            <w:pPr>
              <w:pStyle w:val="TAC"/>
            </w:pPr>
            <w:r>
              <w:rPr>
                <w:rFonts w:cs="Arial"/>
                <w:szCs w:val="18"/>
              </w:rPr>
              <w:t>± [7+24]</w:t>
            </w:r>
          </w:p>
        </w:tc>
        <w:tc>
          <w:tcPr>
            <w:tcW w:w="714" w:type="dxa"/>
            <w:tcBorders>
              <w:top w:val="nil"/>
              <w:left w:val="single" w:sz="4" w:space="0" w:color="auto"/>
              <w:bottom w:val="single" w:sz="4" w:space="0" w:color="auto"/>
              <w:right w:val="single" w:sz="4" w:space="0" w:color="auto"/>
            </w:tcBorders>
            <w:vAlign w:val="center"/>
          </w:tcPr>
          <w:p w14:paraId="24D82F5F"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49E1F9D"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112F842F"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6EEB0C0"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DFF9FFF"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2A9E93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B645B90" w14:textId="77777777" w:rsidR="00036138" w:rsidRDefault="00036138" w:rsidP="008E1885">
            <w:pPr>
              <w:pStyle w:val="TAC"/>
            </w:pPr>
            <w:r>
              <w:t>NOTE 6</w:t>
            </w:r>
          </w:p>
        </w:tc>
      </w:tr>
      <w:tr w:rsidR="00036138" w14:paraId="17EE5D02" w14:textId="77777777" w:rsidTr="008E1885">
        <w:trPr>
          <w:trHeight w:val="208"/>
          <w:jc w:val="center"/>
        </w:trPr>
        <w:tc>
          <w:tcPr>
            <w:tcW w:w="1133" w:type="dxa"/>
            <w:tcBorders>
              <w:top w:val="single" w:sz="6" w:space="0" w:color="auto"/>
              <w:left w:val="single" w:sz="4" w:space="0" w:color="auto"/>
              <w:bottom w:val="nil"/>
              <w:right w:val="single" w:sz="6" w:space="0" w:color="auto"/>
            </w:tcBorders>
            <w:hideMark/>
          </w:tcPr>
          <w:p w14:paraId="40FD08AE" w14:textId="77777777" w:rsidR="00036138" w:rsidRDefault="00036138" w:rsidP="008E1885">
            <w:pPr>
              <w:pStyle w:val="TAC"/>
            </w:pPr>
            <w:r>
              <w:rPr>
                <w:rFonts w:cs="Arial"/>
                <w:szCs w:val="18"/>
              </w:rPr>
              <w:t>± [101+</w:t>
            </w:r>
            <w:r>
              <w:rPr>
                <w:rFonts w:cs="Arial"/>
                <w:szCs w:val="18"/>
              </w:rPr>
              <w:sym w:font="Symbol" w:char="F064"/>
            </w:r>
            <w:r>
              <w:rPr>
                <w:rFonts w:cs="Arial"/>
                <w:szCs w:val="18"/>
              </w:rPr>
              <w:t>]</w:t>
            </w:r>
          </w:p>
        </w:tc>
        <w:tc>
          <w:tcPr>
            <w:tcW w:w="714" w:type="dxa"/>
            <w:tcBorders>
              <w:top w:val="single" w:sz="4" w:space="0" w:color="auto"/>
              <w:left w:val="single" w:sz="4" w:space="0" w:color="auto"/>
              <w:bottom w:val="nil"/>
              <w:right w:val="single" w:sz="4" w:space="0" w:color="auto"/>
            </w:tcBorders>
            <w:vAlign w:val="center"/>
          </w:tcPr>
          <w:p w14:paraId="4642CCCF" w14:textId="77777777" w:rsidR="00036138" w:rsidRDefault="00036138" w:rsidP="008E1885">
            <w:pPr>
              <w:pStyle w:val="TAC"/>
              <w:rPr>
                <w:lang w:val="sv-SE"/>
              </w:rPr>
            </w:pPr>
            <w:r>
              <w:rPr>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0BB7F3A0"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2B09ED1C" w14:textId="77777777" w:rsidR="00036138" w:rsidRDefault="00036138" w:rsidP="008E1885">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DA168D"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679FEEB8"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D95FE54"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E4AD585" w14:textId="77777777" w:rsidR="00036138" w:rsidRDefault="00036138" w:rsidP="008E1885">
            <w:pPr>
              <w:pStyle w:val="TAC"/>
            </w:pPr>
            <w:r>
              <w:t>NOTE 6</w:t>
            </w:r>
          </w:p>
        </w:tc>
      </w:tr>
      <w:tr w:rsidR="00036138" w14:paraId="4B95FA3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E72DBC9" w14:textId="77777777" w:rsidR="00036138" w:rsidRDefault="00036138" w:rsidP="008E1885">
            <w:pPr>
              <w:pStyle w:val="TAC"/>
            </w:pPr>
            <w:r>
              <w:rPr>
                <w:rFonts w:cs="Arial"/>
                <w:szCs w:val="18"/>
              </w:rPr>
              <w:t>± [75+80]</w:t>
            </w:r>
          </w:p>
        </w:tc>
        <w:tc>
          <w:tcPr>
            <w:tcW w:w="714" w:type="dxa"/>
            <w:tcBorders>
              <w:top w:val="nil"/>
              <w:left w:val="single" w:sz="4" w:space="0" w:color="auto"/>
              <w:bottom w:val="nil"/>
              <w:right w:val="single" w:sz="4" w:space="0" w:color="auto"/>
            </w:tcBorders>
            <w:vAlign w:val="center"/>
            <w:hideMark/>
          </w:tcPr>
          <w:p w14:paraId="0766817E"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2827F97" w14:textId="77777777" w:rsidR="00036138" w:rsidRDefault="00036138" w:rsidP="008E1885">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63657BE6"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74F21AA"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1CB51F2"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0138CED"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9123C08" w14:textId="77777777" w:rsidR="00036138" w:rsidRDefault="00036138" w:rsidP="008E1885">
            <w:pPr>
              <w:pStyle w:val="TAC"/>
            </w:pPr>
            <w:r>
              <w:t>NOTE 6</w:t>
            </w:r>
          </w:p>
        </w:tc>
      </w:tr>
      <w:tr w:rsidR="00036138" w14:paraId="42F3660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3ADCF66" w14:textId="77777777" w:rsidR="00036138" w:rsidRDefault="00036138" w:rsidP="008E1885">
            <w:pPr>
              <w:pStyle w:val="TAC"/>
            </w:pPr>
            <w:r>
              <w:rPr>
                <w:rFonts w:cs="Arial"/>
                <w:szCs w:val="18"/>
              </w:rPr>
              <w:t>± [37+56]</w:t>
            </w:r>
          </w:p>
        </w:tc>
        <w:tc>
          <w:tcPr>
            <w:tcW w:w="714" w:type="dxa"/>
            <w:tcBorders>
              <w:top w:val="nil"/>
              <w:left w:val="single" w:sz="4" w:space="0" w:color="auto"/>
              <w:bottom w:val="nil"/>
              <w:right w:val="single" w:sz="4" w:space="0" w:color="auto"/>
            </w:tcBorders>
            <w:vAlign w:val="center"/>
            <w:hideMark/>
          </w:tcPr>
          <w:p w14:paraId="4DFA62B5"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9A98DC0" w14:textId="77777777" w:rsidR="00036138" w:rsidRDefault="00036138"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18AFC9FB"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AE463B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6D36DC2"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8265702"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1E4D606" w14:textId="77777777" w:rsidR="00036138" w:rsidRDefault="00036138" w:rsidP="008E1885">
            <w:pPr>
              <w:pStyle w:val="TAC"/>
            </w:pPr>
            <w:r>
              <w:t>NOTE 6</w:t>
            </w:r>
          </w:p>
        </w:tc>
      </w:tr>
      <w:tr w:rsidR="00036138" w14:paraId="7CD87FB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E9E80E1" w14:textId="77777777" w:rsidR="00036138" w:rsidRDefault="00036138" w:rsidP="008E1885">
            <w:pPr>
              <w:pStyle w:val="TAC"/>
            </w:pPr>
            <w:r>
              <w:rPr>
                <w:rFonts w:cs="Arial"/>
                <w:szCs w:val="18"/>
              </w:rPr>
              <w:t>± [58+80]</w:t>
            </w:r>
          </w:p>
        </w:tc>
        <w:tc>
          <w:tcPr>
            <w:tcW w:w="714" w:type="dxa"/>
            <w:tcBorders>
              <w:top w:val="nil"/>
              <w:left w:val="single" w:sz="4" w:space="0" w:color="auto"/>
              <w:bottom w:val="nil"/>
              <w:right w:val="single" w:sz="4" w:space="0" w:color="auto"/>
            </w:tcBorders>
            <w:vAlign w:val="center"/>
          </w:tcPr>
          <w:p w14:paraId="71C2E9CA"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D8FD11C"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7155FA35" w14:textId="77777777" w:rsidR="00036138" w:rsidRDefault="00036138" w:rsidP="008E1885">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A6CB7B2"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07CFE5A2"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DA933A5"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F2F18D4" w14:textId="77777777" w:rsidR="00036138" w:rsidRDefault="00036138" w:rsidP="008E1885">
            <w:pPr>
              <w:pStyle w:val="TAC"/>
            </w:pPr>
            <w:r>
              <w:t>NOTE 6</w:t>
            </w:r>
          </w:p>
        </w:tc>
      </w:tr>
      <w:tr w:rsidR="00036138" w14:paraId="735EE7EC"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8A77AC0" w14:textId="77777777" w:rsidR="00036138" w:rsidRDefault="00036138" w:rsidP="008E1885">
            <w:pPr>
              <w:pStyle w:val="TAC"/>
            </w:pPr>
            <w:r>
              <w:rPr>
                <w:rFonts w:cs="Arial"/>
                <w:szCs w:val="18"/>
              </w:rPr>
              <w:t>± [39+56]</w:t>
            </w:r>
          </w:p>
        </w:tc>
        <w:tc>
          <w:tcPr>
            <w:tcW w:w="714" w:type="dxa"/>
            <w:tcBorders>
              <w:top w:val="nil"/>
              <w:left w:val="single" w:sz="4" w:space="0" w:color="auto"/>
              <w:bottom w:val="nil"/>
              <w:right w:val="single" w:sz="4" w:space="0" w:color="auto"/>
            </w:tcBorders>
            <w:vAlign w:val="center"/>
          </w:tcPr>
          <w:p w14:paraId="6C1CDC4F"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A3CA442" w14:textId="77777777" w:rsidR="00036138" w:rsidRDefault="00036138" w:rsidP="008E1885">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73763EA2"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A4DB1B5"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1A7331D"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660A883"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52DA6A4" w14:textId="77777777" w:rsidR="00036138" w:rsidRDefault="00036138" w:rsidP="008E1885">
            <w:pPr>
              <w:pStyle w:val="TAC"/>
            </w:pPr>
            <w:r>
              <w:t>NOTE 6</w:t>
            </w:r>
          </w:p>
        </w:tc>
      </w:tr>
      <w:tr w:rsidR="00036138" w14:paraId="518BC52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AF43CCD" w14:textId="77777777" w:rsidR="00036138" w:rsidRDefault="00036138" w:rsidP="008E1885">
            <w:pPr>
              <w:pStyle w:val="TAC"/>
            </w:pPr>
            <w:r>
              <w:rPr>
                <w:rFonts w:cs="Arial"/>
                <w:szCs w:val="18"/>
              </w:rPr>
              <w:t>± [16+24]</w:t>
            </w:r>
          </w:p>
        </w:tc>
        <w:tc>
          <w:tcPr>
            <w:tcW w:w="714" w:type="dxa"/>
            <w:tcBorders>
              <w:top w:val="nil"/>
              <w:left w:val="single" w:sz="4" w:space="0" w:color="auto"/>
              <w:bottom w:val="nil"/>
              <w:right w:val="single" w:sz="4" w:space="0" w:color="auto"/>
            </w:tcBorders>
            <w:vAlign w:val="center"/>
          </w:tcPr>
          <w:p w14:paraId="26CD45E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BFEDEE5" w14:textId="77777777" w:rsidR="00036138" w:rsidRDefault="00036138" w:rsidP="008E1885">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6BB9D154"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2A0710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01E3BDD"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2EB914F"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2325FA3" w14:textId="77777777" w:rsidR="00036138" w:rsidRDefault="00036138" w:rsidP="008E1885">
            <w:pPr>
              <w:pStyle w:val="TAC"/>
            </w:pPr>
            <w:r>
              <w:t>NOTE 6</w:t>
            </w:r>
          </w:p>
        </w:tc>
      </w:tr>
      <w:tr w:rsidR="00036138" w14:paraId="48E5115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A187529" w14:textId="77777777" w:rsidR="00036138" w:rsidRDefault="00036138" w:rsidP="008E1885">
            <w:pPr>
              <w:pStyle w:val="TAC"/>
            </w:pPr>
            <w:r>
              <w:rPr>
                <w:rFonts w:cs="Arial"/>
                <w:szCs w:val="18"/>
              </w:rPr>
              <w:t>± [36+56]</w:t>
            </w:r>
          </w:p>
        </w:tc>
        <w:tc>
          <w:tcPr>
            <w:tcW w:w="714" w:type="dxa"/>
            <w:tcBorders>
              <w:top w:val="nil"/>
              <w:left w:val="single" w:sz="4" w:space="0" w:color="auto"/>
              <w:bottom w:val="nil"/>
              <w:right w:val="single" w:sz="4" w:space="0" w:color="auto"/>
            </w:tcBorders>
            <w:vAlign w:val="center"/>
            <w:hideMark/>
          </w:tcPr>
          <w:p w14:paraId="1753A4FA"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EECC0B1"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5BA93724" w14:textId="77777777" w:rsidR="00036138" w:rsidRDefault="00036138" w:rsidP="008E1885">
            <w:pPr>
              <w:pStyle w:val="TAC"/>
            </w:pPr>
            <w: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5B54F33"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17AC1951"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053FE5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50EEC6" w14:textId="77777777" w:rsidR="00036138" w:rsidRDefault="00036138" w:rsidP="008E1885">
            <w:pPr>
              <w:pStyle w:val="TAC"/>
            </w:pPr>
            <w:r>
              <w:t>NOTE 6</w:t>
            </w:r>
          </w:p>
        </w:tc>
      </w:tr>
      <w:tr w:rsidR="00036138" w14:paraId="2D442A9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6D76112" w14:textId="77777777" w:rsidR="00036138" w:rsidRDefault="00036138" w:rsidP="008E1885">
            <w:pPr>
              <w:pStyle w:val="TAC"/>
            </w:pPr>
            <w:r>
              <w:rPr>
                <w:rFonts w:cs="Arial"/>
                <w:szCs w:val="18"/>
              </w:rPr>
              <w:t>± [16+24]</w:t>
            </w:r>
          </w:p>
        </w:tc>
        <w:tc>
          <w:tcPr>
            <w:tcW w:w="714" w:type="dxa"/>
            <w:tcBorders>
              <w:top w:val="nil"/>
              <w:left w:val="single" w:sz="4" w:space="0" w:color="auto"/>
              <w:bottom w:val="nil"/>
              <w:right w:val="single" w:sz="4" w:space="0" w:color="auto"/>
            </w:tcBorders>
            <w:vAlign w:val="center"/>
          </w:tcPr>
          <w:p w14:paraId="5FB3ABEE"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AD7B2BD" w14:textId="77777777" w:rsidR="00036138" w:rsidRDefault="00036138"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0FF0B802"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0CFD2C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FD71DDF"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AA1E993"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08A8605" w14:textId="77777777" w:rsidR="00036138" w:rsidRDefault="00036138" w:rsidP="008E1885">
            <w:pPr>
              <w:pStyle w:val="TAC"/>
            </w:pPr>
            <w:r>
              <w:t>NOTE 6</w:t>
            </w:r>
          </w:p>
        </w:tc>
      </w:tr>
      <w:tr w:rsidR="00036138" w14:paraId="5CEA222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B227BE2" w14:textId="77777777" w:rsidR="00036138" w:rsidRDefault="00036138" w:rsidP="008E1885">
            <w:pPr>
              <w:pStyle w:val="TAC"/>
            </w:pPr>
            <w:r>
              <w:rPr>
                <w:rFonts w:cs="Arial"/>
                <w:szCs w:val="18"/>
              </w:rPr>
              <w:t>± [8+24]</w:t>
            </w:r>
          </w:p>
        </w:tc>
        <w:tc>
          <w:tcPr>
            <w:tcW w:w="714" w:type="dxa"/>
            <w:tcBorders>
              <w:top w:val="nil"/>
              <w:left w:val="single" w:sz="4" w:space="0" w:color="auto"/>
              <w:bottom w:val="single" w:sz="4" w:space="0" w:color="auto"/>
              <w:right w:val="single" w:sz="4" w:space="0" w:color="auto"/>
            </w:tcBorders>
            <w:vAlign w:val="center"/>
          </w:tcPr>
          <w:p w14:paraId="64F75A3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4C5336"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0B20FBB0"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B6443D8"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08B5A1A"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D0C5B3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E13E94D" w14:textId="77777777" w:rsidR="00036138" w:rsidRDefault="00036138" w:rsidP="008E1885">
            <w:pPr>
              <w:pStyle w:val="TAC"/>
            </w:pPr>
            <w:r>
              <w:t>NOTE 6</w:t>
            </w:r>
          </w:p>
        </w:tc>
      </w:tr>
      <w:tr w:rsidR="00036138" w14:paraId="7FA226A1" w14:textId="77777777" w:rsidTr="008E188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1D2C7999" w14:textId="77777777" w:rsidR="00036138" w:rsidRDefault="00036138" w:rsidP="008E1885">
            <w:pPr>
              <w:pStyle w:val="TAN"/>
            </w:pPr>
            <w:r>
              <w:lastRenderedPageBreak/>
              <w:t>N</w:t>
            </w:r>
            <w:r>
              <w:rPr>
                <w:lang w:eastAsia="zh-CN"/>
              </w:rPr>
              <w:t>OTE</w:t>
            </w:r>
            <w:r>
              <w:t xml:space="preserve"> 1:</w:t>
            </w:r>
            <w:r>
              <w:tab/>
              <w:t>This minimum Io condition is expressed as the average Io per RE over all REs in an OFDM symbol.</w:t>
            </w:r>
          </w:p>
          <w:p w14:paraId="4E41B71A" w14:textId="77777777" w:rsidR="00036138" w:rsidRDefault="00036138" w:rsidP="008E1885">
            <w:pPr>
              <w:pStyle w:val="TAN"/>
            </w:pPr>
            <w:r>
              <w:t>NOTE 2:</w:t>
            </w:r>
            <w:r>
              <w:tab/>
              <w:t>NR operating band groups are as defined in Section 3.5.</w:t>
            </w:r>
          </w:p>
          <w:p w14:paraId="4A1A3617" w14:textId="77777777" w:rsidR="00036138" w:rsidRDefault="00036138"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6A99DB6E" w14:textId="77777777" w:rsidR="00036138" w:rsidRDefault="00036138" w:rsidP="008E1885">
            <w:pPr>
              <w:pStyle w:val="TAN"/>
            </w:pPr>
            <w:r>
              <w:t>NOTE 4:</w:t>
            </w:r>
            <w:r>
              <w:tab/>
              <w:t>The Io is defined in PRS slots. The same Io range applies to PRS and non-PRS symbols. Io levels are different in PRS and non-PRS symbols within the same slot.</w:t>
            </w:r>
          </w:p>
          <w:p w14:paraId="2B840B51" w14:textId="77777777" w:rsidR="00036138" w:rsidRDefault="00036138" w:rsidP="008E1885">
            <w:pPr>
              <w:pStyle w:val="TAN"/>
            </w:pPr>
            <w:r>
              <w:t>N</w:t>
            </w:r>
            <w:r>
              <w:rPr>
                <w:lang w:eastAsia="zh-CN"/>
              </w:rPr>
              <w:t>OTE</w:t>
            </w:r>
            <w:r>
              <w:t xml:space="preserve"> 5:</w:t>
            </w:r>
            <w:r>
              <w:tab/>
              <w:t>Tc is the basic timing unit defined in TS 38.211 [6].</w:t>
            </w:r>
          </w:p>
          <w:p w14:paraId="03B2DBAD" w14:textId="77777777" w:rsidR="00036138" w:rsidRDefault="00036138"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0AB0E3D4" w14:textId="77777777" w:rsidR="00036138" w:rsidRDefault="00036138" w:rsidP="00036138"/>
    <w:p w14:paraId="3F2100E0" w14:textId="77777777" w:rsidR="00036138" w:rsidRDefault="00036138" w:rsidP="00036138">
      <w:r>
        <w:t>The accuracy requirements in Table 10.1.25.2-2 for FR1 are valid under the following conditions:</w:t>
      </w:r>
    </w:p>
    <w:p w14:paraId="702B6870" w14:textId="77777777" w:rsidR="00036138" w:rsidRDefault="00036138" w:rsidP="00036138">
      <w:r>
        <w:t>Conditions defined in clause 7.3 of TS 38.101-1 [18] for reference sensitivity are fulfilled.</w:t>
      </w:r>
    </w:p>
    <w:p w14:paraId="4C529370" w14:textId="77777777" w:rsidR="00036138" w:rsidRDefault="00036138" w:rsidP="00036138">
      <w:pPr>
        <w:ind w:left="568" w:hanging="284"/>
      </w:pPr>
      <w:r>
        <w:t>PRP|</w:t>
      </w:r>
      <w:r>
        <w:rPr>
          <w:vertAlign w:val="subscript"/>
        </w:rPr>
        <w:t>dBm</w:t>
      </w:r>
      <w:r>
        <w:t xml:space="preserve"> according to Annex B.2.14 for a corresponding Band.</w:t>
      </w:r>
    </w:p>
    <w:p w14:paraId="16EF082E" w14:textId="77777777" w:rsidR="00036138" w:rsidRDefault="00036138" w:rsidP="00036138">
      <w:r>
        <w:t>Fading propagation condition.</w:t>
      </w:r>
    </w:p>
    <w:p w14:paraId="6B19940A" w14:textId="77777777" w:rsidR="00036138" w:rsidRDefault="00036138" w:rsidP="00036138">
      <w:pPr>
        <w:pStyle w:val="TH"/>
      </w:pPr>
      <w:r>
        <w:lastRenderedPageBreak/>
        <w:t>Table 10.1.25.2-2: UE Rx-Tx time difference measurement accuracy in FR1 in fading</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036138" w14:paraId="2B642225" w14:textId="77777777" w:rsidTr="008E1885">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F5140D6" w14:textId="77777777" w:rsidR="00036138" w:rsidRDefault="00036138" w:rsidP="008E1885">
            <w:pPr>
              <w:pStyle w:val="TAH"/>
            </w:pPr>
            <w:r>
              <w:lastRenderedPageBreak/>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7B313FA9" w14:textId="77777777" w:rsidR="00036138" w:rsidRDefault="00036138" w:rsidP="008E1885">
            <w:pPr>
              <w:pStyle w:val="TAH"/>
            </w:pPr>
            <w:r>
              <w:t>Conditions</w:t>
            </w:r>
          </w:p>
        </w:tc>
      </w:tr>
      <w:tr w:rsidR="00036138" w14:paraId="0AAF46D9"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B7EA0B6" w14:textId="77777777" w:rsidR="00036138" w:rsidRDefault="00036138" w:rsidP="008E1885">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3E83399" w14:textId="77777777" w:rsidR="00036138" w:rsidRDefault="00036138" w:rsidP="008E1885">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E102103" w14:textId="77777777" w:rsidR="00036138" w:rsidRDefault="00036138" w:rsidP="008E1885">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BCF6547" w14:textId="77777777" w:rsidR="00036138" w:rsidRDefault="00036138" w:rsidP="008E1885">
            <w:pPr>
              <w:pStyle w:val="TAH"/>
            </w:pPr>
          </w:p>
          <w:p w14:paraId="6E6D31ED" w14:textId="77777777" w:rsidR="00036138" w:rsidRDefault="00036138" w:rsidP="008E1885">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E2148D5" w14:textId="77777777" w:rsidR="00036138" w:rsidRDefault="00036138" w:rsidP="008E1885">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DF3F769" w14:textId="77777777" w:rsidR="00036138" w:rsidRDefault="00036138" w:rsidP="008E1885">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63673D80" w14:textId="77777777" w:rsidR="00036138" w:rsidRDefault="00036138" w:rsidP="008E1885">
            <w:pPr>
              <w:pStyle w:val="TAH"/>
            </w:pPr>
            <w:r>
              <w:t>Io</w:t>
            </w:r>
            <w:r>
              <w:rPr>
                <w:vertAlign w:val="superscript"/>
                <w:lang w:eastAsia="zh-CN"/>
              </w:rPr>
              <w:t>Note 4</w:t>
            </w:r>
            <w:r>
              <w:t xml:space="preserve"> range</w:t>
            </w:r>
          </w:p>
        </w:tc>
      </w:tr>
      <w:tr w:rsidR="00036138" w14:paraId="035D030F"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13DA32A" w14:textId="77777777" w:rsidR="00036138" w:rsidRDefault="00036138" w:rsidP="008E1885">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4A93BCE" w14:textId="77777777" w:rsidR="00036138" w:rsidRDefault="00036138" w:rsidP="008E1885">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68147E" w14:textId="77777777" w:rsidR="00036138" w:rsidRDefault="00036138" w:rsidP="008E1885">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E71621" w14:textId="77777777" w:rsidR="00036138" w:rsidRDefault="00036138" w:rsidP="008E1885">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648C4CF" w14:textId="77777777" w:rsidR="00036138" w:rsidRDefault="00036138" w:rsidP="008E1885">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0B3045B" w14:textId="77777777" w:rsidR="00036138" w:rsidRDefault="00036138"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EBAD1A8" w14:textId="77777777" w:rsidR="00036138" w:rsidRDefault="00036138" w:rsidP="008E1885">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009CF28" w14:textId="77777777" w:rsidR="00036138" w:rsidRDefault="00036138" w:rsidP="008E1885">
            <w:pPr>
              <w:pStyle w:val="TAH"/>
            </w:pPr>
            <w:r>
              <w:t>Maximum</w:t>
            </w:r>
            <w:r>
              <w:br/>
              <w:t>Io</w:t>
            </w:r>
          </w:p>
        </w:tc>
      </w:tr>
      <w:tr w:rsidR="00036138" w14:paraId="405D617D" w14:textId="77777777" w:rsidTr="008E1885">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224AFB8A" w14:textId="77777777" w:rsidR="00036138" w:rsidRDefault="00036138" w:rsidP="008E1885">
            <w:pPr>
              <w:pStyle w:val="TAH"/>
            </w:pPr>
            <w:r>
              <w:t>Tc</w:t>
            </w:r>
            <w:r>
              <w:rPr>
                <w:vertAlign w:val="superscript"/>
                <w:lang w:eastAsia="zh-CN"/>
              </w:rPr>
              <w:t>Note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31A0B39A" w14:textId="77777777" w:rsidR="00036138" w:rsidRDefault="00036138" w:rsidP="008E1885">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16E5F2" w14:textId="77777777" w:rsidR="00036138" w:rsidRDefault="00036138" w:rsidP="008E1885">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72806E4C" w14:textId="77777777" w:rsidR="00036138" w:rsidRDefault="00036138" w:rsidP="008E1885">
            <w:pPr>
              <w:pStyle w:val="TAH"/>
            </w:pPr>
          </w:p>
          <w:p w14:paraId="44143D57" w14:textId="77777777" w:rsidR="00036138" w:rsidRDefault="00036138" w:rsidP="008E1885">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7820374" w14:textId="77777777" w:rsidR="00036138" w:rsidRDefault="00036138" w:rsidP="008E1885">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31CB529B" w14:textId="77777777" w:rsidR="00036138" w:rsidRDefault="00036138"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02CD980" w14:textId="77777777" w:rsidR="00036138" w:rsidRDefault="00036138" w:rsidP="008E1885">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3A0F17F" w14:textId="77777777" w:rsidR="00036138" w:rsidRDefault="00036138" w:rsidP="008E1885">
            <w:pPr>
              <w:pStyle w:val="TAH"/>
            </w:pPr>
            <w:r>
              <w:t>dBm/BW</w:t>
            </w:r>
          </w:p>
        </w:tc>
      </w:tr>
      <w:tr w:rsidR="00036138" w14:paraId="4608CB40"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5971D5C5" w14:textId="77777777" w:rsidR="00036138" w:rsidRDefault="00036138" w:rsidP="008E1885">
            <w:pPr>
              <w:pStyle w:val="TAC"/>
            </w:pPr>
            <w:r>
              <w:rPr>
                <w:rFonts w:cs="Arial"/>
                <w:szCs w:val="18"/>
              </w:rPr>
              <w:t>± [137+</w:t>
            </w:r>
            <w:r>
              <w:rPr>
                <w:rFonts w:cs="Arial"/>
                <w:szCs w:val="18"/>
              </w:rPr>
              <w:sym w:font="Symbol" w:char="F064"/>
            </w:r>
            <w:r>
              <w:rPr>
                <w:rFonts w:cs="Arial"/>
                <w:szCs w:val="18"/>
              </w:rPr>
              <w:t>]</w:t>
            </w:r>
          </w:p>
        </w:tc>
        <w:tc>
          <w:tcPr>
            <w:tcW w:w="714" w:type="dxa"/>
            <w:tcBorders>
              <w:top w:val="single" w:sz="4" w:space="0" w:color="auto"/>
              <w:left w:val="single" w:sz="4" w:space="0" w:color="auto"/>
              <w:bottom w:val="nil"/>
              <w:right w:val="single" w:sz="4" w:space="0" w:color="auto"/>
            </w:tcBorders>
            <w:hideMark/>
          </w:tcPr>
          <w:p w14:paraId="7F22CCD7" w14:textId="77777777" w:rsidR="00036138" w:rsidRDefault="00036138" w:rsidP="008E1885">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751951FB"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676B1061" w14:textId="77777777" w:rsidR="00036138" w:rsidRDefault="00036138" w:rsidP="008E1885">
            <w:pPr>
              <w:pStyle w:val="TAC"/>
            </w:pPr>
            <w:r>
              <w:t>15</w:t>
            </w:r>
          </w:p>
        </w:tc>
        <w:tc>
          <w:tcPr>
            <w:tcW w:w="1832" w:type="dxa"/>
            <w:tcBorders>
              <w:top w:val="single" w:sz="4" w:space="0" w:color="auto"/>
              <w:left w:val="single" w:sz="4" w:space="0" w:color="auto"/>
              <w:bottom w:val="nil"/>
              <w:right w:val="single" w:sz="4" w:space="0" w:color="auto"/>
            </w:tcBorders>
            <w:hideMark/>
          </w:tcPr>
          <w:p w14:paraId="11603F5E"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46BC2BB" w14:textId="77777777" w:rsidR="00036138" w:rsidRDefault="00036138" w:rsidP="008E1885">
            <w:pPr>
              <w:pStyle w:val="TAC"/>
            </w:pPr>
            <w:r>
              <w:t>NR_FDD_FR1_A, NR_TDD_FR1_A,</w:t>
            </w:r>
          </w:p>
          <w:p w14:paraId="251A41A6"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B553C3E" w14:textId="77777777" w:rsidR="00036138" w:rsidRDefault="00036138" w:rsidP="008E1885">
            <w:pPr>
              <w:pStyle w:val="TAC"/>
            </w:pPr>
            <w:r>
              <w:t>-121</w:t>
            </w:r>
          </w:p>
        </w:tc>
        <w:tc>
          <w:tcPr>
            <w:tcW w:w="1123" w:type="dxa"/>
            <w:tcBorders>
              <w:top w:val="single" w:sz="4" w:space="0" w:color="auto"/>
              <w:left w:val="single" w:sz="4" w:space="0" w:color="auto"/>
              <w:bottom w:val="nil"/>
              <w:right w:val="single" w:sz="4" w:space="0" w:color="auto"/>
            </w:tcBorders>
            <w:hideMark/>
          </w:tcPr>
          <w:p w14:paraId="0FF5068B" w14:textId="77777777" w:rsidR="00036138" w:rsidRDefault="00036138" w:rsidP="008E1885">
            <w:pPr>
              <w:pStyle w:val="TAC"/>
            </w:pPr>
            <w:r>
              <w:t>-50</w:t>
            </w:r>
          </w:p>
        </w:tc>
      </w:tr>
      <w:tr w:rsidR="00036138" w14:paraId="11B4DE5A"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A6A3E6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38E8BB5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3674B0C"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CB6FAC7"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2BF81F4"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E9496E"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BB2C7FE" w14:textId="77777777" w:rsidR="00036138" w:rsidRDefault="00036138" w:rsidP="008E1885">
            <w:pPr>
              <w:pStyle w:val="TAC"/>
            </w:pPr>
            <w:r>
              <w:t>-120.5</w:t>
            </w:r>
          </w:p>
        </w:tc>
        <w:tc>
          <w:tcPr>
            <w:tcW w:w="1123" w:type="dxa"/>
            <w:tcBorders>
              <w:top w:val="nil"/>
              <w:left w:val="single" w:sz="4" w:space="0" w:color="auto"/>
              <w:bottom w:val="nil"/>
              <w:right w:val="single" w:sz="4" w:space="0" w:color="auto"/>
            </w:tcBorders>
            <w:vAlign w:val="center"/>
            <w:hideMark/>
          </w:tcPr>
          <w:p w14:paraId="44AF3C9B" w14:textId="77777777" w:rsidR="00036138" w:rsidRDefault="00036138" w:rsidP="008E1885">
            <w:pPr>
              <w:pStyle w:val="TAC"/>
            </w:pPr>
          </w:p>
        </w:tc>
      </w:tr>
      <w:tr w:rsidR="00036138" w14:paraId="100D2BD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62C2E694"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6A14AB55"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5FDC77A"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63DA66DD"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4CA91A6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E67C841"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3E7A145E" w14:textId="77777777" w:rsidR="00036138" w:rsidRDefault="00036138" w:rsidP="008E1885">
            <w:pPr>
              <w:pStyle w:val="TAC"/>
            </w:pPr>
            <w:r>
              <w:t>-120</w:t>
            </w:r>
          </w:p>
        </w:tc>
        <w:tc>
          <w:tcPr>
            <w:tcW w:w="1123" w:type="dxa"/>
            <w:tcBorders>
              <w:top w:val="nil"/>
              <w:left w:val="single" w:sz="4" w:space="0" w:color="auto"/>
              <w:bottom w:val="nil"/>
              <w:right w:val="single" w:sz="4" w:space="0" w:color="auto"/>
            </w:tcBorders>
            <w:vAlign w:val="center"/>
            <w:hideMark/>
          </w:tcPr>
          <w:p w14:paraId="6C6C412C" w14:textId="77777777" w:rsidR="00036138" w:rsidRDefault="00036138" w:rsidP="008E1885">
            <w:pPr>
              <w:pStyle w:val="TAC"/>
            </w:pPr>
          </w:p>
        </w:tc>
      </w:tr>
      <w:tr w:rsidR="00036138" w14:paraId="1E496E15"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6456F46C"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6EBCAF7"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ED66FF9"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1392823F"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69B55B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355654"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93DBB8A" w14:textId="77777777" w:rsidR="00036138" w:rsidRDefault="00036138" w:rsidP="008E1885">
            <w:pPr>
              <w:pStyle w:val="TAC"/>
            </w:pPr>
            <w:r>
              <w:t>-119.5</w:t>
            </w:r>
          </w:p>
        </w:tc>
        <w:tc>
          <w:tcPr>
            <w:tcW w:w="1123" w:type="dxa"/>
            <w:tcBorders>
              <w:top w:val="nil"/>
              <w:left w:val="single" w:sz="4" w:space="0" w:color="auto"/>
              <w:bottom w:val="nil"/>
              <w:right w:val="single" w:sz="4" w:space="0" w:color="auto"/>
            </w:tcBorders>
            <w:vAlign w:val="center"/>
            <w:hideMark/>
          </w:tcPr>
          <w:p w14:paraId="305093F8" w14:textId="77777777" w:rsidR="00036138" w:rsidRDefault="00036138" w:rsidP="008E1885">
            <w:pPr>
              <w:pStyle w:val="TAC"/>
            </w:pPr>
          </w:p>
        </w:tc>
      </w:tr>
      <w:tr w:rsidR="00036138" w14:paraId="46AC3B9F"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0210DF12"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5C4A54EF"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AA932CA"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80E3152"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386EAA3"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E42C82"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18C4109" w14:textId="77777777" w:rsidR="00036138" w:rsidRDefault="00036138" w:rsidP="008E1885">
            <w:pPr>
              <w:pStyle w:val="TAC"/>
            </w:pPr>
            <w:r>
              <w:t>-119</w:t>
            </w:r>
          </w:p>
        </w:tc>
        <w:tc>
          <w:tcPr>
            <w:tcW w:w="1123" w:type="dxa"/>
            <w:tcBorders>
              <w:top w:val="nil"/>
              <w:left w:val="single" w:sz="4" w:space="0" w:color="auto"/>
              <w:bottom w:val="nil"/>
              <w:right w:val="single" w:sz="4" w:space="0" w:color="auto"/>
            </w:tcBorders>
            <w:vAlign w:val="center"/>
            <w:hideMark/>
          </w:tcPr>
          <w:p w14:paraId="7CA7A685" w14:textId="77777777" w:rsidR="00036138" w:rsidRDefault="00036138" w:rsidP="008E1885">
            <w:pPr>
              <w:pStyle w:val="TAC"/>
            </w:pPr>
          </w:p>
        </w:tc>
      </w:tr>
      <w:tr w:rsidR="00036138" w14:paraId="23AE5FC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8781927"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1269D792"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17FACD2"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1A15B149"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4D3EEB74"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DB8D62"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5ECBA84A" w14:textId="77777777" w:rsidR="00036138" w:rsidRDefault="00036138" w:rsidP="008E1885">
            <w:pPr>
              <w:pStyle w:val="TAC"/>
            </w:pPr>
            <w:r>
              <w:t>-118.5</w:t>
            </w:r>
          </w:p>
        </w:tc>
        <w:tc>
          <w:tcPr>
            <w:tcW w:w="1123" w:type="dxa"/>
            <w:tcBorders>
              <w:top w:val="nil"/>
              <w:left w:val="single" w:sz="4" w:space="0" w:color="auto"/>
              <w:bottom w:val="nil"/>
              <w:right w:val="single" w:sz="4" w:space="0" w:color="auto"/>
            </w:tcBorders>
            <w:vAlign w:val="center"/>
            <w:hideMark/>
          </w:tcPr>
          <w:p w14:paraId="460407DC" w14:textId="77777777" w:rsidR="00036138" w:rsidRDefault="00036138" w:rsidP="008E1885">
            <w:pPr>
              <w:pStyle w:val="TAC"/>
            </w:pPr>
          </w:p>
        </w:tc>
      </w:tr>
      <w:tr w:rsidR="00036138" w14:paraId="30631B10"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39C715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53B4E49B"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DB2EB9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4050587"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FB1E7A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711DDAC"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371D2B1" w14:textId="77777777" w:rsidR="00036138" w:rsidRDefault="00036138" w:rsidP="008E1885">
            <w:pPr>
              <w:pStyle w:val="TAC"/>
            </w:pPr>
            <w:r>
              <w:t>-118</w:t>
            </w:r>
          </w:p>
        </w:tc>
        <w:tc>
          <w:tcPr>
            <w:tcW w:w="1123" w:type="dxa"/>
            <w:tcBorders>
              <w:top w:val="nil"/>
              <w:left w:val="single" w:sz="4" w:space="0" w:color="auto"/>
              <w:bottom w:val="nil"/>
              <w:right w:val="single" w:sz="4" w:space="0" w:color="auto"/>
            </w:tcBorders>
            <w:vAlign w:val="center"/>
            <w:hideMark/>
          </w:tcPr>
          <w:p w14:paraId="70ACCDE1" w14:textId="77777777" w:rsidR="00036138" w:rsidRDefault="00036138" w:rsidP="008E1885">
            <w:pPr>
              <w:pStyle w:val="TAC"/>
            </w:pPr>
          </w:p>
        </w:tc>
      </w:tr>
      <w:tr w:rsidR="00036138" w14:paraId="25C5403D"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6512050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F58FEE4"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143766FE" w14:textId="77777777" w:rsidR="00036138" w:rsidRDefault="00036138" w:rsidP="008E1885">
            <w:pPr>
              <w:pStyle w:val="TAC"/>
            </w:pPr>
          </w:p>
        </w:tc>
        <w:tc>
          <w:tcPr>
            <w:tcW w:w="709" w:type="dxa"/>
            <w:tcBorders>
              <w:top w:val="nil"/>
              <w:left w:val="single" w:sz="4" w:space="0" w:color="auto"/>
              <w:bottom w:val="single" w:sz="4" w:space="0" w:color="auto"/>
              <w:right w:val="single" w:sz="4" w:space="0" w:color="auto"/>
            </w:tcBorders>
            <w:vAlign w:val="center"/>
            <w:hideMark/>
          </w:tcPr>
          <w:p w14:paraId="2C76E2FC"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67EEA6A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7D1F7A"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02D62FC" w14:textId="77777777" w:rsidR="00036138" w:rsidRDefault="00036138" w:rsidP="008E1885">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483B4B51" w14:textId="77777777" w:rsidR="00036138" w:rsidRDefault="00036138" w:rsidP="008E1885">
            <w:pPr>
              <w:pStyle w:val="TAC"/>
            </w:pPr>
          </w:p>
        </w:tc>
      </w:tr>
      <w:tr w:rsidR="00036138" w14:paraId="15A27714"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1B3E2786" w14:textId="77777777" w:rsidR="00036138" w:rsidRDefault="00036138" w:rsidP="008E1885">
            <w:pPr>
              <w:pStyle w:val="TAC"/>
            </w:pPr>
            <w:r>
              <w:rPr>
                <w:rFonts w:cs="Arial"/>
                <w:szCs w:val="18"/>
              </w:rPr>
              <w:t>± [96+80]</w:t>
            </w:r>
          </w:p>
        </w:tc>
        <w:tc>
          <w:tcPr>
            <w:tcW w:w="714" w:type="dxa"/>
            <w:tcBorders>
              <w:top w:val="nil"/>
              <w:left w:val="single" w:sz="4" w:space="0" w:color="auto"/>
              <w:bottom w:val="nil"/>
              <w:right w:val="single" w:sz="4" w:space="0" w:color="auto"/>
            </w:tcBorders>
            <w:vAlign w:val="center"/>
            <w:hideMark/>
          </w:tcPr>
          <w:p w14:paraId="3A7EFE78"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F523AD" w14:textId="77777777" w:rsidR="00036138" w:rsidRDefault="00036138" w:rsidP="008E1885">
            <w:pPr>
              <w:pStyle w:val="TAC"/>
            </w:pPr>
            <w:r>
              <w:rPr>
                <w:rFonts w:cs="Calibri"/>
              </w:rPr>
              <w:t>≥[</w:t>
            </w:r>
            <w:r>
              <w:t>52]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6674C5"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49A89F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7ACF313"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0F5E7E8"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4CE9E79" w14:textId="77777777" w:rsidR="00036138" w:rsidRDefault="00036138" w:rsidP="008E1885">
            <w:pPr>
              <w:pStyle w:val="TAC"/>
            </w:pPr>
            <w:r>
              <w:t>NOTE 6</w:t>
            </w:r>
          </w:p>
        </w:tc>
      </w:tr>
      <w:tr w:rsidR="00036138" w14:paraId="6FB4E3AC"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14BEFC0E" w14:textId="77777777" w:rsidR="00036138" w:rsidRDefault="00036138" w:rsidP="008E1885">
            <w:pPr>
              <w:pStyle w:val="TAC"/>
            </w:pPr>
            <w:r>
              <w:rPr>
                <w:rFonts w:cs="Arial"/>
                <w:szCs w:val="18"/>
              </w:rPr>
              <w:t>± [62+56]</w:t>
            </w:r>
          </w:p>
        </w:tc>
        <w:tc>
          <w:tcPr>
            <w:tcW w:w="714" w:type="dxa"/>
            <w:tcBorders>
              <w:top w:val="nil"/>
              <w:left w:val="single" w:sz="4" w:space="0" w:color="auto"/>
              <w:bottom w:val="nil"/>
              <w:right w:val="single" w:sz="4" w:space="0" w:color="auto"/>
            </w:tcBorders>
            <w:vAlign w:val="center"/>
            <w:hideMark/>
          </w:tcPr>
          <w:p w14:paraId="7DD86AFE"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28D7E2B" w14:textId="77777777" w:rsidR="00036138" w:rsidRDefault="00036138" w:rsidP="008E1885">
            <w:pPr>
              <w:pStyle w:val="TAC"/>
            </w:pPr>
            <w:r>
              <w:rPr>
                <w:lang w:eastAsia="zh-CN"/>
              </w:rPr>
              <w:t>&gt;[104]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E270A"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A9C885E"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22860E8"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21A6732"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9F5A482" w14:textId="77777777" w:rsidR="00036138" w:rsidRDefault="00036138" w:rsidP="008E1885">
            <w:pPr>
              <w:pStyle w:val="TAC"/>
            </w:pPr>
            <w:r>
              <w:t>NOTE 6</w:t>
            </w:r>
          </w:p>
        </w:tc>
      </w:tr>
      <w:tr w:rsidR="00036138" w14:paraId="743ED335" w14:textId="77777777" w:rsidTr="008E1885">
        <w:trPr>
          <w:trHeight w:val="24"/>
          <w:jc w:val="center"/>
        </w:trPr>
        <w:tc>
          <w:tcPr>
            <w:tcW w:w="1133" w:type="dxa"/>
            <w:tcBorders>
              <w:top w:val="single" w:sz="6" w:space="0" w:color="auto"/>
              <w:left w:val="single" w:sz="4" w:space="0" w:color="auto"/>
              <w:bottom w:val="nil"/>
              <w:right w:val="single" w:sz="6" w:space="0" w:color="auto"/>
            </w:tcBorders>
            <w:hideMark/>
          </w:tcPr>
          <w:p w14:paraId="098F232A" w14:textId="77777777" w:rsidR="00036138" w:rsidRDefault="00036138" w:rsidP="008E1885">
            <w:pPr>
              <w:pStyle w:val="TAC"/>
            </w:pPr>
            <w:r>
              <w:rPr>
                <w:rFonts w:cs="Arial"/>
                <w:szCs w:val="18"/>
              </w:rPr>
              <w:t>± [87+80]</w:t>
            </w:r>
          </w:p>
        </w:tc>
        <w:tc>
          <w:tcPr>
            <w:tcW w:w="714" w:type="dxa"/>
            <w:tcBorders>
              <w:top w:val="nil"/>
              <w:left w:val="single" w:sz="4" w:space="0" w:color="auto"/>
              <w:bottom w:val="nil"/>
              <w:right w:val="single" w:sz="4" w:space="0" w:color="auto"/>
            </w:tcBorders>
          </w:tcPr>
          <w:p w14:paraId="5344C877" w14:textId="77777777" w:rsidR="00036138" w:rsidRDefault="00036138"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0CB5EA4"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64FA7226" w14:textId="77777777" w:rsidR="00036138" w:rsidRDefault="00036138" w:rsidP="008E1885">
            <w:pPr>
              <w:pStyle w:val="TAC"/>
            </w:pPr>
            <w:r>
              <w:t>30</w:t>
            </w:r>
          </w:p>
        </w:tc>
        <w:tc>
          <w:tcPr>
            <w:tcW w:w="1832" w:type="dxa"/>
            <w:tcBorders>
              <w:top w:val="single" w:sz="4" w:space="0" w:color="auto"/>
              <w:left w:val="single" w:sz="4" w:space="0" w:color="auto"/>
              <w:bottom w:val="nil"/>
              <w:right w:val="single" w:sz="4" w:space="0" w:color="auto"/>
            </w:tcBorders>
            <w:hideMark/>
          </w:tcPr>
          <w:p w14:paraId="76F9FAF6"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F1DA36E" w14:textId="77777777" w:rsidR="00036138" w:rsidRDefault="00036138" w:rsidP="008E1885">
            <w:pPr>
              <w:pStyle w:val="TAC"/>
            </w:pPr>
            <w:r>
              <w:t>NR_FDD_FR1_A, NR_TDD_FR1_A,</w:t>
            </w:r>
          </w:p>
          <w:p w14:paraId="5F139ABC"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E240E2B" w14:textId="77777777" w:rsidR="00036138" w:rsidRDefault="00036138" w:rsidP="008E1885">
            <w:pPr>
              <w:pStyle w:val="TAC"/>
            </w:pPr>
            <w:r>
              <w:t>-118</w:t>
            </w:r>
          </w:p>
        </w:tc>
        <w:tc>
          <w:tcPr>
            <w:tcW w:w="1123" w:type="dxa"/>
            <w:tcBorders>
              <w:top w:val="single" w:sz="4" w:space="0" w:color="auto"/>
              <w:left w:val="single" w:sz="4" w:space="0" w:color="auto"/>
              <w:bottom w:val="nil"/>
              <w:right w:val="single" w:sz="4" w:space="0" w:color="auto"/>
            </w:tcBorders>
            <w:hideMark/>
          </w:tcPr>
          <w:p w14:paraId="1840425E" w14:textId="77777777" w:rsidR="00036138" w:rsidRDefault="00036138" w:rsidP="008E1885">
            <w:pPr>
              <w:pStyle w:val="TAC"/>
            </w:pPr>
            <w:r>
              <w:t>-50</w:t>
            </w:r>
          </w:p>
        </w:tc>
      </w:tr>
      <w:tr w:rsidR="00036138" w14:paraId="2D805689"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293987E6" w14:textId="77777777" w:rsidR="00036138" w:rsidRDefault="00036138" w:rsidP="008E1885">
            <w:pPr>
              <w:pStyle w:val="TAC"/>
            </w:pPr>
          </w:p>
        </w:tc>
        <w:tc>
          <w:tcPr>
            <w:tcW w:w="714" w:type="dxa"/>
            <w:tcBorders>
              <w:top w:val="nil"/>
              <w:left w:val="single" w:sz="4" w:space="0" w:color="auto"/>
              <w:bottom w:val="nil"/>
              <w:right w:val="single" w:sz="4" w:space="0" w:color="auto"/>
            </w:tcBorders>
            <w:hideMark/>
          </w:tcPr>
          <w:p w14:paraId="1F1F4EE9"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F22F7A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B8334DB"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038F8D14"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23F1BD"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EFD9F59" w14:textId="77777777" w:rsidR="00036138" w:rsidRDefault="00036138" w:rsidP="008E1885">
            <w:pPr>
              <w:pStyle w:val="TAC"/>
            </w:pPr>
            <w:r>
              <w:t>-117.5</w:t>
            </w:r>
          </w:p>
        </w:tc>
        <w:tc>
          <w:tcPr>
            <w:tcW w:w="1123" w:type="dxa"/>
            <w:tcBorders>
              <w:top w:val="nil"/>
              <w:left w:val="single" w:sz="4" w:space="0" w:color="auto"/>
              <w:bottom w:val="nil"/>
              <w:right w:val="single" w:sz="4" w:space="0" w:color="auto"/>
            </w:tcBorders>
            <w:vAlign w:val="center"/>
            <w:hideMark/>
          </w:tcPr>
          <w:p w14:paraId="22D7024F" w14:textId="77777777" w:rsidR="00036138" w:rsidRDefault="00036138" w:rsidP="008E1885">
            <w:pPr>
              <w:pStyle w:val="TAC"/>
            </w:pPr>
          </w:p>
        </w:tc>
      </w:tr>
      <w:tr w:rsidR="00036138" w14:paraId="7444071F"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2F84845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09D5A46C"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4117A2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D882FD8"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CA026B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6FB267B"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C002642" w14:textId="77777777" w:rsidR="00036138" w:rsidRDefault="00036138" w:rsidP="008E1885">
            <w:pPr>
              <w:pStyle w:val="TAC"/>
            </w:pPr>
            <w:r>
              <w:t>-117</w:t>
            </w:r>
          </w:p>
        </w:tc>
        <w:tc>
          <w:tcPr>
            <w:tcW w:w="1123" w:type="dxa"/>
            <w:tcBorders>
              <w:top w:val="nil"/>
              <w:left w:val="single" w:sz="4" w:space="0" w:color="auto"/>
              <w:bottom w:val="nil"/>
              <w:right w:val="single" w:sz="4" w:space="0" w:color="auto"/>
            </w:tcBorders>
            <w:vAlign w:val="center"/>
            <w:hideMark/>
          </w:tcPr>
          <w:p w14:paraId="3CC88932" w14:textId="77777777" w:rsidR="00036138" w:rsidRDefault="00036138" w:rsidP="008E1885">
            <w:pPr>
              <w:pStyle w:val="TAC"/>
            </w:pPr>
          </w:p>
        </w:tc>
      </w:tr>
      <w:tr w:rsidR="00036138" w14:paraId="3C672398"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70D226CC"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492747BC"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2F7D93B"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79556F6B"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DA0448C"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72962F"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EF8756D" w14:textId="77777777" w:rsidR="00036138" w:rsidRDefault="00036138" w:rsidP="008E1885">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6CBD7CBC" w14:textId="77777777" w:rsidR="00036138" w:rsidRDefault="00036138" w:rsidP="008E1885">
            <w:pPr>
              <w:pStyle w:val="TAC"/>
            </w:pPr>
          </w:p>
        </w:tc>
      </w:tr>
      <w:tr w:rsidR="00036138" w14:paraId="776B5571"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5BCD5C41"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05901E0"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1A9ED8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F0A3754"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5F9387B"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F88B8C"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E0E2A91" w14:textId="77777777" w:rsidR="00036138" w:rsidRDefault="00036138" w:rsidP="008E1885">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2083B2B4" w14:textId="77777777" w:rsidR="00036138" w:rsidRDefault="00036138" w:rsidP="008E1885">
            <w:pPr>
              <w:pStyle w:val="TAC"/>
            </w:pPr>
          </w:p>
        </w:tc>
      </w:tr>
      <w:tr w:rsidR="00036138" w14:paraId="25FCAF11"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6BB9B6C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4EA5CB55"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9764A0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A02D9B0"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A662B66"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9BC88F"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F6A145A" w14:textId="77777777" w:rsidR="00036138" w:rsidRDefault="00036138" w:rsidP="008E1885">
            <w:pPr>
              <w:pStyle w:val="TAC"/>
            </w:pPr>
            <w:r>
              <w:t>-115.5</w:t>
            </w:r>
          </w:p>
        </w:tc>
        <w:tc>
          <w:tcPr>
            <w:tcW w:w="1123" w:type="dxa"/>
            <w:tcBorders>
              <w:top w:val="nil"/>
              <w:left w:val="single" w:sz="4" w:space="0" w:color="auto"/>
              <w:bottom w:val="nil"/>
              <w:right w:val="single" w:sz="4" w:space="0" w:color="auto"/>
            </w:tcBorders>
            <w:vAlign w:val="center"/>
            <w:hideMark/>
          </w:tcPr>
          <w:p w14:paraId="239BAB05" w14:textId="77777777" w:rsidR="00036138" w:rsidRDefault="00036138" w:rsidP="008E1885">
            <w:pPr>
              <w:pStyle w:val="TAC"/>
            </w:pPr>
          </w:p>
        </w:tc>
      </w:tr>
      <w:tr w:rsidR="00036138" w14:paraId="361DB918"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69D4E741"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27B89EC7"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0AFFCED"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A86F8A0"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6FCD497"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745CC0"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7171EEC" w14:textId="77777777" w:rsidR="00036138" w:rsidRDefault="00036138" w:rsidP="008E1885">
            <w:pPr>
              <w:pStyle w:val="TAC"/>
            </w:pPr>
            <w:r>
              <w:t>-115</w:t>
            </w:r>
          </w:p>
        </w:tc>
        <w:tc>
          <w:tcPr>
            <w:tcW w:w="1123" w:type="dxa"/>
            <w:tcBorders>
              <w:top w:val="nil"/>
              <w:left w:val="single" w:sz="4" w:space="0" w:color="auto"/>
              <w:bottom w:val="nil"/>
              <w:right w:val="single" w:sz="4" w:space="0" w:color="auto"/>
            </w:tcBorders>
            <w:vAlign w:val="center"/>
            <w:hideMark/>
          </w:tcPr>
          <w:p w14:paraId="6D0A103C" w14:textId="77777777" w:rsidR="00036138" w:rsidRDefault="00036138" w:rsidP="008E1885">
            <w:pPr>
              <w:pStyle w:val="TAC"/>
            </w:pPr>
          </w:p>
        </w:tc>
      </w:tr>
      <w:tr w:rsidR="00036138" w14:paraId="6EFCE5D1" w14:textId="77777777" w:rsidTr="008E1885">
        <w:trPr>
          <w:jc w:val="center"/>
        </w:trPr>
        <w:tc>
          <w:tcPr>
            <w:tcW w:w="1133" w:type="dxa"/>
            <w:tcBorders>
              <w:top w:val="nil"/>
              <w:left w:val="single" w:sz="4" w:space="0" w:color="auto"/>
              <w:bottom w:val="single" w:sz="6" w:space="0" w:color="auto"/>
              <w:right w:val="single" w:sz="6" w:space="0" w:color="auto"/>
            </w:tcBorders>
            <w:vAlign w:val="center"/>
            <w:hideMark/>
          </w:tcPr>
          <w:p w14:paraId="2D52ABC1"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tcPr>
          <w:p w14:paraId="5793E361"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5F86D90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340C4BF"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76C8C01B"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E7EBB28"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EDE9E03" w14:textId="77777777" w:rsidR="00036138" w:rsidRDefault="00036138" w:rsidP="008E1885">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2D60A093" w14:textId="77777777" w:rsidR="00036138" w:rsidRDefault="00036138" w:rsidP="008E1885">
            <w:pPr>
              <w:pStyle w:val="TAC"/>
            </w:pPr>
          </w:p>
        </w:tc>
      </w:tr>
      <w:tr w:rsidR="00036138" w14:paraId="19652A1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7096887" w14:textId="77777777" w:rsidR="00036138" w:rsidRDefault="00036138" w:rsidP="008E1885">
            <w:pPr>
              <w:pStyle w:val="TAC"/>
            </w:pPr>
            <w:r>
              <w:rPr>
                <w:rFonts w:cs="Arial"/>
                <w:szCs w:val="18"/>
              </w:rPr>
              <w:t>± [68+56]</w:t>
            </w:r>
          </w:p>
        </w:tc>
        <w:tc>
          <w:tcPr>
            <w:tcW w:w="714" w:type="dxa"/>
            <w:tcBorders>
              <w:top w:val="nil"/>
              <w:left w:val="single" w:sz="4" w:space="0" w:color="auto"/>
              <w:bottom w:val="nil"/>
              <w:right w:val="single" w:sz="4" w:space="0" w:color="auto"/>
            </w:tcBorders>
            <w:vAlign w:val="center"/>
          </w:tcPr>
          <w:p w14:paraId="3EFBE892"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1607AC" w14:textId="77777777" w:rsidR="00036138" w:rsidRDefault="00036138" w:rsidP="008E1885">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25313B23"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CB66589"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C621EF9"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B4B0701"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8589552" w14:textId="77777777" w:rsidR="00036138" w:rsidRDefault="00036138" w:rsidP="008E1885">
            <w:pPr>
              <w:pStyle w:val="TAC"/>
            </w:pPr>
            <w:r>
              <w:t>NOTE 6</w:t>
            </w:r>
          </w:p>
        </w:tc>
      </w:tr>
      <w:tr w:rsidR="00036138" w14:paraId="6DF7D6A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90D13F1" w14:textId="77777777" w:rsidR="00036138" w:rsidRDefault="00036138" w:rsidP="008E1885">
            <w:pPr>
              <w:pStyle w:val="TAC"/>
            </w:pPr>
            <w:r>
              <w:rPr>
                <w:rFonts w:cs="Arial"/>
                <w:szCs w:val="18"/>
              </w:rPr>
              <w:t>± [44+24]</w:t>
            </w:r>
          </w:p>
        </w:tc>
        <w:tc>
          <w:tcPr>
            <w:tcW w:w="714" w:type="dxa"/>
            <w:tcBorders>
              <w:top w:val="nil"/>
              <w:left w:val="single" w:sz="4" w:space="0" w:color="auto"/>
              <w:bottom w:val="nil"/>
              <w:right w:val="single" w:sz="4" w:space="0" w:color="auto"/>
            </w:tcBorders>
            <w:vAlign w:val="center"/>
          </w:tcPr>
          <w:p w14:paraId="65C2DEFD"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F172F6"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CD44C83"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7883541"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F6FB53D"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B88A898"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4B8BB56" w14:textId="77777777" w:rsidR="00036138" w:rsidRDefault="00036138" w:rsidP="008E1885">
            <w:pPr>
              <w:pStyle w:val="TAC"/>
            </w:pPr>
            <w:r>
              <w:t>NOTE 6</w:t>
            </w:r>
          </w:p>
        </w:tc>
      </w:tr>
      <w:tr w:rsidR="00036138" w14:paraId="7658111E"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57F229EB" w14:textId="77777777" w:rsidR="00036138" w:rsidRDefault="00036138" w:rsidP="008E1885">
            <w:pPr>
              <w:pStyle w:val="TAC"/>
            </w:pPr>
            <w:r>
              <w:rPr>
                <w:rFonts w:cs="Arial"/>
                <w:szCs w:val="18"/>
              </w:rPr>
              <w:t>± [59+56]</w:t>
            </w:r>
          </w:p>
        </w:tc>
        <w:tc>
          <w:tcPr>
            <w:tcW w:w="714" w:type="dxa"/>
            <w:tcBorders>
              <w:top w:val="nil"/>
              <w:left w:val="single" w:sz="4" w:space="0" w:color="auto"/>
              <w:bottom w:val="nil"/>
              <w:right w:val="single" w:sz="4" w:space="0" w:color="auto"/>
            </w:tcBorders>
            <w:hideMark/>
          </w:tcPr>
          <w:p w14:paraId="003EFC35" w14:textId="77777777" w:rsidR="00036138" w:rsidRDefault="00036138"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0B5E3CF2"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3954D287" w14:textId="77777777" w:rsidR="00036138" w:rsidRDefault="00036138" w:rsidP="008E1885">
            <w:pPr>
              <w:pStyle w:val="TAC"/>
            </w:pPr>
            <w:r>
              <w:t>60</w:t>
            </w:r>
          </w:p>
        </w:tc>
        <w:tc>
          <w:tcPr>
            <w:tcW w:w="1832" w:type="dxa"/>
            <w:tcBorders>
              <w:top w:val="single" w:sz="4" w:space="0" w:color="auto"/>
              <w:left w:val="single" w:sz="4" w:space="0" w:color="auto"/>
              <w:bottom w:val="nil"/>
              <w:right w:val="single" w:sz="4" w:space="0" w:color="auto"/>
            </w:tcBorders>
            <w:hideMark/>
          </w:tcPr>
          <w:p w14:paraId="061D5942"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EF5E376" w14:textId="77777777" w:rsidR="00036138" w:rsidRDefault="00036138" w:rsidP="008E1885">
            <w:pPr>
              <w:pStyle w:val="TAC"/>
            </w:pPr>
            <w:r>
              <w:t>NR_FDD_FR1_A, NR_TDD_FR1_A,</w:t>
            </w:r>
          </w:p>
          <w:p w14:paraId="2A23FF55"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2073513" w14:textId="77777777" w:rsidR="00036138" w:rsidRDefault="00036138" w:rsidP="008E1885">
            <w:pPr>
              <w:pStyle w:val="TAC"/>
            </w:pPr>
            <w:r>
              <w:t>-115</w:t>
            </w:r>
          </w:p>
        </w:tc>
        <w:tc>
          <w:tcPr>
            <w:tcW w:w="1123" w:type="dxa"/>
            <w:tcBorders>
              <w:top w:val="single" w:sz="4" w:space="0" w:color="auto"/>
              <w:left w:val="single" w:sz="4" w:space="0" w:color="auto"/>
              <w:bottom w:val="nil"/>
              <w:right w:val="single" w:sz="4" w:space="0" w:color="auto"/>
            </w:tcBorders>
            <w:hideMark/>
          </w:tcPr>
          <w:p w14:paraId="298BE189" w14:textId="77777777" w:rsidR="00036138" w:rsidRDefault="00036138" w:rsidP="008E1885">
            <w:pPr>
              <w:pStyle w:val="TAC"/>
            </w:pPr>
            <w:r>
              <w:t>-50</w:t>
            </w:r>
          </w:p>
        </w:tc>
      </w:tr>
      <w:tr w:rsidR="00036138" w14:paraId="2A997B1F"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2B95AFA0"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287F4D31"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6C10FE4"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78B756C"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2C2470A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03586B"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5463C3DB" w14:textId="77777777" w:rsidR="00036138" w:rsidRDefault="00036138" w:rsidP="008E1885">
            <w:pPr>
              <w:pStyle w:val="TAC"/>
            </w:pPr>
            <w:r>
              <w:t>-114.5</w:t>
            </w:r>
          </w:p>
        </w:tc>
        <w:tc>
          <w:tcPr>
            <w:tcW w:w="1123" w:type="dxa"/>
            <w:tcBorders>
              <w:top w:val="nil"/>
              <w:left w:val="single" w:sz="4" w:space="0" w:color="auto"/>
              <w:bottom w:val="nil"/>
              <w:right w:val="single" w:sz="4" w:space="0" w:color="auto"/>
            </w:tcBorders>
            <w:vAlign w:val="center"/>
            <w:hideMark/>
          </w:tcPr>
          <w:p w14:paraId="125D913D" w14:textId="77777777" w:rsidR="00036138" w:rsidRDefault="00036138" w:rsidP="008E1885">
            <w:pPr>
              <w:pStyle w:val="TAC"/>
            </w:pPr>
          </w:p>
        </w:tc>
      </w:tr>
      <w:tr w:rsidR="00036138" w14:paraId="500B6FE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D15234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0EF87FBE"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E49610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101C54EA"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29F242CA"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F9188C"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82F928A" w14:textId="77777777" w:rsidR="00036138" w:rsidRDefault="00036138" w:rsidP="008E1885">
            <w:pPr>
              <w:pStyle w:val="TAC"/>
            </w:pPr>
            <w:r>
              <w:t>-114</w:t>
            </w:r>
          </w:p>
        </w:tc>
        <w:tc>
          <w:tcPr>
            <w:tcW w:w="1123" w:type="dxa"/>
            <w:tcBorders>
              <w:top w:val="nil"/>
              <w:left w:val="single" w:sz="4" w:space="0" w:color="auto"/>
              <w:bottom w:val="nil"/>
              <w:right w:val="single" w:sz="4" w:space="0" w:color="auto"/>
            </w:tcBorders>
            <w:vAlign w:val="center"/>
            <w:hideMark/>
          </w:tcPr>
          <w:p w14:paraId="0415B69E" w14:textId="77777777" w:rsidR="00036138" w:rsidRDefault="00036138" w:rsidP="008E1885">
            <w:pPr>
              <w:pStyle w:val="TAC"/>
            </w:pPr>
          </w:p>
        </w:tc>
      </w:tr>
      <w:tr w:rsidR="00036138" w14:paraId="7D3EF2DB"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61D042E9"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0DA3D09F"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0870D6C"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81AC1C6"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588A517"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324D3B"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2C99D3D" w14:textId="77777777" w:rsidR="00036138" w:rsidRDefault="00036138" w:rsidP="008E1885">
            <w:pPr>
              <w:pStyle w:val="TAC"/>
              <w:rPr>
                <w:lang w:val="sv-SE"/>
              </w:rPr>
            </w:pPr>
            <w:r>
              <w:t>-113.5</w:t>
            </w:r>
          </w:p>
        </w:tc>
        <w:tc>
          <w:tcPr>
            <w:tcW w:w="1123" w:type="dxa"/>
            <w:tcBorders>
              <w:top w:val="nil"/>
              <w:left w:val="single" w:sz="4" w:space="0" w:color="auto"/>
              <w:bottom w:val="nil"/>
              <w:right w:val="single" w:sz="4" w:space="0" w:color="auto"/>
            </w:tcBorders>
            <w:vAlign w:val="center"/>
            <w:hideMark/>
          </w:tcPr>
          <w:p w14:paraId="2BA1E79B" w14:textId="77777777" w:rsidR="00036138" w:rsidRDefault="00036138" w:rsidP="008E1885">
            <w:pPr>
              <w:pStyle w:val="TAC"/>
            </w:pPr>
          </w:p>
        </w:tc>
      </w:tr>
      <w:tr w:rsidR="00036138" w14:paraId="2C284501"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2F7BBA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24E819CB"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73245E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EB0A1DB"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93E40FA"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4F784F"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7C73F1A" w14:textId="77777777" w:rsidR="00036138" w:rsidRDefault="00036138" w:rsidP="008E1885">
            <w:pPr>
              <w:pStyle w:val="TAC"/>
              <w:rPr>
                <w:lang w:val="sv-SE"/>
              </w:rPr>
            </w:pPr>
            <w:r>
              <w:t>-113</w:t>
            </w:r>
          </w:p>
        </w:tc>
        <w:tc>
          <w:tcPr>
            <w:tcW w:w="1123" w:type="dxa"/>
            <w:tcBorders>
              <w:top w:val="nil"/>
              <w:left w:val="single" w:sz="4" w:space="0" w:color="auto"/>
              <w:bottom w:val="nil"/>
              <w:right w:val="single" w:sz="4" w:space="0" w:color="auto"/>
            </w:tcBorders>
            <w:vAlign w:val="center"/>
            <w:hideMark/>
          </w:tcPr>
          <w:p w14:paraId="51CC7819" w14:textId="77777777" w:rsidR="00036138" w:rsidRDefault="00036138" w:rsidP="008E1885">
            <w:pPr>
              <w:pStyle w:val="TAC"/>
            </w:pPr>
          </w:p>
        </w:tc>
      </w:tr>
      <w:tr w:rsidR="00036138" w14:paraId="05FB4EA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1FEBFCC0"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3B4C0CDE"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F96868C"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7CB4AA42"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9F49A7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D798A1"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50755EC" w14:textId="77777777" w:rsidR="00036138" w:rsidRDefault="00036138" w:rsidP="008E1885">
            <w:pPr>
              <w:pStyle w:val="TAC"/>
            </w:pPr>
            <w:r>
              <w:t>-113.5</w:t>
            </w:r>
          </w:p>
        </w:tc>
        <w:tc>
          <w:tcPr>
            <w:tcW w:w="1123" w:type="dxa"/>
            <w:tcBorders>
              <w:top w:val="nil"/>
              <w:left w:val="single" w:sz="4" w:space="0" w:color="auto"/>
              <w:bottom w:val="nil"/>
              <w:right w:val="single" w:sz="4" w:space="0" w:color="auto"/>
            </w:tcBorders>
            <w:vAlign w:val="center"/>
            <w:hideMark/>
          </w:tcPr>
          <w:p w14:paraId="2577F4E9" w14:textId="77777777" w:rsidR="00036138" w:rsidRDefault="00036138" w:rsidP="008E1885">
            <w:pPr>
              <w:pStyle w:val="TAC"/>
            </w:pPr>
          </w:p>
        </w:tc>
      </w:tr>
      <w:tr w:rsidR="00036138" w14:paraId="03076936"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15047B57"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67FC6DF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A131011"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85C41A1"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64E9514"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BA0711"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5EADF91B" w14:textId="77777777" w:rsidR="00036138" w:rsidRDefault="00036138" w:rsidP="008E1885">
            <w:pPr>
              <w:pStyle w:val="TAC"/>
            </w:pPr>
            <w:r>
              <w:t>-113</w:t>
            </w:r>
          </w:p>
        </w:tc>
        <w:tc>
          <w:tcPr>
            <w:tcW w:w="1123" w:type="dxa"/>
            <w:tcBorders>
              <w:top w:val="nil"/>
              <w:left w:val="single" w:sz="4" w:space="0" w:color="auto"/>
              <w:bottom w:val="nil"/>
              <w:right w:val="single" w:sz="4" w:space="0" w:color="auto"/>
            </w:tcBorders>
            <w:vAlign w:val="center"/>
            <w:hideMark/>
          </w:tcPr>
          <w:p w14:paraId="533A6A28" w14:textId="77777777" w:rsidR="00036138" w:rsidRDefault="00036138" w:rsidP="008E1885">
            <w:pPr>
              <w:pStyle w:val="TAC"/>
            </w:pPr>
          </w:p>
        </w:tc>
      </w:tr>
      <w:tr w:rsidR="00036138" w14:paraId="2C95729D"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4E5BE694"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36A98AD1"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13F569C"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15EA5A9E"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5AA31ED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E3D85B"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5EFED41" w14:textId="77777777" w:rsidR="00036138" w:rsidRDefault="00036138" w:rsidP="008E1885">
            <w:pPr>
              <w:pStyle w:val="TAC"/>
            </w:pPr>
            <w:r>
              <w:t>-111.5</w:t>
            </w:r>
          </w:p>
        </w:tc>
        <w:tc>
          <w:tcPr>
            <w:tcW w:w="1123" w:type="dxa"/>
            <w:tcBorders>
              <w:top w:val="nil"/>
              <w:left w:val="single" w:sz="4" w:space="0" w:color="auto"/>
              <w:bottom w:val="single" w:sz="4" w:space="0" w:color="auto"/>
              <w:right w:val="single" w:sz="4" w:space="0" w:color="auto"/>
            </w:tcBorders>
            <w:vAlign w:val="center"/>
            <w:hideMark/>
          </w:tcPr>
          <w:p w14:paraId="206DBA6C" w14:textId="77777777" w:rsidR="00036138" w:rsidRDefault="00036138" w:rsidP="008E1885">
            <w:pPr>
              <w:pStyle w:val="TAC"/>
            </w:pPr>
          </w:p>
        </w:tc>
      </w:tr>
      <w:tr w:rsidR="00036138" w14:paraId="43537EA1"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C5ABF68" w14:textId="77777777" w:rsidR="00036138" w:rsidRDefault="00036138" w:rsidP="008E1885">
            <w:pPr>
              <w:pStyle w:val="TAC"/>
            </w:pPr>
            <w:r>
              <w:rPr>
                <w:rFonts w:cs="Arial"/>
                <w:szCs w:val="18"/>
              </w:rPr>
              <w:t>± [42+24]</w:t>
            </w:r>
          </w:p>
        </w:tc>
        <w:tc>
          <w:tcPr>
            <w:tcW w:w="714" w:type="dxa"/>
            <w:tcBorders>
              <w:top w:val="nil"/>
              <w:left w:val="single" w:sz="4" w:space="0" w:color="auto"/>
              <w:bottom w:val="nil"/>
              <w:right w:val="single" w:sz="4" w:space="0" w:color="auto"/>
            </w:tcBorders>
            <w:vAlign w:val="center"/>
          </w:tcPr>
          <w:p w14:paraId="406DF8D6"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EFED8D" w14:textId="77777777" w:rsidR="00036138" w:rsidRDefault="00036138"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707922D2"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239C201"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CD499F9"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323B7CD"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C4F2537" w14:textId="77777777" w:rsidR="00036138" w:rsidRDefault="00036138" w:rsidP="008E1885">
            <w:pPr>
              <w:pStyle w:val="TAC"/>
            </w:pPr>
            <w:r>
              <w:t>NOTE 6</w:t>
            </w:r>
          </w:p>
        </w:tc>
      </w:tr>
      <w:tr w:rsidR="00036138" w14:paraId="1E61359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52DC38C" w14:textId="77777777" w:rsidR="00036138" w:rsidRDefault="00036138" w:rsidP="008E1885">
            <w:pPr>
              <w:pStyle w:val="TAC"/>
            </w:pPr>
            <w:r>
              <w:rPr>
                <w:rFonts w:cs="Arial"/>
                <w:szCs w:val="18"/>
              </w:rPr>
              <w:t>± [36+24]</w:t>
            </w:r>
          </w:p>
        </w:tc>
        <w:tc>
          <w:tcPr>
            <w:tcW w:w="714" w:type="dxa"/>
            <w:tcBorders>
              <w:top w:val="nil"/>
              <w:left w:val="single" w:sz="4" w:space="0" w:color="auto"/>
              <w:bottom w:val="nil"/>
              <w:right w:val="single" w:sz="4" w:space="0" w:color="auto"/>
            </w:tcBorders>
            <w:vAlign w:val="center"/>
          </w:tcPr>
          <w:p w14:paraId="77B3C2A0"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63E5C33"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nil"/>
              <w:right w:val="single" w:sz="4" w:space="0" w:color="auto"/>
            </w:tcBorders>
          </w:tcPr>
          <w:p w14:paraId="6163F5E7"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2DD95E7"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9CCA9D8"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B9C7EA9"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DB40645" w14:textId="77777777" w:rsidR="00036138" w:rsidRDefault="00036138" w:rsidP="008E1885">
            <w:pPr>
              <w:pStyle w:val="TAC"/>
            </w:pPr>
            <w:r>
              <w:t>NOTE 6</w:t>
            </w:r>
          </w:p>
        </w:tc>
      </w:tr>
      <w:tr w:rsidR="00036138" w14:paraId="092278F1" w14:textId="77777777" w:rsidTr="008E1885">
        <w:trPr>
          <w:trHeight w:val="208"/>
          <w:jc w:val="center"/>
        </w:trPr>
        <w:tc>
          <w:tcPr>
            <w:tcW w:w="1133" w:type="dxa"/>
            <w:tcBorders>
              <w:top w:val="single" w:sz="6" w:space="0" w:color="auto"/>
              <w:left w:val="single" w:sz="4" w:space="0" w:color="auto"/>
              <w:bottom w:val="nil"/>
              <w:right w:val="single" w:sz="6" w:space="0" w:color="auto"/>
            </w:tcBorders>
            <w:hideMark/>
          </w:tcPr>
          <w:p w14:paraId="1252E337" w14:textId="77777777" w:rsidR="00036138" w:rsidRDefault="00036138" w:rsidP="008E1885">
            <w:pPr>
              <w:pStyle w:val="TAC"/>
            </w:pPr>
            <w:r>
              <w:rPr>
                <w:rFonts w:cs="Arial"/>
                <w:szCs w:val="18"/>
              </w:rPr>
              <w:t>± [180+</w:t>
            </w:r>
            <w:r>
              <w:rPr>
                <w:rFonts w:cs="Arial"/>
                <w:szCs w:val="18"/>
              </w:rPr>
              <w:sym w:font="Symbol" w:char="F064"/>
            </w:r>
            <w:r>
              <w:rPr>
                <w:rFonts w:cs="Arial"/>
                <w:szCs w:val="18"/>
              </w:rPr>
              <w:t>]</w:t>
            </w:r>
          </w:p>
        </w:tc>
        <w:tc>
          <w:tcPr>
            <w:tcW w:w="714" w:type="dxa"/>
            <w:tcBorders>
              <w:top w:val="nil"/>
              <w:left w:val="single" w:sz="4" w:space="0" w:color="auto"/>
              <w:bottom w:val="single" w:sz="4" w:space="0" w:color="auto"/>
              <w:right w:val="single" w:sz="4" w:space="0" w:color="auto"/>
            </w:tcBorders>
            <w:vAlign w:val="center"/>
          </w:tcPr>
          <w:p w14:paraId="10E36F47"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30B669" w14:textId="77777777" w:rsidR="00036138" w:rsidRDefault="00036138" w:rsidP="008E1885">
            <w:pPr>
              <w:pStyle w:val="TAC"/>
            </w:pPr>
            <w:r>
              <w:rPr>
                <w:rFonts w:cs="Calibri"/>
              </w:rPr>
              <w:t>≥[</w:t>
            </w:r>
            <w:r>
              <w:t>24]</w:t>
            </w:r>
          </w:p>
        </w:tc>
        <w:tc>
          <w:tcPr>
            <w:tcW w:w="709" w:type="dxa"/>
            <w:tcBorders>
              <w:top w:val="nil"/>
              <w:left w:val="single" w:sz="4" w:space="0" w:color="auto"/>
              <w:bottom w:val="single" w:sz="4" w:space="0" w:color="auto"/>
              <w:right w:val="single" w:sz="4" w:space="0" w:color="auto"/>
            </w:tcBorders>
          </w:tcPr>
          <w:p w14:paraId="67D295C9"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4C93057"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05504630"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3A144F9"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CE004BD" w14:textId="77777777" w:rsidR="00036138" w:rsidRDefault="00036138" w:rsidP="008E1885">
            <w:pPr>
              <w:pStyle w:val="TAC"/>
            </w:pPr>
            <w:r>
              <w:t>NOTE 6</w:t>
            </w:r>
          </w:p>
        </w:tc>
      </w:tr>
      <w:tr w:rsidR="00036138" w14:paraId="037CF82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A866476" w14:textId="77777777" w:rsidR="00036138" w:rsidRDefault="00036138" w:rsidP="008E1885">
            <w:pPr>
              <w:pStyle w:val="TAC"/>
            </w:pPr>
            <w:r>
              <w:rPr>
                <w:rFonts w:cs="Arial"/>
                <w:szCs w:val="18"/>
              </w:rPr>
              <w:t>± [98+80]</w:t>
            </w:r>
          </w:p>
        </w:tc>
        <w:tc>
          <w:tcPr>
            <w:tcW w:w="714" w:type="dxa"/>
            <w:tcBorders>
              <w:top w:val="single" w:sz="4" w:space="0" w:color="auto"/>
              <w:left w:val="single" w:sz="4" w:space="0" w:color="auto"/>
              <w:bottom w:val="nil"/>
              <w:right w:val="single" w:sz="4" w:space="0" w:color="auto"/>
            </w:tcBorders>
            <w:hideMark/>
          </w:tcPr>
          <w:p w14:paraId="60C8AB1A" w14:textId="77777777" w:rsidR="00036138" w:rsidRDefault="00036138" w:rsidP="008E1885">
            <w:pPr>
              <w:pStyle w:val="TAC"/>
              <w:rPr>
                <w:lang w:val="sv-SE"/>
              </w:rPr>
            </w:pPr>
            <w:r>
              <w:rPr>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0D58F30B" w14:textId="77777777" w:rsidR="00036138" w:rsidRDefault="00036138" w:rsidP="008E1885">
            <w:pPr>
              <w:pStyle w:val="TAC"/>
            </w:pPr>
            <w:r>
              <w:rPr>
                <w:rFonts w:cs="Calibri"/>
              </w:rPr>
              <w:t>≥[</w:t>
            </w:r>
            <w:r>
              <w:t>52]</w:t>
            </w:r>
          </w:p>
        </w:tc>
        <w:tc>
          <w:tcPr>
            <w:tcW w:w="709" w:type="dxa"/>
            <w:tcBorders>
              <w:top w:val="single" w:sz="4" w:space="0" w:color="auto"/>
              <w:left w:val="single" w:sz="4" w:space="0" w:color="auto"/>
              <w:bottom w:val="nil"/>
              <w:right w:val="single" w:sz="4" w:space="0" w:color="auto"/>
            </w:tcBorders>
            <w:hideMark/>
          </w:tcPr>
          <w:p w14:paraId="2870A45F" w14:textId="77777777" w:rsidR="00036138" w:rsidRDefault="00036138" w:rsidP="008E1885">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45E8CE8"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A506331"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8FA3082"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23BFAB" w14:textId="77777777" w:rsidR="00036138" w:rsidRDefault="00036138" w:rsidP="008E1885">
            <w:pPr>
              <w:pStyle w:val="TAC"/>
            </w:pPr>
            <w:r>
              <w:t>NOTE 6</w:t>
            </w:r>
          </w:p>
        </w:tc>
      </w:tr>
      <w:tr w:rsidR="00036138" w14:paraId="055AFDA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C490C3E" w14:textId="77777777" w:rsidR="00036138" w:rsidRDefault="00036138" w:rsidP="008E1885">
            <w:pPr>
              <w:pStyle w:val="TAC"/>
            </w:pPr>
            <w:r>
              <w:rPr>
                <w:rFonts w:cs="Arial"/>
                <w:szCs w:val="18"/>
              </w:rPr>
              <w:t>± [68+56]</w:t>
            </w:r>
          </w:p>
        </w:tc>
        <w:tc>
          <w:tcPr>
            <w:tcW w:w="714" w:type="dxa"/>
            <w:tcBorders>
              <w:top w:val="nil"/>
              <w:left w:val="single" w:sz="4" w:space="0" w:color="auto"/>
              <w:bottom w:val="nil"/>
              <w:right w:val="single" w:sz="4" w:space="0" w:color="auto"/>
            </w:tcBorders>
            <w:vAlign w:val="center"/>
            <w:hideMark/>
          </w:tcPr>
          <w:p w14:paraId="49678E1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4C249F1" w14:textId="77777777" w:rsidR="00036138" w:rsidRDefault="00036138"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4C9B70A0"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23C8E4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82C1A8E"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F0399B8"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82D1A69" w14:textId="77777777" w:rsidR="00036138" w:rsidRDefault="00036138" w:rsidP="008E1885">
            <w:pPr>
              <w:pStyle w:val="TAC"/>
            </w:pPr>
            <w:r>
              <w:t>NOTE 6</w:t>
            </w:r>
          </w:p>
        </w:tc>
      </w:tr>
      <w:tr w:rsidR="00036138" w14:paraId="74A6A11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EC17212" w14:textId="77777777" w:rsidR="00036138" w:rsidRDefault="00036138" w:rsidP="008E1885">
            <w:pPr>
              <w:pStyle w:val="TAC"/>
            </w:pPr>
            <w:r>
              <w:rPr>
                <w:rFonts w:cs="Arial"/>
                <w:szCs w:val="18"/>
              </w:rPr>
              <w:t>± [87+80]</w:t>
            </w:r>
          </w:p>
        </w:tc>
        <w:tc>
          <w:tcPr>
            <w:tcW w:w="714" w:type="dxa"/>
            <w:tcBorders>
              <w:top w:val="nil"/>
              <w:left w:val="single" w:sz="4" w:space="0" w:color="auto"/>
              <w:bottom w:val="nil"/>
              <w:right w:val="single" w:sz="4" w:space="0" w:color="auto"/>
            </w:tcBorders>
            <w:vAlign w:val="center"/>
          </w:tcPr>
          <w:p w14:paraId="2E41C8D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CC2078B"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AA81E83" w14:textId="77777777" w:rsidR="00036138" w:rsidRDefault="00036138" w:rsidP="008E1885">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0EA75837"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44EFFA8A"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56B61B0"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38F89CF" w14:textId="77777777" w:rsidR="00036138" w:rsidRDefault="00036138" w:rsidP="008E1885">
            <w:pPr>
              <w:pStyle w:val="TAC"/>
            </w:pPr>
            <w:r>
              <w:t>NOTE 6</w:t>
            </w:r>
          </w:p>
        </w:tc>
      </w:tr>
      <w:tr w:rsidR="00036138" w14:paraId="3E079B2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77FCA59" w14:textId="77777777" w:rsidR="00036138" w:rsidRDefault="00036138" w:rsidP="008E1885">
            <w:pPr>
              <w:pStyle w:val="TAC"/>
            </w:pPr>
            <w:r>
              <w:rPr>
                <w:rFonts w:cs="Arial"/>
                <w:szCs w:val="18"/>
              </w:rPr>
              <w:t>± [85+56]</w:t>
            </w:r>
          </w:p>
        </w:tc>
        <w:tc>
          <w:tcPr>
            <w:tcW w:w="714" w:type="dxa"/>
            <w:tcBorders>
              <w:top w:val="nil"/>
              <w:left w:val="single" w:sz="4" w:space="0" w:color="auto"/>
              <w:bottom w:val="nil"/>
              <w:right w:val="single" w:sz="4" w:space="0" w:color="auto"/>
            </w:tcBorders>
            <w:vAlign w:val="center"/>
          </w:tcPr>
          <w:p w14:paraId="3C829911"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36E7C1" w14:textId="77777777" w:rsidR="00036138" w:rsidRDefault="00036138" w:rsidP="008E1885">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4A65DB5D"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09D4930"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D0D9E6F"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E840D0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AF46D07" w14:textId="77777777" w:rsidR="00036138" w:rsidRDefault="00036138" w:rsidP="008E1885">
            <w:pPr>
              <w:pStyle w:val="TAC"/>
            </w:pPr>
            <w:r>
              <w:t>NOTE 6</w:t>
            </w:r>
          </w:p>
        </w:tc>
      </w:tr>
      <w:tr w:rsidR="00036138" w14:paraId="6862D78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4D91472" w14:textId="77777777" w:rsidR="00036138" w:rsidRDefault="00036138" w:rsidP="008E1885">
            <w:pPr>
              <w:pStyle w:val="TAC"/>
            </w:pPr>
            <w:r>
              <w:rPr>
                <w:rFonts w:cs="Arial"/>
                <w:szCs w:val="18"/>
              </w:rPr>
              <w:t>± [44+24]</w:t>
            </w:r>
          </w:p>
        </w:tc>
        <w:tc>
          <w:tcPr>
            <w:tcW w:w="714" w:type="dxa"/>
            <w:tcBorders>
              <w:top w:val="nil"/>
              <w:left w:val="single" w:sz="4" w:space="0" w:color="auto"/>
              <w:bottom w:val="nil"/>
              <w:right w:val="single" w:sz="4" w:space="0" w:color="auto"/>
            </w:tcBorders>
            <w:vAlign w:val="center"/>
          </w:tcPr>
          <w:p w14:paraId="56F21FFF"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1C25786" w14:textId="77777777" w:rsidR="00036138" w:rsidRDefault="00036138" w:rsidP="008E1885">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37A47A02"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BE97FC2"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7D717F0"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1BDF939"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00EF1E6" w14:textId="77777777" w:rsidR="00036138" w:rsidRDefault="00036138" w:rsidP="008E1885">
            <w:pPr>
              <w:pStyle w:val="TAC"/>
            </w:pPr>
            <w:r>
              <w:t>NOTE 6</w:t>
            </w:r>
          </w:p>
        </w:tc>
      </w:tr>
      <w:tr w:rsidR="00036138" w14:paraId="552E1F7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2F22643" w14:textId="77777777" w:rsidR="00036138" w:rsidRDefault="00036138" w:rsidP="008E1885">
            <w:pPr>
              <w:pStyle w:val="TAC"/>
            </w:pPr>
            <w:r>
              <w:rPr>
                <w:rFonts w:cs="Arial"/>
                <w:szCs w:val="18"/>
              </w:rPr>
              <w:t>± [139+56]</w:t>
            </w:r>
          </w:p>
        </w:tc>
        <w:tc>
          <w:tcPr>
            <w:tcW w:w="714" w:type="dxa"/>
            <w:tcBorders>
              <w:top w:val="nil"/>
              <w:left w:val="single" w:sz="4" w:space="0" w:color="auto"/>
              <w:bottom w:val="nil"/>
              <w:right w:val="single" w:sz="4" w:space="0" w:color="auto"/>
            </w:tcBorders>
            <w:hideMark/>
          </w:tcPr>
          <w:p w14:paraId="0EB2AD3D"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7ACA8EA"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35D91C35" w14:textId="77777777" w:rsidR="00036138" w:rsidRDefault="00036138" w:rsidP="008E1885">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651BF930"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7D33A1C4"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0D1DBA8"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DE494D2" w14:textId="77777777" w:rsidR="00036138" w:rsidRDefault="00036138" w:rsidP="008E1885">
            <w:pPr>
              <w:pStyle w:val="TAC"/>
            </w:pPr>
            <w:r>
              <w:t>NOTE 6</w:t>
            </w:r>
          </w:p>
        </w:tc>
      </w:tr>
      <w:tr w:rsidR="00036138" w14:paraId="0A40923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57B117E" w14:textId="77777777" w:rsidR="00036138" w:rsidRDefault="00036138" w:rsidP="008E1885">
            <w:pPr>
              <w:pStyle w:val="TAC"/>
            </w:pPr>
            <w:r>
              <w:rPr>
                <w:rFonts w:cs="Arial"/>
                <w:szCs w:val="18"/>
              </w:rPr>
              <w:t>± [46+24]</w:t>
            </w:r>
          </w:p>
        </w:tc>
        <w:tc>
          <w:tcPr>
            <w:tcW w:w="714" w:type="dxa"/>
            <w:tcBorders>
              <w:top w:val="nil"/>
              <w:left w:val="single" w:sz="4" w:space="0" w:color="auto"/>
              <w:bottom w:val="nil"/>
              <w:right w:val="single" w:sz="4" w:space="0" w:color="auto"/>
            </w:tcBorders>
            <w:vAlign w:val="center"/>
          </w:tcPr>
          <w:p w14:paraId="3D5AFE1E"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6D39B97" w14:textId="77777777" w:rsidR="00036138" w:rsidRDefault="00036138"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5F04CFC3"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6A358DC"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394D4C6"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FB39C81"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887BBE7" w14:textId="77777777" w:rsidR="00036138" w:rsidRDefault="00036138" w:rsidP="008E1885">
            <w:pPr>
              <w:pStyle w:val="TAC"/>
            </w:pPr>
            <w:r>
              <w:t>NOTE 6</w:t>
            </w:r>
          </w:p>
        </w:tc>
      </w:tr>
      <w:tr w:rsidR="00036138" w14:paraId="70C1DAF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A362736" w14:textId="77777777" w:rsidR="00036138" w:rsidRDefault="00036138" w:rsidP="008E1885">
            <w:pPr>
              <w:pStyle w:val="TAC"/>
            </w:pPr>
            <w:r>
              <w:rPr>
                <w:rFonts w:cs="Arial"/>
                <w:szCs w:val="18"/>
              </w:rPr>
              <w:t>± [30+24]</w:t>
            </w:r>
          </w:p>
        </w:tc>
        <w:tc>
          <w:tcPr>
            <w:tcW w:w="714" w:type="dxa"/>
            <w:tcBorders>
              <w:top w:val="nil"/>
              <w:left w:val="single" w:sz="4" w:space="0" w:color="auto"/>
              <w:bottom w:val="single" w:sz="4" w:space="0" w:color="auto"/>
              <w:right w:val="single" w:sz="4" w:space="0" w:color="auto"/>
            </w:tcBorders>
            <w:vAlign w:val="center"/>
          </w:tcPr>
          <w:p w14:paraId="3A8B3DA6"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AC8ECE3"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5934834D"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E9DFBB6"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DCE4DAF"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E8700E1"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C396418" w14:textId="77777777" w:rsidR="00036138" w:rsidRDefault="00036138" w:rsidP="008E1885">
            <w:pPr>
              <w:pStyle w:val="TAC"/>
            </w:pPr>
            <w:r>
              <w:t>NOTE 6</w:t>
            </w:r>
          </w:p>
        </w:tc>
      </w:tr>
      <w:tr w:rsidR="00036138" w14:paraId="18BE5649" w14:textId="77777777" w:rsidTr="008E188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57F90A85" w14:textId="77777777" w:rsidR="00036138" w:rsidRDefault="00036138" w:rsidP="008E1885">
            <w:pPr>
              <w:pStyle w:val="TAN"/>
            </w:pPr>
            <w:r>
              <w:lastRenderedPageBreak/>
              <w:t>N</w:t>
            </w:r>
            <w:r>
              <w:rPr>
                <w:lang w:eastAsia="zh-CN"/>
              </w:rPr>
              <w:t>OTE</w:t>
            </w:r>
            <w:r>
              <w:t xml:space="preserve"> 1:</w:t>
            </w:r>
            <w:r>
              <w:tab/>
              <w:t>This minimum Io condition is expressed as the average Io per RE over all REs in an OFDM symbol.</w:t>
            </w:r>
          </w:p>
          <w:p w14:paraId="0815685C" w14:textId="77777777" w:rsidR="00036138" w:rsidRDefault="00036138" w:rsidP="008E1885">
            <w:pPr>
              <w:pStyle w:val="TAN"/>
            </w:pPr>
            <w:r>
              <w:t>NOTE 2:</w:t>
            </w:r>
            <w:r>
              <w:tab/>
              <w:t>NR operating band groups are as defined in Section 3.5.</w:t>
            </w:r>
          </w:p>
          <w:p w14:paraId="3851554F" w14:textId="77777777" w:rsidR="00036138" w:rsidRDefault="00036138"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234280E8" w14:textId="77777777" w:rsidR="00036138" w:rsidRDefault="00036138" w:rsidP="008E1885">
            <w:pPr>
              <w:pStyle w:val="TAN"/>
            </w:pPr>
            <w:r>
              <w:t>NOTE 4:</w:t>
            </w:r>
            <w:r>
              <w:tab/>
              <w:t>The Io is defined in PRS slots. The same Io range applies to PRS and non-PRS symbols. Io levels are different in PRS and non-PRS symbols within the same slot.</w:t>
            </w:r>
          </w:p>
          <w:p w14:paraId="49580984" w14:textId="77777777" w:rsidR="00036138" w:rsidRDefault="00036138" w:rsidP="008E1885">
            <w:pPr>
              <w:pStyle w:val="TAN"/>
            </w:pPr>
            <w:r>
              <w:t>N</w:t>
            </w:r>
            <w:r>
              <w:rPr>
                <w:lang w:eastAsia="zh-CN"/>
              </w:rPr>
              <w:t>OTE</w:t>
            </w:r>
            <w:r>
              <w:t xml:space="preserve"> 5:</w:t>
            </w:r>
            <w:r>
              <w:tab/>
              <w:t>Tc is the basic timing unit defined in TS 38.211 [6].</w:t>
            </w:r>
          </w:p>
          <w:p w14:paraId="5171E07F" w14:textId="77777777" w:rsidR="00036138" w:rsidRDefault="00036138"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5900E272" w14:textId="77777777" w:rsidR="00036138" w:rsidRDefault="00036138" w:rsidP="00036138"/>
    <w:p w14:paraId="11FC0489" w14:textId="77777777" w:rsidR="00036138" w:rsidRDefault="00036138" w:rsidP="00036138">
      <w:r>
        <w:t>The accuracy requirements in Table 10.1.25.2-3 for FR2 are valid under the following conditions:</w:t>
      </w:r>
    </w:p>
    <w:p w14:paraId="0C46BC70" w14:textId="77777777" w:rsidR="00036138" w:rsidRDefault="00036138" w:rsidP="00036138">
      <w:r>
        <w:t>Conditions defined in clause 7.3 of TS 38.101-2 [19] for reference sensitivity are fulfilled.</w:t>
      </w:r>
    </w:p>
    <w:p w14:paraId="10B7BECD" w14:textId="77777777" w:rsidR="00036138" w:rsidRDefault="00036138" w:rsidP="00036138">
      <w:pPr>
        <w:ind w:left="568" w:hanging="284"/>
      </w:pPr>
      <w:r>
        <w:t>PRP|</w:t>
      </w:r>
      <w:r>
        <w:rPr>
          <w:vertAlign w:val="subscript"/>
        </w:rPr>
        <w:t>dBm</w:t>
      </w:r>
      <w:r>
        <w:t xml:space="preserve"> according to Annex B.2.14 for a corresponding Band.</w:t>
      </w:r>
    </w:p>
    <w:p w14:paraId="741F7518" w14:textId="77777777" w:rsidR="00036138" w:rsidRDefault="00036138" w:rsidP="00036138">
      <w:r>
        <w:t>AWGN propagation condition.</w:t>
      </w:r>
    </w:p>
    <w:p w14:paraId="75DC0384" w14:textId="77777777" w:rsidR="00036138" w:rsidRDefault="00036138" w:rsidP="00036138">
      <w:pPr>
        <w:pStyle w:val="TH"/>
      </w:pPr>
      <w: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36138" w14:paraId="2B1F5074" w14:textId="77777777" w:rsidTr="008E188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47FCB14" w14:textId="77777777" w:rsidR="00036138" w:rsidRDefault="00036138" w:rsidP="008E1885">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59E75F1" w14:textId="77777777" w:rsidR="00036138" w:rsidRDefault="00036138" w:rsidP="008E1885">
            <w:pPr>
              <w:pStyle w:val="TAH"/>
            </w:pPr>
            <w:r>
              <w:t>Conditions</w:t>
            </w:r>
          </w:p>
        </w:tc>
      </w:tr>
      <w:tr w:rsidR="00036138" w14:paraId="57C36925" w14:textId="77777777" w:rsidTr="008E188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B5E4AEE" w14:textId="77777777" w:rsidR="00036138" w:rsidRDefault="00036138" w:rsidP="008E1885">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B6D6FAB" w14:textId="77777777" w:rsidR="00036138" w:rsidRDefault="00036138" w:rsidP="008E1885">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061B97A" w14:textId="77777777" w:rsidR="00036138" w:rsidRDefault="00036138" w:rsidP="008E1885">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0156CAA" w14:textId="77777777" w:rsidR="00036138" w:rsidRDefault="00036138" w:rsidP="008E1885">
            <w:pPr>
              <w:pStyle w:val="TAH"/>
            </w:pPr>
          </w:p>
          <w:p w14:paraId="60F68C73" w14:textId="77777777" w:rsidR="00036138" w:rsidRDefault="00036138" w:rsidP="008E1885">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D76F7AF" w14:textId="77777777" w:rsidR="00036138" w:rsidRDefault="00036138" w:rsidP="008E1885">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808E199" w14:textId="77777777" w:rsidR="00036138" w:rsidRDefault="00036138" w:rsidP="008E1885">
            <w:pPr>
              <w:pStyle w:val="TAH"/>
            </w:pPr>
            <w:r>
              <w:t>Io</w:t>
            </w:r>
            <w:r>
              <w:rPr>
                <w:vertAlign w:val="superscript"/>
                <w:lang w:eastAsia="zh-CN"/>
              </w:rPr>
              <w:t>Note 4</w:t>
            </w:r>
            <w:r>
              <w:t xml:space="preserve"> range</w:t>
            </w:r>
          </w:p>
        </w:tc>
      </w:tr>
      <w:tr w:rsidR="00036138" w14:paraId="5997B0EB" w14:textId="77777777" w:rsidTr="008E188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EA5A3FA" w14:textId="77777777" w:rsidR="00036138" w:rsidRDefault="00036138" w:rsidP="008E1885">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390B178" w14:textId="77777777" w:rsidR="00036138" w:rsidRDefault="00036138" w:rsidP="008E1885">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0F527FA" w14:textId="77777777" w:rsidR="00036138" w:rsidRDefault="00036138" w:rsidP="008E1885">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80B846C" w14:textId="77777777" w:rsidR="00036138" w:rsidRDefault="00036138" w:rsidP="008E1885">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CE424F0" w14:textId="77777777" w:rsidR="00036138" w:rsidRDefault="00036138" w:rsidP="008E1885">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769CEC5" w14:textId="77777777" w:rsidR="00036138" w:rsidRDefault="00036138" w:rsidP="008E1885">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12E55A0" w14:textId="77777777" w:rsidR="00036138" w:rsidRDefault="00036138" w:rsidP="008E1885">
            <w:pPr>
              <w:pStyle w:val="TAH"/>
            </w:pPr>
            <w:r>
              <w:t>Maximum</w:t>
            </w:r>
            <w:r>
              <w:br/>
              <w:t>Io</w:t>
            </w:r>
          </w:p>
        </w:tc>
      </w:tr>
      <w:tr w:rsidR="00036138" w14:paraId="766A82AE" w14:textId="77777777" w:rsidTr="008E188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B6B0063" w14:textId="77777777" w:rsidR="00036138" w:rsidRDefault="00036138" w:rsidP="008E1885">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42FAA7B6" w14:textId="77777777" w:rsidR="00036138" w:rsidRDefault="00036138" w:rsidP="008E1885">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2500D17A" w14:textId="77777777" w:rsidR="00036138" w:rsidRDefault="00036138" w:rsidP="008E1885">
            <w:pPr>
              <w:pStyle w:val="TAH"/>
            </w:pPr>
            <w:r>
              <w:t>RB</w:t>
            </w:r>
          </w:p>
        </w:tc>
        <w:tc>
          <w:tcPr>
            <w:tcW w:w="845" w:type="dxa"/>
            <w:tcBorders>
              <w:top w:val="single" w:sz="6" w:space="0" w:color="auto"/>
              <w:left w:val="single" w:sz="6" w:space="0" w:color="auto"/>
              <w:bottom w:val="nil"/>
              <w:right w:val="single" w:sz="6" w:space="0" w:color="auto"/>
            </w:tcBorders>
            <w:hideMark/>
          </w:tcPr>
          <w:p w14:paraId="2B70FF6D" w14:textId="77777777" w:rsidR="00036138" w:rsidRDefault="00036138" w:rsidP="008E1885">
            <w:pPr>
              <w:pStyle w:val="TAH"/>
            </w:pPr>
            <w:r>
              <w:t>kHz</w:t>
            </w:r>
          </w:p>
        </w:tc>
        <w:tc>
          <w:tcPr>
            <w:tcW w:w="1422" w:type="dxa"/>
            <w:tcBorders>
              <w:top w:val="single" w:sz="6" w:space="0" w:color="auto"/>
              <w:left w:val="single" w:sz="6" w:space="0" w:color="auto"/>
              <w:bottom w:val="nil"/>
              <w:right w:val="single" w:sz="6" w:space="0" w:color="auto"/>
            </w:tcBorders>
            <w:vAlign w:val="center"/>
          </w:tcPr>
          <w:p w14:paraId="2903C4BA" w14:textId="77777777" w:rsidR="00036138" w:rsidRDefault="00036138" w:rsidP="008E1885">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09EDC07" w14:textId="77777777" w:rsidR="00036138" w:rsidRDefault="00036138" w:rsidP="008E1885">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96BC4D2" w14:textId="77777777" w:rsidR="00036138" w:rsidRDefault="00036138" w:rsidP="008E1885">
            <w:pPr>
              <w:pStyle w:val="TAH"/>
            </w:pPr>
            <w:r>
              <w:t>dBm/BW</w:t>
            </w:r>
            <w:r>
              <w:rPr>
                <w:vertAlign w:val="subscript"/>
              </w:rPr>
              <w:t>Channel</w:t>
            </w:r>
          </w:p>
        </w:tc>
      </w:tr>
      <w:tr w:rsidR="00036138" w14:paraId="5062EF62"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F24379B" w14:textId="77777777" w:rsidR="00036138" w:rsidRDefault="00036138" w:rsidP="008E1885">
            <w:pPr>
              <w:pStyle w:val="TAC"/>
            </w:pPr>
            <w:r>
              <w:rPr>
                <w:rFonts w:cs="Arial"/>
                <w:szCs w:val="18"/>
              </w:rPr>
              <w:t>± [22+76]</w:t>
            </w:r>
          </w:p>
        </w:tc>
        <w:tc>
          <w:tcPr>
            <w:tcW w:w="851" w:type="dxa"/>
            <w:tcBorders>
              <w:top w:val="single" w:sz="6" w:space="0" w:color="auto"/>
              <w:left w:val="single" w:sz="6" w:space="0" w:color="auto"/>
              <w:bottom w:val="nil"/>
              <w:right w:val="single" w:sz="6" w:space="0" w:color="auto"/>
            </w:tcBorders>
            <w:hideMark/>
          </w:tcPr>
          <w:p w14:paraId="5B7632D0" w14:textId="77777777" w:rsidR="00036138" w:rsidRDefault="00036138" w:rsidP="008E1885">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08838FE" w14:textId="77777777" w:rsidR="00036138" w:rsidRDefault="00036138"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64FF4389" w14:textId="77777777" w:rsidR="00036138" w:rsidRDefault="00036138"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2FCEC1C0"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9EBBA91" w14:textId="77777777" w:rsidR="00036138" w:rsidRDefault="00036138"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3612205" w14:textId="77777777" w:rsidR="00036138" w:rsidRDefault="00036138" w:rsidP="008E1885">
            <w:pPr>
              <w:pStyle w:val="TAC"/>
            </w:pPr>
            <w:r>
              <w:t>-50</w:t>
            </w:r>
          </w:p>
        </w:tc>
      </w:tr>
      <w:tr w:rsidR="00036138" w14:paraId="1A9496A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E866D12" w14:textId="77777777" w:rsidR="00036138" w:rsidRDefault="00036138" w:rsidP="008E1885">
            <w:pPr>
              <w:pStyle w:val="TAC"/>
            </w:pPr>
            <w:r>
              <w:rPr>
                <w:rFonts w:cs="Arial"/>
                <w:szCs w:val="18"/>
              </w:rPr>
              <w:t>± [15+32]</w:t>
            </w:r>
          </w:p>
        </w:tc>
        <w:tc>
          <w:tcPr>
            <w:tcW w:w="851" w:type="dxa"/>
            <w:tcBorders>
              <w:top w:val="nil"/>
              <w:left w:val="single" w:sz="6" w:space="0" w:color="auto"/>
              <w:bottom w:val="nil"/>
              <w:right w:val="single" w:sz="6" w:space="0" w:color="auto"/>
            </w:tcBorders>
            <w:vAlign w:val="center"/>
          </w:tcPr>
          <w:p w14:paraId="06135004"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DF16253"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2055DED3"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195201DF"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A1E8AD8"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0C18193" w14:textId="77777777" w:rsidR="00036138" w:rsidRDefault="00036138" w:rsidP="008E1885">
            <w:pPr>
              <w:pStyle w:val="TAC"/>
            </w:pPr>
            <w:r>
              <w:t>NOTE 6</w:t>
            </w:r>
          </w:p>
        </w:tc>
      </w:tr>
      <w:tr w:rsidR="00036138" w14:paraId="007F6D8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165667B" w14:textId="77777777" w:rsidR="00036138" w:rsidRDefault="00036138"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3A1956C9"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92333EF" w14:textId="77777777" w:rsidR="00036138" w:rsidRDefault="00036138"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568C4CA3"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5F64E9F2"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D6FD5DC"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66C36D0" w14:textId="77777777" w:rsidR="00036138" w:rsidRDefault="00036138" w:rsidP="008E1885">
            <w:pPr>
              <w:pStyle w:val="TAC"/>
            </w:pPr>
            <w:r>
              <w:t>NOTE 6</w:t>
            </w:r>
          </w:p>
        </w:tc>
      </w:tr>
      <w:tr w:rsidR="00036138" w14:paraId="72BFFDB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399B514" w14:textId="77777777" w:rsidR="00036138" w:rsidRDefault="00036138" w:rsidP="008E1885">
            <w:pPr>
              <w:pStyle w:val="TAC"/>
            </w:pPr>
            <w:r>
              <w:rPr>
                <w:rFonts w:cs="Arial"/>
                <w:szCs w:val="18"/>
              </w:rPr>
              <w:t>± [12+32]</w:t>
            </w:r>
          </w:p>
        </w:tc>
        <w:tc>
          <w:tcPr>
            <w:tcW w:w="851" w:type="dxa"/>
            <w:tcBorders>
              <w:top w:val="nil"/>
              <w:left w:val="single" w:sz="6" w:space="0" w:color="auto"/>
              <w:bottom w:val="nil"/>
              <w:right w:val="single" w:sz="6" w:space="0" w:color="auto"/>
            </w:tcBorders>
            <w:vAlign w:val="center"/>
            <w:hideMark/>
          </w:tcPr>
          <w:p w14:paraId="2AC47C5C"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E3AE53" w14:textId="77777777" w:rsidR="00036138" w:rsidRDefault="00036138"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0FA380A2" w14:textId="77777777" w:rsidR="00036138" w:rsidRDefault="00036138"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0E8A73D0"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89A570" w14:textId="77777777" w:rsidR="00036138" w:rsidRDefault="00036138"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6B9CA056" w14:textId="77777777" w:rsidR="00036138" w:rsidRDefault="00036138" w:rsidP="008E1885">
            <w:pPr>
              <w:pStyle w:val="TAC"/>
            </w:pPr>
            <w:r>
              <w:t>-50</w:t>
            </w:r>
          </w:p>
        </w:tc>
      </w:tr>
      <w:tr w:rsidR="00036138" w14:paraId="26EA336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A7687FD" w14:textId="77777777" w:rsidR="00036138" w:rsidRDefault="00036138"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404BDBA3"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35D72E"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618CC6D1"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70B42839"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A780CEA"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A9450BC" w14:textId="77777777" w:rsidR="00036138" w:rsidRDefault="00036138" w:rsidP="008E1885">
            <w:pPr>
              <w:pStyle w:val="TAC"/>
            </w:pPr>
            <w:r>
              <w:t>NOTE 6</w:t>
            </w:r>
          </w:p>
        </w:tc>
      </w:tr>
      <w:tr w:rsidR="00036138" w14:paraId="17FFD38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1C3FBF9" w14:textId="77777777" w:rsidR="00036138" w:rsidRDefault="00036138" w:rsidP="008E1885">
            <w:pPr>
              <w:pStyle w:val="TAC"/>
            </w:pPr>
            <w:r>
              <w:rPr>
                <w:rFonts w:cs="Arial"/>
                <w:szCs w:val="18"/>
              </w:rPr>
              <w:t>± [4+20]</w:t>
            </w:r>
          </w:p>
        </w:tc>
        <w:tc>
          <w:tcPr>
            <w:tcW w:w="851" w:type="dxa"/>
            <w:tcBorders>
              <w:top w:val="nil"/>
              <w:left w:val="single" w:sz="6" w:space="0" w:color="auto"/>
              <w:bottom w:val="nil"/>
              <w:right w:val="single" w:sz="6" w:space="0" w:color="auto"/>
            </w:tcBorders>
            <w:vAlign w:val="center"/>
          </w:tcPr>
          <w:p w14:paraId="56A64058"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FF5559" w14:textId="77777777" w:rsidR="00036138" w:rsidRDefault="00036138"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587A1EF5"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60027EDC"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AC9A04D"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41796C6" w14:textId="77777777" w:rsidR="00036138" w:rsidRDefault="00036138" w:rsidP="008E1885">
            <w:pPr>
              <w:pStyle w:val="TAC"/>
            </w:pPr>
            <w:r>
              <w:t>NOTE 6</w:t>
            </w:r>
          </w:p>
        </w:tc>
      </w:tr>
      <w:tr w:rsidR="00036138" w14:paraId="6A06458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C624186" w14:textId="77777777" w:rsidR="00036138" w:rsidRDefault="00036138" w:rsidP="008E1885">
            <w:pPr>
              <w:pStyle w:val="TAC"/>
            </w:pPr>
            <w:r>
              <w:rPr>
                <w:rFonts w:cs="Arial"/>
                <w:szCs w:val="18"/>
              </w:rPr>
              <w:t>± [35+76]</w:t>
            </w:r>
          </w:p>
        </w:tc>
        <w:tc>
          <w:tcPr>
            <w:tcW w:w="851" w:type="dxa"/>
            <w:tcBorders>
              <w:top w:val="single" w:sz="6" w:space="0" w:color="auto"/>
              <w:left w:val="single" w:sz="6" w:space="0" w:color="auto"/>
              <w:bottom w:val="nil"/>
              <w:right w:val="single" w:sz="6" w:space="0" w:color="auto"/>
            </w:tcBorders>
            <w:hideMark/>
          </w:tcPr>
          <w:p w14:paraId="707891F6" w14:textId="77777777" w:rsidR="00036138" w:rsidRDefault="00036138" w:rsidP="008E1885">
            <w:pPr>
              <w:pStyle w:val="TAC"/>
              <w:rPr>
                <w:lang w:val="sv-SE"/>
              </w:rPr>
            </w:pPr>
            <w:r>
              <w:rPr>
                <w:lang w:val="sv-SE"/>
              </w:rPr>
              <w:t>-13</w:t>
            </w:r>
          </w:p>
        </w:tc>
        <w:tc>
          <w:tcPr>
            <w:tcW w:w="1133" w:type="dxa"/>
            <w:tcBorders>
              <w:top w:val="single" w:sz="6" w:space="0" w:color="auto"/>
              <w:left w:val="single" w:sz="6" w:space="0" w:color="auto"/>
              <w:bottom w:val="nil"/>
              <w:right w:val="single" w:sz="6" w:space="0" w:color="auto"/>
            </w:tcBorders>
            <w:hideMark/>
          </w:tcPr>
          <w:p w14:paraId="5C8473DD" w14:textId="77777777" w:rsidR="00036138" w:rsidRDefault="00036138"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605DDBE5" w14:textId="77777777" w:rsidR="00036138" w:rsidRDefault="00036138"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0BC9CEA4"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8091303"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F2B4516" w14:textId="77777777" w:rsidR="00036138" w:rsidRDefault="00036138" w:rsidP="008E1885">
            <w:pPr>
              <w:pStyle w:val="TAC"/>
            </w:pPr>
            <w:r>
              <w:t>NOTE 6</w:t>
            </w:r>
          </w:p>
        </w:tc>
      </w:tr>
      <w:tr w:rsidR="00036138" w14:paraId="2AE60DF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DA5C1C8" w14:textId="77777777" w:rsidR="00036138" w:rsidRDefault="00036138" w:rsidP="008E1885">
            <w:pPr>
              <w:pStyle w:val="TAC"/>
            </w:pPr>
            <w:r>
              <w:rPr>
                <w:rFonts w:cs="Arial"/>
                <w:szCs w:val="18"/>
              </w:rPr>
              <w:t>± [15+32]</w:t>
            </w:r>
          </w:p>
        </w:tc>
        <w:tc>
          <w:tcPr>
            <w:tcW w:w="851" w:type="dxa"/>
            <w:tcBorders>
              <w:top w:val="nil"/>
              <w:left w:val="single" w:sz="6" w:space="0" w:color="auto"/>
              <w:bottom w:val="nil"/>
              <w:right w:val="single" w:sz="6" w:space="0" w:color="auto"/>
            </w:tcBorders>
            <w:vAlign w:val="center"/>
          </w:tcPr>
          <w:p w14:paraId="2B07CD8E"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5658764"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0307FA1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6413353A"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FEDD43A"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1F3A3F6" w14:textId="77777777" w:rsidR="00036138" w:rsidRDefault="00036138" w:rsidP="008E1885">
            <w:pPr>
              <w:pStyle w:val="TAC"/>
            </w:pPr>
            <w:r>
              <w:t>NOTE 6</w:t>
            </w:r>
          </w:p>
        </w:tc>
      </w:tr>
      <w:tr w:rsidR="00036138" w14:paraId="3841FCD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6B3022A" w14:textId="77777777" w:rsidR="00036138" w:rsidRDefault="00036138"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2C66F700"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51E8A81" w14:textId="77777777" w:rsidR="00036138" w:rsidRDefault="00036138"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7FB41F9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3C2E0FC5"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E1FDFE4"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7DD1A2D" w14:textId="77777777" w:rsidR="00036138" w:rsidRDefault="00036138" w:rsidP="008E1885">
            <w:pPr>
              <w:pStyle w:val="TAC"/>
            </w:pPr>
            <w:r>
              <w:t>NOTE 6</w:t>
            </w:r>
          </w:p>
        </w:tc>
      </w:tr>
      <w:tr w:rsidR="00036138" w14:paraId="7243E49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68DFC21" w14:textId="77777777" w:rsidR="00036138" w:rsidRDefault="00036138" w:rsidP="008E1885">
            <w:pPr>
              <w:pStyle w:val="TAC"/>
            </w:pPr>
            <w:r>
              <w:rPr>
                <w:rFonts w:cs="Arial"/>
                <w:szCs w:val="18"/>
              </w:rPr>
              <w:t>± [14+32]</w:t>
            </w:r>
          </w:p>
        </w:tc>
        <w:tc>
          <w:tcPr>
            <w:tcW w:w="851" w:type="dxa"/>
            <w:tcBorders>
              <w:top w:val="nil"/>
              <w:left w:val="single" w:sz="6" w:space="0" w:color="auto"/>
              <w:bottom w:val="nil"/>
              <w:right w:val="single" w:sz="6" w:space="0" w:color="auto"/>
            </w:tcBorders>
            <w:vAlign w:val="center"/>
            <w:hideMark/>
          </w:tcPr>
          <w:p w14:paraId="200E5C07"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1ED2A72" w14:textId="77777777" w:rsidR="00036138" w:rsidRDefault="00036138"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62823034" w14:textId="77777777" w:rsidR="00036138" w:rsidRDefault="00036138"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37801E19"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90F6B71"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F999707" w14:textId="77777777" w:rsidR="00036138" w:rsidRDefault="00036138" w:rsidP="008E1885">
            <w:pPr>
              <w:pStyle w:val="TAC"/>
            </w:pPr>
            <w:r>
              <w:t>NOTE 6</w:t>
            </w:r>
          </w:p>
        </w:tc>
      </w:tr>
      <w:tr w:rsidR="00036138" w14:paraId="12E2B552"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1A5A191" w14:textId="77777777" w:rsidR="00036138" w:rsidRDefault="00036138" w:rsidP="008E1885">
            <w:pPr>
              <w:pStyle w:val="TAC"/>
            </w:pPr>
            <w:r>
              <w:rPr>
                <w:rFonts w:cs="Arial"/>
                <w:szCs w:val="18"/>
              </w:rPr>
              <w:t>± [9+24]</w:t>
            </w:r>
          </w:p>
        </w:tc>
        <w:tc>
          <w:tcPr>
            <w:tcW w:w="851" w:type="dxa"/>
            <w:tcBorders>
              <w:top w:val="nil"/>
              <w:left w:val="single" w:sz="6" w:space="0" w:color="auto"/>
              <w:bottom w:val="nil"/>
              <w:right w:val="single" w:sz="6" w:space="0" w:color="auto"/>
            </w:tcBorders>
            <w:vAlign w:val="center"/>
          </w:tcPr>
          <w:p w14:paraId="3A340561"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8BF1B93"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5691BF3A"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3061F268"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89D4D8F"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5B52F42" w14:textId="77777777" w:rsidR="00036138" w:rsidRDefault="00036138" w:rsidP="008E1885">
            <w:pPr>
              <w:pStyle w:val="TAC"/>
            </w:pPr>
            <w:r>
              <w:t>NOTE 6</w:t>
            </w:r>
          </w:p>
        </w:tc>
      </w:tr>
      <w:tr w:rsidR="00036138" w14:paraId="295C001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E52C310" w14:textId="77777777" w:rsidR="00036138" w:rsidRDefault="00036138" w:rsidP="008E1885">
            <w:pPr>
              <w:pStyle w:val="TAC"/>
            </w:pPr>
            <w:r>
              <w:rPr>
                <w:rFonts w:cs="Arial"/>
                <w:szCs w:val="18"/>
              </w:rPr>
              <w:t>± [4+20]</w:t>
            </w:r>
          </w:p>
        </w:tc>
        <w:tc>
          <w:tcPr>
            <w:tcW w:w="851" w:type="dxa"/>
            <w:tcBorders>
              <w:top w:val="nil"/>
              <w:left w:val="single" w:sz="6" w:space="0" w:color="auto"/>
              <w:bottom w:val="nil"/>
              <w:right w:val="single" w:sz="6" w:space="0" w:color="auto"/>
            </w:tcBorders>
            <w:vAlign w:val="center"/>
          </w:tcPr>
          <w:p w14:paraId="68120019"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59A9D45" w14:textId="77777777" w:rsidR="00036138" w:rsidRDefault="00036138"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67901FE7"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1F24D7D5"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6378C3F8"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B02E6C6" w14:textId="77777777" w:rsidR="00036138" w:rsidRDefault="00036138" w:rsidP="008E1885">
            <w:pPr>
              <w:pStyle w:val="TAC"/>
            </w:pPr>
            <w:r>
              <w:t>NOTE 6</w:t>
            </w:r>
          </w:p>
        </w:tc>
      </w:tr>
      <w:tr w:rsidR="00036138" w14:paraId="7AFFD0A8" w14:textId="77777777" w:rsidTr="008E188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97B4040" w14:textId="77777777" w:rsidR="00036138" w:rsidRDefault="00036138" w:rsidP="008E1885">
            <w:pPr>
              <w:pStyle w:val="TAN"/>
            </w:pPr>
            <w:r>
              <w:t>NOTE 1:</w:t>
            </w:r>
            <w:r>
              <w:tab/>
              <w:t>This minimum Io condition is expressed as the average Io per RE over all REs in an OFDM symbol.</w:t>
            </w:r>
          </w:p>
          <w:p w14:paraId="185CBA4F" w14:textId="77777777" w:rsidR="00036138" w:rsidRDefault="00036138" w:rsidP="008E1885">
            <w:pPr>
              <w:pStyle w:val="TAN"/>
            </w:pPr>
            <w:r>
              <w:t>NOTE 2:</w:t>
            </w:r>
            <w:r>
              <w:tab/>
              <w:t>NR operating band groups are as defined in Section 3.5.</w:t>
            </w:r>
          </w:p>
          <w:p w14:paraId="3864211F" w14:textId="77777777" w:rsidR="00036138" w:rsidRDefault="00036138" w:rsidP="008E1885">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457737B" w14:textId="77777777" w:rsidR="00036138" w:rsidRDefault="00036138" w:rsidP="008E1885">
            <w:pPr>
              <w:pStyle w:val="TAN"/>
            </w:pPr>
            <w:r>
              <w:t>NOTE 4:</w:t>
            </w:r>
            <w:r>
              <w:tab/>
              <w:t>The Io is defined in PRS slots. The same Io range applies to PRS and non-PRS symbols. Io levels are different in PRS and non-PRS symbols within the same slot.</w:t>
            </w:r>
          </w:p>
          <w:p w14:paraId="59F631FD" w14:textId="77777777" w:rsidR="00036138" w:rsidRDefault="00036138" w:rsidP="008E1885">
            <w:pPr>
              <w:pStyle w:val="TAN"/>
            </w:pPr>
            <w:r>
              <w:t>NOTE 5:</w:t>
            </w:r>
            <w:r>
              <w:tab/>
              <w:t>Tc is the basic timing unit defined in TS 38.211 [6].</w:t>
            </w:r>
          </w:p>
          <w:p w14:paraId="54E89DF0" w14:textId="77777777" w:rsidR="00036138" w:rsidRPr="00301B77" w:rsidRDefault="00036138" w:rsidP="008E1885">
            <w:pPr>
              <w:pStyle w:val="ListBullet"/>
              <w:keepNext/>
              <w:keepLines/>
              <w:spacing w:after="0"/>
              <w:ind w:left="851" w:hanging="851"/>
            </w:pPr>
            <w:r w:rsidRPr="00160B79">
              <w:rPr>
                <w:rFonts w:ascii="Arial" w:eastAsia="SimSun" w:hAnsi="Arial"/>
                <w:sz w:val="18"/>
              </w:rPr>
              <w:t>NOTE 6:</w:t>
            </w:r>
            <w:r w:rsidRPr="00160B79">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42F4C061" w14:textId="77777777" w:rsidR="00036138" w:rsidRDefault="00036138" w:rsidP="00036138"/>
    <w:p w14:paraId="4285331D" w14:textId="77777777" w:rsidR="00036138" w:rsidRDefault="00036138" w:rsidP="00036138">
      <w:r>
        <w:t>The accuracy requirements in Table 10.1.25.2-4 for FR2 are valid under the following conditions:</w:t>
      </w:r>
    </w:p>
    <w:p w14:paraId="0B06AC44" w14:textId="77777777" w:rsidR="00036138" w:rsidRDefault="00036138" w:rsidP="00036138">
      <w:r>
        <w:t>Conditions defined in clause 7.3 of TS 38.101-2 [19] for reference sensitivity are fulfilled.</w:t>
      </w:r>
    </w:p>
    <w:p w14:paraId="1A0B602E" w14:textId="77777777" w:rsidR="00036138" w:rsidRDefault="00036138" w:rsidP="00036138">
      <w:pPr>
        <w:ind w:left="568" w:hanging="284"/>
      </w:pPr>
      <w:r>
        <w:t>PRP|</w:t>
      </w:r>
      <w:r>
        <w:rPr>
          <w:vertAlign w:val="subscript"/>
        </w:rPr>
        <w:t>dBm</w:t>
      </w:r>
      <w:r>
        <w:t xml:space="preserve"> according to Annex B.2.14 for a corresponding Band.</w:t>
      </w:r>
    </w:p>
    <w:p w14:paraId="41759662" w14:textId="77777777" w:rsidR="00036138" w:rsidRDefault="00036138" w:rsidP="00036138">
      <w:r>
        <w:t>Fading propagation condition.</w:t>
      </w:r>
    </w:p>
    <w:p w14:paraId="571706FD" w14:textId="77777777" w:rsidR="00036138" w:rsidRDefault="00036138" w:rsidP="00036138">
      <w:pPr>
        <w:pStyle w:val="TH"/>
      </w:pPr>
      <w: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36138" w14:paraId="61C9C797" w14:textId="77777777" w:rsidTr="008E188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9740C80" w14:textId="77777777" w:rsidR="00036138" w:rsidRDefault="00036138" w:rsidP="008E1885">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4105640" w14:textId="77777777" w:rsidR="00036138" w:rsidRDefault="00036138" w:rsidP="008E1885">
            <w:pPr>
              <w:pStyle w:val="TAH"/>
            </w:pPr>
            <w:r>
              <w:t>Conditions</w:t>
            </w:r>
          </w:p>
        </w:tc>
      </w:tr>
      <w:tr w:rsidR="00036138" w14:paraId="66E6A925" w14:textId="77777777" w:rsidTr="008E188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4FACCBE" w14:textId="77777777" w:rsidR="00036138" w:rsidRDefault="00036138" w:rsidP="008E1885">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48D432D" w14:textId="77777777" w:rsidR="00036138" w:rsidRDefault="00036138" w:rsidP="008E1885">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A57115A" w14:textId="77777777" w:rsidR="00036138" w:rsidRDefault="00036138" w:rsidP="008E1885">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9419B37" w14:textId="77777777" w:rsidR="00036138" w:rsidRDefault="00036138" w:rsidP="008E1885">
            <w:pPr>
              <w:pStyle w:val="TAH"/>
            </w:pPr>
          </w:p>
          <w:p w14:paraId="54EC4793" w14:textId="77777777" w:rsidR="00036138" w:rsidRDefault="00036138" w:rsidP="008E1885">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782ADE5" w14:textId="77777777" w:rsidR="00036138" w:rsidRDefault="00036138" w:rsidP="008E1885">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B55D55A" w14:textId="77777777" w:rsidR="00036138" w:rsidRDefault="00036138" w:rsidP="008E1885">
            <w:pPr>
              <w:pStyle w:val="TAH"/>
            </w:pPr>
            <w:r>
              <w:t>Io</w:t>
            </w:r>
            <w:r>
              <w:rPr>
                <w:vertAlign w:val="superscript"/>
                <w:lang w:eastAsia="zh-CN"/>
              </w:rPr>
              <w:t>Note 4</w:t>
            </w:r>
            <w:r>
              <w:t xml:space="preserve"> range</w:t>
            </w:r>
          </w:p>
        </w:tc>
      </w:tr>
      <w:tr w:rsidR="00036138" w14:paraId="6FF47066" w14:textId="77777777" w:rsidTr="008E188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9F3ED46" w14:textId="77777777" w:rsidR="00036138" w:rsidRDefault="00036138" w:rsidP="008E1885">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DE2616E" w14:textId="77777777" w:rsidR="00036138" w:rsidRDefault="00036138" w:rsidP="008E1885">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0C0B258" w14:textId="77777777" w:rsidR="00036138" w:rsidRDefault="00036138" w:rsidP="008E1885">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B86BDB4" w14:textId="77777777" w:rsidR="00036138" w:rsidRDefault="00036138" w:rsidP="008E1885">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B284CCD" w14:textId="77777777" w:rsidR="00036138" w:rsidRDefault="00036138" w:rsidP="008E1885">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41726F8" w14:textId="77777777" w:rsidR="00036138" w:rsidRDefault="00036138" w:rsidP="008E1885">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73ED168" w14:textId="77777777" w:rsidR="00036138" w:rsidRDefault="00036138" w:rsidP="008E1885">
            <w:pPr>
              <w:pStyle w:val="TAH"/>
            </w:pPr>
            <w:r>
              <w:t>Maximum</w:t>
            </w:r>
            <w:r>
              <w:br/>
              <w:t>Io</w:t>
            </w:r>
          </w:p>
        </w:tc>
      </w:tr>
      <w:tr w:rsidR="00036138" w14:paraId="0F1F874E" w14:textId="77777777" w:rsidTr="008E188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F88EF4B" w14:textId="77777777" w:rsidR="00036138" w:rsidRDefault="00036138" w:rsidP="008E1885">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1350DC00" w14:textId="77777777" w:rsidR="00036138" w:rsidRDefault="00036138" w:rsidP="008E1885">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2014B7FB" w14:textId="77777777" w:rsidR="00036138" w:rsidRDefault="00036138" w:rsidP="008E1885">
            <w:pPr>
              <w:pStyle w:val="TAH"/>
            </w:pPr>
            <w:r>
              <w:t>RB</w:t>
            </w:r>
          </w:p>
        </w:tc>
        <w:tc>
          <w:tcPr>
            <w:tcW w:w="845" w:type="dxa"/>
            <w:tcBorders>
              <w:top w:val="single" w:sz="6" w:space="0" w:color="auto"/>
              <w:left w:val="single" w:sz="6" w:space="0" w:color="auto"/>
              <w:bottom w:val="nil"/>
              <w:right w:val="single" w:sz="6" w:space="0" w:color="auto"/>
            </w:tcBorders>
            <w:hideMark/>
          </w:tcPr>
          <w:p w14:paraId="55E2D2B4" w14:textId="77777777" w:rsidR="00036138" w:rsidRDefault="00036138" w:rsidP="008E1885">
            <w:pPr>
              <w:pStyle w:val="TAH"/>
            </w:pPr>
            <w:r>
              <w:t>kHz</w:t>
            </w:r>
          </w:p>
        </w:tc>
        <w:tc>
          <w:tcPr>
            <w:tcW w:w="1422" w:type="dxa"/>
            <w:tcBorders>
              <w:top w:val="single" w:sz="6" w:space="0" w:color="auto"/>
              <w:left w:val="single" w:sz="6" w:space="0" w:color="auto"/>
              <w:bottom w:val="nil"/>
              <w:right w:val="single" w:sz="6" w:space="0" w:color="auto"/>
            </w:tcBorders>
            <w:vAlign w:val="center"/>
          </w:tcPr>
          <w:p w14:paraId="79BA17E8" w14:textId="77777777" w:rsidR="00036138" w:rsidRDefault="00036138" w:rsidP="008E1885">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3341B49" w14:textId="77777777" w:rsidR="00036138" w:rsidRDefault="00036138" w:rsidP="008E1885">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107B10A" w14:textId="77777777" w:rsidR="00036138" w:rsidRDefault="00036138" w:rsidP="008E1885">
            <w:pPr>
              <w:pStyle w:val="TAH"/>
            </w:pPr>
            <w:r>
              <w:t>dBm/BW</w:t>
            </w:r>
            <w:r>
              <w:rPr>
                <w:vertAlign w:val="subscript"/>
              </w:rPr>
              <w:t>Channel</w:t>
            </w:r>
          </w:p>
        </w:tc>
      </w:tr>
      <w:tr w:rsidR="00036138" w14:paraId="158422A1"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796776E" w14:textId="77777777" w:rsidR="00036138" w:rsidRDefault="00036138" w:rsidP="008E1885">
            <w:pPr>
              <w:pStyle w:val="TAC"/>
            </w:pPr>
            <w:r>
              <w:rPr>
                <w:rFonts w:cs="Arial"/>
                <w:szCs w:val="18"/>
              </w:rPr>
              <w:t>± [75+76]</w:t>
            </w:r>
          </w:p>
        </w:tc>
        <w:tc>
          <w:tcPr>
            <w:tcW w:w="851" w:type="dxa"/>
            <w:tcBorders>
              <w:top w:val="single" w:sz="6" w:space="0" w:color="auto"/>
              <w:left w:val="single" w:sz="6" w:space="0" w:color="auto"/>
              <w:bottom w:val="nil"/>
              <w:right w:val="single" w:sz="6" w:space="0" w:color="auto"/>
            </w:tcBorders>
            <w:hideMark/>
          </w:tcPr>
          <w:p w14:paraId="7270845C" w14:textId="77777777" w:rsidR="00036138" w:rsidRDefault="00036138" w:rsidP="008E1885">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192AF9C" w14:textId="77777777" w:rsidR="00036138" w:rsidRDefault="00036138"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367ECFB" w14:textId="77777777" w:rsidR="00036138" w:rsidRDefault="00036138"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54FB35F2" w14:textId="77777777" w:rsidR="00036138" w:rsidRDefault="00036138" w:rsidP="008E1885">
            <w:pPr>
              <w:pStyle w:val="TAC"/>
            </w:pPr>
            <w: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45159CF" w14:textId="77777777" w:rsidR="00036138" w:rsidRDefault="00036138"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FEF2C51" w14:textId="77777777" w:rsidR="00036138" w:rsidRDefault="00036138" w:rsidP="008E1885">
            <w:pPr>
              <w:pStyle w:val="TAC"/>
            </w:pPr>
            <w:r>
              <w:t>-50</w:t>
            </w:r>
          </w:p>
        </w:tc>
      </w:tr>
      <w:tr w:rsidR="00036138" w14:paraId="085F158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9313011" w14:textId="77777777" w:rsidR="00036138" w:rsidRDefault="00036138" w:rsidP="008E1885">
            <w:pPr>
              <w:pStyle w:val="TAC"/>
            </w:pPr>
            <w:r>
              <w:rPr>
                <w:rFonts w:cs="Arial"/>
                <w:szCs w:val="18"/>
              </w:rPr>
              <w:t>± [72+32]</w:t>
            </w:r>
          </w:p>
        </w:tc>
        <w:tc>
          <w:tcPr>
            <w:tcW w:w="851" w:type="dxa"/>
            <w:tcBorders>
              <w:top w:val="nil"/>
              <w:left w:val="single" w:sz="6" w:space="0" w:color="auto"/>
              <w:bottom w:val="nil"/>
              <w:right w:val="single" w:sz="6" w:space="0" w:color="auto"/>
            </w:tcBorders>
            <w:vAlign w:val="center"/>
          </w:tcPr>
          <w:p w14:paraId="3F0DAAC8"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A5D93C0"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42F9DF1A"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06F0C4B0"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DB6380D"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29139B1" w14:textId="77777777" w:rsidR="00036138" w:rsidRDefault="00036138" w:rsidP="008E1885">
            <w:pPr>
              <w:pStyle w:val="TAC"/>
            </w:pPr>
            <w:r>
              <w:t>NOTE 6</w:t>
            </w:r>
          </w:p>
        </w:tc>
      </w:tr>
      <w:tr w:rsidR="00036138" w14:paraId="094856F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2C9371A" w14:textId="77777777" w:rsidR="00036138" w:rsidRDefault="00036138" w:rsidP="008E1885">
            <w:pPr>
              <w:pStyle w:val="TAC"/>
            </w:pPr>
            <w:r>
              <w:rPr>
                <w:rFonts w:cs="Arial"/>
                <w:szCs w:val="18"/>
              </w:rPr>
              <w:t>± [57+24]</w:t>
            </w:r>
          </w:p>
        </w:tc>
        <w:tc>
          <w:tcPr>
            <w:tcW w:w="851" w:type="dxa"/>
            <w:tcBorders>
              <w:top w:val="nil"/>
              <w:left w:val="single" w:sz="6" w:space="0" w:color="auto"/>
              <w:bottom w:val="nil"/>
              <w:right w:val="single" w:sz="6" w:space="0" w:color="auto"/>
            </w:tcBorders>
            <w:vAlign w:val="center"/>
          </w:tcPr>
          <w:p w14:paraId="3C53CB98"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5B65650" w14:textId="77777777" w:rsidR="00036138" w:rsidRDefault="00036138"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6F1A41EE"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5D6045DD"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165199C"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E9445D9" w14:textId="77777777" w:rsidR="00036138" w:rsidRDefault="00036138" w:rsidP="008E1885">
            <w:pPr>
              <w:pStyle w:val="TAC"/>
            </w:pPr>
            <w:r>
              <w:t>NOTE 6</w:t>
            </w:r>
          </w:p>
        </w:tc>
      </w:tr>
      <w:tr w:rsidR="00036138" w14:paraId="252A368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73C55D6" w14:textId="77777777" w:rsidR="00036138" w:rsidRDefault="00036138" w:rsidP="008E1885">
            <w:pPr>
              <w:pStyle w:val="TAC"/>
            </w:pPr>
            <w:r>
              <w:rPr>
                <w:rFonts w:cs="Arial"/>
                <w:szCs w:val="18"/>
              </w:rPr>
              <w:t>± [61+32]</w:t>
            </w:r>
          </w:p>
        </w:tc>
        <w:tc>
          <w:tcPr>
            <w:tcW w:w="851" w:type="dxa"/>
            <w:tcBorders>
              <w:top w:val="nil"/>
              <w:left w:val="single" w:sz="6" w:space="0" w:color="auto"/>
              <w:bottom w:val="nil"/>
              <w:right w:val="single" w:sz="6" w:space="0" w:color="auto"/>
            </w:tcBorders>
            <w:vAlign w:val="center"/>
            <w:hideMark/>
          </w:tcPr>
          <w:p w14:paraId="20B5B701"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63A670B" w14:textId="77777777" w:rsidR="00036138" w:rsidRDefault="00036138"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39900E5A" w14:textId="77777777" w:rsidR="00036138" w:rsidRDefault="00036138"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66836830"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A40DCF1" w14:textId="77777777" w:rsidR="00036138" w:rsidRDefault="00036138"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568EBC9" w14:textId="77777777" w:rsidR="00036138" w:rsidRDefault="00036138" w:rsidP="008E1885">
            <w:pPr>
              <w:pStyle w:val="TAC"/>
            </w:pPr>
            <w:r>
              <w:t>-50</w:t>
            </w:r>
          </w:p>
        </w:tc>
      </w:tr>
      <w:tr w:rsidR="00036138" w14:paraId="646F091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F7A3E24" w14:textId="77777777" w:rsidR="00036138" w:rsidRDefault="00036138" w:rsidP="008E1885">
            <w:pPr>
              <w:pStyle w:val="TAC"/>
            </w:pPr>
            <w:r>
              <w:rPr>
                <w:rFonts w:cs="Arial"/>
                <w:szCs w:val="18"/>
              </w:rPr>
              <w:t>± [64+24]</w:t>
            </w:r>
          </w:p>
        </w:tc>
        <w:tc>
          <w:tcPr>
            <w:tcW w:w="851" w:type="dxa"/>
            <w:tcBorders>
              <w:top w:val="nil"/>
              <w:left w:val="single" w:sz="6" w:space="0" w:color="auto"/>
              <w:bottom w:val="nil"/>
              <w:right w:val="single" w:sz="6" w:space="0" w:color="auto"/>
            </w:tcBorders>
            <w:vAlign w:val="center"/>
          </w:tcPr>
          <w:p w14:paraId="6FAEE343"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35168AB"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05292E2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17DD6E2F"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4D8C1E4"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A92FFE0" w14:textId="77777777" w:rsidR="00036138" w:rsidRDefault="00036138" w:rsidP="008E1885">
            <w:pPr>
              <w:pStyle w:val="TAC"/>
            </w:pPr>
            <w:r>
              <w:t>NOTE 6</w:t>
            </w:r>
          </w:p>
        </w:tc>
      </w:tr>
      <w:tr w:rsidR="00036138" w14:paraId="709F62F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2BDAE73" w14:textId="77777777" w:rsidR="00036138" w:rsidRDefault="00036138" w:rsidP="008E1885">
            <w:pPr>
              <w:pStyle w:val="TAC"/>
            </w:pPr>
            <w:r>
              <w:rPr>
                <w:rFonts w:cs="Arial"/>
                <w:szCs w:val="18"/>
              </w:rPr>
              <w:t>± [55+20]</w:t>
            </w:r>
          </w:p>
        </w:tc>
        <w:tc>
          <w:tcPr>
            <w:tcW w:w="851" w:type="dxa"/>
            <w:tcBorders>
              <w:top w:val="nil"/>
              <w:left w:val="single" w:sz="6" w:space="0" w:color="auto"/>
              <w:bottom w:val="nil"/>
              <w:right w:val="single" w:sz="6" w:space="0" w:color="auto"/>
            </w:tcBorders>
            <w:vAlign w:val="center"/>
          </w:tcPr>
          <w:p w14:paraId="11DA307F"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A832CE2" w14:textId="77777777" w:rsidR="00036138" w:rsidRDefault="00036138"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155DD583"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4BD4BC5C"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B4AF0FC"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50BCC0A" w14:textId="77777777" w:rsidR="00036138" w:rsidRDefault="00036138" w:rsidP="008E1885">
            <w:pPr>
              <w:pStyle w:val="TAC"/>
            </w:pPr>
            <w:r>
              <w:t>NOTE 6</w:t>
            </w:r>
          </w:p>
        </w:tc>
      </w:tr>
      <w:tr w:rsidR="00036138" w14:paraId="484215E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DA47493" w14:textId="77777777" w:rsidR="00036138" w:rsidRDefault="00036138" w:rsidP="008E1885">
            <w:pPr>
              <w:pStyle w:val="TAC"/>
            </w:pPr>
            <w:r>
              <w:rPr>
                <w:rFonts w:cs="Arial"/>
                <w:szCs w:val="18"/>
              </w:rPr>
              <w:t>± [92+76]</w:t>
            </w:r>
          </w:p>
        </w:tc>
        <w:tc>
          <w:tcPr>
            <w:tcW w:w="851" w:type="dxa"/>
            <w:tcBorders>
              <w:top w:val="single" w:sz="6" w:space="0" w:color="auto"/>
              <w:left w:val="single" w:sz="6" w:space="0" w:color="auto"/>
              <w:bottom w:val="nil"/>
              <w:right w:val="single" w:sz="6" w:space="0" w:color="auto"/>
            </w:tcBorders>
            <w:hideMark/>
          </w:tcPr>
          <w:p w14:paraId="1918F2F6" w14:textId="77777777" w:rsidR="00036138" w:rsidRDefault="00036138" w:rsidP="008E1885">
            <w:pPr>
              <w:pStyle w:val="TAC"/>
              <w:rPr>
                <w:lang w:val="sv-SE"/>
              </w:rPr>
            </w:pPr>
            <w:r>
              <w:rPr>
                <w:lang w:val="sv-SE"/>
              </w:rPr>
              <w:t>-13</w:t>
            </w:r>
          </w:p>
        </w:tc>
        <w:tc>
          <w:tcPr>
            <w:tcW w:w="1133" w:type="dxa"/>
            <w:tcBorders>
              <w:top w:val="single" w:sz="6" w:space="0" w:color="auto"/>
              <w:left w:val="single" w:sz="6" w:space="0" w:color="auto"/>
              <w:bottom w:val="nil"/>
              <w:right w:val="single" w:sz="6" w:space="0" w:color="auto"/>
            </w:tcBorders>
            <w:hideMark/>
          </w:tcPr>
          <w:p w14:paraId="6D2D8CC0" w14:textId="77777777" w:rsidR="00036138" w:rsidRDefault="00036138"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077D833C" w14:textId="77777777" w:rsidR="00036138" w:rsidRDefault="00036138"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75205468" w14:textId="77777777" w:rsidR="00036138" w:rsidRDefault="00036138" w:rsidP="008E1885">
            <w:pPr>
              <w:pStyle w:val="TAC"/>
            </w:pPr>
            <w:r>
              <w:t>≥[4]</w:t>
            </w:r>
          </w:p>
        </w:tc>
        <w:tc>
          <w:tcPr>
            <w:tcW w:w="3258" w:type="dxa"/>
            <w:tcBorders>
              <w:top w:val="single" w:sz="4" w:space="0" w:color="auto"/>
              <w:left w:val="single" w:sz="4" w:space="0" w:color="auto"/>
              <w:bottom w:val="single" w:sz="4" w:space="0" w:color="auto"/>
              <w:right w:val="single" w:sz="4" w:space="0" w:color="auto"/>
            </w:tcBorders>
            <w:hideMark/>
          </w:tcPr>
          <w:p w14:paraId="74532226"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451FC20" w14:textId="77777777" w:rsidR="00036138" w:rsidRDefault="00036138" w:rsidP="008E1885">
            <w:pPr>
              <w:pStyle w:val="TAC"/>
            </w:pPr>
            <w:r>
              <w:t>NOTE 6</w:t>
            </w:r>
          </w:p>
        </w:tc>
      </w:tr>
      <w:tr w:rsidR="00036138" w14:paraId="4F3CF2A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A4EA37F" w14:textId="77777777" w:rsidR="00036138" w:rsidRDefault="00036138" w:rsidP="008E1885">
            <w:pPr>
              <w:pStyle w:val="TAC"/>
            </w:pPr>
            <w:r>
              <w:rPr>
                <w:rFonts w:cs="Arial"/>
                <w:szCs w:val="18"/>
              </w:rPr>
              <w:t>± [70+32]</w:t>
            </w:r>
          </w:p>
        </w:tc>
        <w:tc>
          <w:tcPr>
            <w:tcW w:w="851" w:type="dxa"/>
            <w:tcBorders>
              <w:top w:val="nil"/>
              <w:left w:val="single" w:sz="6" w:space="0" w:color="auto"/>
              <w:bottom w:val="nil"/>
              <w:right w:val="single" w:sz="6" w:space="0" w:color="auto"/>
            </w:tcBorders>
            <w:vAlign w:val="center"/>
          </w:tcPr>
          <w:p w14:paraId="25E3068C"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17EE04F"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4B6FFA0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21D8F69B"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B795407"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8996178" w14:textId="77777777" w:rsidR="00036138" w:rsidRDefault="00036138" w:rsidP="008E1885">
            <w:pPr>
              <w:pStyle w:val="TAC"/>
            </w:pPr>
            <w:r>
              <w:t>NOTE 6</w:t>
            </w:r>
          </w:p>
        </w:tc>
      </w:tr>
      <w:tr w:rsidR="00036138" w14:paraId="1321ACD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03634D4" w14:textId="77777777" w:rsidR="00036138" w:rsidRDefault="00036138" w:rsidP="008E1885">
            <w:pPr>
              <w:pStyle w:val="TAC"/>
            </w:pPr>
            <w:r>
              <w:rPr>
                <w:rFonts w:cs="Arial"/>
                <w:szCs w:val="18"/>
              </w:rPr>
              <w:t>± [57+24]</w:t>
            </w:r>
          </w:p>
        </w:tc>
        <w:tc>
          <w:tcPr>
            <w:tcW w:w="851" w:type="dxa"/>
            <w:tcBorders>
              <w:top w:val="nil"/>
              <w:left w:val="single" w:sz="6" w:space="0" w:color="auto"/>
              <w:bottom w:val="nil"/>
              <w:right w:val="single" w:sz="6" w:space="0" w:color="auto"/>
            </w:tcBorders>
            <w:vAlign w:val="center"/>
          </w:tcPr>
          <w:p w14:paraId="6A959762"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7DD79E0" w14:textId="77777777" w:rsidR="00036138" w:rsidRDefault="00036138"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56992FBC"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4DC92353"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85D13CD"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5CD617C" w14:textId="77777777" w:rsidR="00036138" w:rsidRDefault="00036138" w:rsidP="008E1885">
            <w:pPr>
              <w:pStyle w:val="TAC"/>
            </w:pPr>
            <w:r>
              <w:t>NOTE 6</w:t>
            </w:r>
          </w:p>
        </w:tc>
      </w:tr>
      <w:tr w:rsidR="00036138" w14:paraId="64CF3921"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DF15375" w14:textId="77777777" w:rsidR="00036138" w:rsidRDefault="00036138" w:rsidP="008E1885">
            <w:pPr>
              <w:pStyle w:val="TAC"/>
            </w:pPr>
            <w:r>
              <w:rPr>
                <w:rFonts w:cs="Arial"/>
                <w:szCs w:val="18"/>
              </w:rPr>
              <w:t>± [60+32]</w:t>
            </w:r>
          </w:p>
        </w:tc>
        <w:tc>
          <w:tcPr>
            <w:tcW w:w="851" w:type="dxa"/>
            <w:tcBorders>
              <w:top w:val="nil"/>
              <w:left w:val="single" w:sz="6" w:space="0" w:color="auto"/>
              <w:bottom w:val="nil"/>
              <w:right w:val="single" w:sz="6" w:space="0" w:color="auto"/>
            </w:tcBorders>
            <w:vAlign w:val="center"/>
            <w:hideMark/>
          </w:tcPr>
          <w:p w14:paraId="7E1B79AE"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F1801AB" w14:textId="77777777" w:rsidR="00036138" w:rsidRDefault="00036138"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5704E7E5" w14:textId="77777777" w:rsidR="00036138" w:rsidRDefault="00036138"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72410FE2"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50B4D2F"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D9CD61F" w14:textId="77777777" w:rsidR="00036138" w:rsidRDefault="00036138" w:rsidP="008E1885">
            <w:pPr>
              <w:pStyle w:val="TAC"/>
            </w:pPr>
            <w:r>
              <w:t>NOTE 6</w:t>
            </w:r>
          </w:p>
        </w:tc>
      </w:tr>
      <w:tr w:rsidR="00036138" w14:paraId="08BC8E7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CCF86F8" w14:textId="77777777" w:rsidR="00036138" w:rsidRDefault="00036138" w:rsidP="008E1885">
            <w:pPr>
              <w:pStyle w:val="TAC"/>
            </w:pPr>
            <w:r>
              <w:rPr>
                <w:rFonts w:cs="Arial"/>
                <w:szCs w:val="18"/>
              </w:rPr>
              <w:t>± [66+24]</w:t>
            </w:r>
          </w:p>
        </w:tc>
        <w:tc>
          <w:tcPr>
            <w:tcW w:w="851" w:type="dxa"/>
            <w:tcBorders>
              <w:top w:val="nil"/>
              <w:left w:val="single" w:sz="6" w:space="0" w:color="auto"/>
              <w:bottom w:val="nil"/>
              <w:right w:val="single" w:sz="6" w:space="0" w:color="auto"/>
            </w:tcBorders>
            <w:vAlign w:val="center"/>
          </w:tcPr>
          <w:p w14:paraId="4079CC15"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B97225D"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100E105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0696C40A"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60EB5799"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F8C699D" w14:textId="77777777" w:rsidR="00036138" w:rsidRDefault="00036138" w:rsidP="008E1885">
            <w:pPr>
              <w:pStyle w:val="TAC"/>
            </w:pPr>
            <w:r>
              <w:t>NOTE 6</w:t>
            </w:r>
          </w:p>
        </w:tc>
      </w:tr>
      <w:tr w:rsidR="00036138" w14:paraId="1A2B310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4B3452D" w14:textId="77777777" w:rsidR="00036138" w:rsidRDefault="00036138" w:rsidP="008E1885">
            <w:pPr>
              <w:pStyle w:val="TAC"/>
            </w:pPr>
            <w:r>
              <w:rPr>
                <w:rFonts w:cs="Arial"/>
                <w:szCs w:val="18"/>
              </w:rPr>
              <w:t>± [62+20]</w:t>
            </w:r>
          </w:p>
        </w:tc>
        <w:tc>
          <w:tcPr>
            <w:tcW w:w="851" w:type="dxa"/>
            <w:tcBorders>
              <w:top w:val="nil"/>
              <w:left w:val="single" w:sz="6" w:space="0" w:color="auto"/>
              <w:bottom w:val="nil"/>
              <w:right w:val="single" w:sz="6" w:space="0" w:color="auto"/>
            </w:tcBorders>
            <w:vAlign w:val="center"/>
          </w:tcPr>
          <w:p w14:paraId="2C719B2D"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D5AE04C" w14:textId="77777777" w:rsidR="00036138" w:rsidRDefault="00036138"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425B7A02"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4A64739F"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AB46CE3"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6C1F6F0" w14:textId="77777777" w:rsidR="00036138" w:rsidRDefault="00036138" w:rsidP="008E1885">
            <w:pPr>
              <w:pStyle w:val="TAC"/>
            </w:pPr>
            <w:r>
              <w:t>NOTE 6</w:t>
            </w:r>
          </w:p>
        </w:tc>
      </w:tr>
      <w:tr w:rsidR="00036138" w14:paraId="60256EE7" w14:textId="77777777" w:rsidTr="008E188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6058DBA" w14:textId="77777777" w:rsidR="00036138" w:rsidRDefault="00036138" w:rsidP="008E1885">
            <w:pPr>
              <w:pStyle w:val="TAN"/>
            </w:pPr>
            <w:r>
              <w:t>N</w:t>
            </w:r>
            <w:r>
              <w:rPr>
                <w:lang w:eastAsia="zh-CN"/>
              </w:rPr>
              <w:t>OTE</w:t>
            </w:r>
            <w:r>
              <w:t xml:space="preserve"> 1:</w:t>
            </w:r>
            <w:r>
              <w:tab/>
              <w:t>This minimum Io condition is expressed as the average Io per RE over all REs in an OFDM symbol.</w:t>
            </w:r>
          </w:p>
          <w:p w14:paraId="1E1ACF6C" w14:textId="77777777" w:rsidR="00036138" w:rsidRDefault="00036138" w:rsidP="008E1885">
            <w:pPr>
              <w:pStyle w:val="TAN"/>
            </w:pPr>
            <w:r>
              <w:t>NOTE 2:</w:t>
            </w:r>
            <w:r>
              <w:tab/>
              <w:t>NR operating band groups are as defined in Section 3.5.</w:t>
            </w:r>
          </w:p>
          <w:p w14:paraId="05941437" w14:textId="77777777" w:rsidR="00036138" w:rsidRDefault="00036138"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1CD83B61" w14:textId="77777777" w:rsidR="00036138" w:rsidRDefault="00036138" w:rsidP="008E1885">
            <w:pPr>
              <w:pStyle w:val="TAN"/>
            </w:pPr>
            <w:r>
              <w:t>NOTE 4:</w:t>
            </w:r>
            <w:r>
              <w:tab/>
              <w:t>The Io is defined in PRS slots. The same Io range applies to PRS and non-PRS symbols. Io levels are different in PRS and non-PRS symbols within the same slot.</w:t>
            </w:r>
          </w:p>
          <w:p w14:paraId="2E6AB0F6" w14:textId="77777777" w:rsidR="00036138" w:rsidRDefault="00036138" w:rsidP="008E1885">
            <w:pPr>
              <w:pStyle w:val="TAN"/>
            </w:pPr>
            <w:r>
              <w:t>N</w:t>
            </w:r>
            <w:r>
              <w:rPr>
                <w:lang w:eastAsia="zh-CN"/>
              </w:rPr>
              <w:t>OTE</w:t>
            </w:r>
            <w:r>
              <w:t xml:space="preserve"> 5:</w:t>
            </w:r>
            <w:r>
              <w:tab/>
              <w:t>Tc is the basic timing unit defined in TS 38.211 [6].</w:t>
            </w:r>
          </w:p>
          <w:p w14:paraId="4E139419" w14:textId="77777777" w:rsidR="00036138" w:rsidRDefault="00036138"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171C7C5F" w14:textId="77777777" w:rsidR="00036138" w:rsidRDefault="00036138" w:rsidP="00036138">
      <w:pPr>
        <w:pStyle w:val="BodyText"/>
        <w:rPr>
          <w:rFonts w:eastAsia="SimSun"/>
          <w:lang w:eastAsia="sv-SE"/>
        </w:rPr>
      </w:pPr>
    </w:p>
    <w:p w14:paraId="3ADC03EE" w14:textId="77777777" w:rsidR="00036138" w:rsidRDefault="00036138" w:rsidP="00036138">
      <w:pPr>
        <w:pStyle w:val="Heading4"/>
      </w:pPr>
      <w:r w:rsidRPr="00512252">
        <w:t>10.</w:t>
      </w:r>
      <w:r>
        <w:t>1.25</w:t>
      </w:r>
      <w:r w:rsidRPr="00DF3FF6">
        <w:t>.</w:t>
      </w:r>
      <w:r>
        <w:t>3</w:t>
      </w:r>
      <w:r w:rsidRPr="00DF3FF6">
        <w:tab/>
      </w:r>
      <w:r>
        <w:t>Report mapping</w:t>
      </w:r>
    </w:p>
    <w:p w14:paraId="258F9CE0" w14:textId="77777777" w:rsidR="00036138" w:rsidRPr="00E611AB" w:rsidRDefault="00036138" w:rsidP="00036138">
      <w:pPr>
        <w:pStyle w:val="Heading5"/>
      </w:pPr>
      <w:r w:rsidRPr="00E611AB">
        <w:t>10.1.25.3.1</w:t>
      </w:r>
      <w:r w:rsidRPr="00E611AB">
        <w:tab/>
      </w:r>
      <w:r w:rsidRPr="00E611AB">
        <w:tab/>
        <w:t>Absolute UE Rx-Tx Measurement Report Mapping</w:t>
      </w:r>
    </w:p>
    <w:p w14:paraId="118207EF" w14:textId="77777777" w:rsidR="00036138" w:rsidRPr="00E611AB" w:rsidRDefault="00036138" w:rsidP="00036138">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44770509" w14:textId="77777777" w:rsidR="00036138" w:rsidRPr="00E611AB" w:rsidRDefault="00036138" w:rsidP="00036138">
      <w:pPr>
        <w:pStyle w:val="B10"/>
      </w:pPr>
      <w:r w:rsidRPr="00E611AB">
        <w:t>T</w:t>
      </w:r>
      <w:r w:rsidRPr="00E611AB">
        <w:rPr>
          <w:vertAlign w:val="subscript"/>
        </w:rPr>
        <w:t>c</w:t>
      </w:r>
      <w:r w:rsidRPr="00E611AB">
        <w:t xml:space="preserve"> is defined in TS 38.211 [6], </w:t>
      </w:r>
    </w:p>
    <w:p w14:paraId="2509005D"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655FBE4F"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2514C454" w14:textId="77777777" w:rsidR="00036138" w:rsidRDefault="00036138" w:rsidP="00036138">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28BC8603" w14:textId="77777777" w:rsidR="00036138" w:rsidRPr="00E611AB" w:rsidRDefault="00036138" w:rsidP="00036138">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636DDD1B" w14:textId="77777777" w:rsidR="00036138" w:rsidRPr="00E611AB" w:rsidRDefault="00036138" w:rsidP="00036138">
      <w:pPr>
        <w:keepNext/>
        <w:keepLines/>
        <w:spacing w:after="120"/>
        <w:rPr>
          <w:lang w:val="en-US" w:eastAsia="ja-JP"/>
        </w:rPr>
      </w:pPr>
      <w:r w:rsidRPr="00E611AB">
        <w:rPr>
          <w:lang w:val="en-US" w:eastAsia="ja-JP"/>
        </w:rPr>
        <w:lastRenderedPageBreak/>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08C8419C" w14:textId="77777777" w:rsidR="00036138" w:rsidRPr="00E611AB" w:rsidRDefault="00036138" w:rsidP="00036138">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36138" w:rsidRPr="00E611AB" w14:paraId="1B3C0694" w14:textId="77777777" w:rsidTr="008E1885">
        <w:trPr>
          <w:cantSplit/>
        </w:trPr>
        <w:tc>
          <w:tcPr>
            <w:tcW w:w="3827" w:type="dxa"/>
            <w:vAlign w:val="center"/>
          </w:tcPr>
          <w:p w14:paraId="0589A743" w14:textId="77777777" w:rsidR="00036138" w:rsidRPr="00E611AB" w:rsidRDefault="00036138" w:rsidP="008E1885">
            <w:pPr>
              <w:pStyle w:val="TAH"/>
              <w:rPr>
                <w:lang w:eastAsia="zh-CN"/>
              </w:rPr>
            </w:pPr>
            <w:bookmarkStart w:id="33" w:name="_Hlk40263897"/>
            <w:r w:rsidRPr="00E611AB">
              <w:t>Reported Quantity Value</w:t>
            </w:r>
          </w:p>
        </w:tc>
        <w:tc>
          <w:tcPr>
            <w:tcW w:w="3260" w:type="dxa"/>
            <w:vAlign w:val="center"/>
          </w:tcPr>
          <w:p w14:paraId="0CE2618D" w14:textId="77777777" w:rsidR="00036138" w:rsidRPr="00E611AB" w:rsidRDefault="00036138" w:rsidP="008E1885">
            <w:pPr>
              <w:pStyle w:val="TAH"/>
              <w:rPr>
                <w:lang w:eastAsia="zh-CN"/>
              </w:rPr>
            </w:pPr>
            <w:r w:rsidRPr="00E611AB">
              <w:t>Measured Quantity Value</w:t>
            </w:r>
          </w:p>
        </w:tc>
        <w:tc>
          <w:tcPr>
            <w:tcW w:w="1276" w:type="dxa"/>
            <w:vAlign w:val="center"/>
          </w:tcPr>
          <w:p w14:paraId="63C51824" w14:textId="77777777" w:rsidR="00036138" w:rsidRPr="00E611AB" w:rsidRDefault="00036138" w:rsidP="008E1885">
            <w:pPr>
              <w:pStyle w:val="TAH"/>
            </w:pPr>
            <w:r w:rsidRPr="00E611AB">
              <w:t>Unit</w:t>
            </w:r>
          </w:p>
        </w:tc>
      </w:tr>
      <w:bookmarkEnd w:id="33"/>
      <w:tr w:rsidR="00036138" w:rsidRPr="00E611AB" w14:paraId="40D145AC" w14:textId="77777777" w:rsidTr="008E1885">
        <w:trPr>
          <w:cantSplit/>
        </w:trPr>
        <w:tc>
          <w:tcPr>
            <w:tcW w:w="3827" w:type="dxa"/>
          </w:tcPr>
          <w:p w14:paraId="68D52C03"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55065D88"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703F2091" w14:textId="77777777" w:rsidR="00036138" w:rsidRPr="00E611AB" w:rsidRDefault="00036138" w:rsidP="008E1885">
            <w:pPr>
              <w:pStyle w:val="TAC"/>
            </w:pPr>
            <w:r w:rsidRPr="00E611AB">
              <w:t>T</w:t>
            </w:r>
            <w:r w:rsidRPr="00E611AB">
              <w:rPr>
                <w:vertAlign w:val="subscript"/>
              </w:rPr>
              <w:t>c</w:t>
            </w:r>
          </w:p>
        </w:tc>
      </w:tr>
      <w:tr w:rsidR="00036138" w:rsidRPr="00E611AB" w14:paraId="57A1F1F6" w14:textId="77777777" w:rsidTr="008E1885">
        <w:trPr>
          <w:cantSplit/>
        </w:trPr>
        <w:tc>
          <w:tcPr>
            <w:tcW w:w="3827" w:type="dxa"/>
          </w:tcPr>
          <w:p w14:paraId="376AC003"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1554F57B"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775A209C" w14:textId="77777777" w:rsidR="00036138" w:rsidRPr="00E611AB" w:rsidRDefault="00036138" w:rsidP="008E1885">
            <w:pPr>
              <w:pStyle w:val="TAC"/>
            </w:pPr>
            <w:r w:rsidRPr="00E611AB">
              <w:t>T</w:t>
            </w:r>
            <w:r w:rsidRPr="00E611AB">
              <w:rPr>
                <w:vertAlign w:val="subscript"/>
              </w:rPr>
              <w:t>c</w:t>
            </w:r>
          </w:p>
        </w:tc>
      </w:tr>
      <w:tr w:rsidR="00036138" w:rsidRPr="00E611AB" w14:paraId="3EEF7AE2" w14:textId="77777777" w:rsidTr="008E1885">
        <w:trPr>
          <w:cantSplit/>
        </w:trPr>
        <w:tc>
          <w:tcPr>
            <w:tcW w:w="3827" w:type="dxa"/>
          </w:tcPr>
          <w:p w14:paraId="7ACC5CC8"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0D104C83" w14:textId="77777777" w:rsidR="00036138" w:rsidRPr="00E611AB" w:rsidRDefault="00036138" w:rsidP="008E1885">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4553E7C6" w14:textId="77777777" w:rsidR="00036138" w:rsidRPr="00E611AB" w:rsidRDefault="00036138" w:rsidP="008E1885">
            <w:pPr>
              <w:pStyle w:val="TAC"/>
            </w:pPr>
            <w:r w:rsidRPr="00E611AB">
              <w:t>T</w:t>
            </w:r>
            <w:r w:rsidRPr="00E611AB">
              <w:rPr>
                <w:vertAlign w:val="subscript"/>
              </w:rPr>
              <w:t>c</w:t>
            </w:r>
          </w:p>
        </w:tc>
      </w:tr>
      <w:tr w:rsidR="00036138" w:rsidRPr="00E611AB" w14:paraId="4A203558" w14:textId="77777777" w:rsidTr="008E1885">
        <w:trPr>
          <w:cantSplit/>
        </w:trPr>
        <w:tc>
          <w:tcPr>
            <w:tcW w:w="3827" w:type="dxa"/>
          </w:tcPr>
          <w:p w14:paraId="044A15C9" w14:textId="77777777" w:rsidR="00036138" w:rsidRPr="00E611AB" w:rsidRDefault="00036138" w:rsidP="008E1885">
            <w:pPr>
              <w:pStyle w:val="TAC"/>
            </w:pPr>
            <w:r w:rsidRPr="00E611AB">
              <w:rPr>
                <w:rFonts w:ascii="Symbol" w:eastAsia="Symbol" w:hAnsi="Symbol" w:cs="Symbol"/>
              </w:rPr>
              <w:t></w:t>
            </w:r>
          </w:p>
        </w:tc>
        <w:tc>
          <w:tcPr>
            <w:tcW w:w="3260" w:type="dxa"/>
          </w:tcPr>
          <w:p w14:paraId="29325FCA" w14:textId="77777777" w:rsidR="00036138" w:rsidRPr="00E611AB" w:rsidRDefault="00036138" w:rsidP="008E1885">
            <w:pPr>
              <w:pStyle w:val="TAC"/>
            </w:pPr>
            <w:r w:rsidRPr="00E611AB">
              <w:rPr>
                <w:rFonts w:ascii="Symbol" w:eastAsia="Symbol" w:hAnsi="Symbol" w:cs="Symbol"/>
              </w:rPr>
              <w:t></w:t>
            </w:r>
          </w:p>
        </w:tc>
        <w:tc>
          <w:tcPr>
            <w:tcW w:w="1276" w:type="dxa"/>
          </w:tcPr>
          <w:p w14:paraId="0C91A2D3" w14:textId="77777777" w:rsidR="00036138" w:rsidRPr="00E611AB" w:rsidRDefault="00036138" w:rsidP="008E1885">
            <w:pPr>
              <w:pStyle w:val="TAC"/>
            </w:pPr>
            <w:r w:rsidRPr="00E611AB">
              <w:t>…</w:t>
            </w:r>
          </w:p>
        </w:tc>
      </w:tr>
      <w:tr w:rsidR="00036138" w:rsidRPr="00E611AB" w14:paraId="72411706" w14:textId="77777777" w:rsidTr="008E1885">
        <w:trPr>
          <w:cantSplit/>
        </w:trPr>
        <w:tc>
          <w:tcPr>
            <w:tcW w:w="3827" w:type="dxa"/>
          </w:tcPr>
          <w:p w14:paraId="50AB4FC1" w14:textId="77777777" w:rsidR="00036138" w:rsidRPr="00E611AB" w:rsidRDefault="00036138" w:rsidP="008E1885">
            <w:pPr>
              <w:pStyle w:val="TAC"/>
            </w:pPr>
            <w:r w:rsidRPr="00E611AB">
              <w:rPr>
                <w:lang w:eastAsia="zh-CN"/>
              </w:rPr>
              <w:t>RX-TX_TIME_DIFFERENCE_985024</w:t>
            </w:r>
          </w:p>
        </w:tc>
        <w:tc>
          <w:tcPr>
            <w:tcW w:w="3260" w:type="dxa"/>
          </w:tcPr>
          <w:p w14:paraId="571F7056" w14:textId="77777777" w:rsidR="00036138" w:rsidRPr="00E611AB" w:rsidRDefault="00036138" w:rsidP="008E1885">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C25692F" w14:textId="77777777" w:rsidR="00036138" w:rsidRPr="00E611AB" w:rsidRDefault="00036138" w:rsidP="008E1885">
            <w:pPr>
              <w:pStyle w:val="TAC"/>
            </w:pPr>
            <w:r w:rsidRPr="00E611AB">
              <w:t>T</w:t>
            </w:r>
            <w:r w:rsidRPr="00E611AB">
              <w:rPr>
                <w:vertAlign w:val="subscript"/>
              </w:rPr>
              <w:t>c</w:t>
            </w:r>
          </w:p>
        </w:tc>
      </w:tr>
      <w:tr w:rsidR="00036138" w:rsidRPr="00E611AB" w14:paraId="317CD09C" w14:textId="77777777" w:rsidTr="008E1885">
        <w:trPr>
          <w:cantSplit/>
        </w:trPr>
        <w:tc>
          <w:tcPr>
            <w:tcW w:w="3827" w:type="dxa"/>
          </w:tcPr>
          <w:p w14:paraId="461D3133" w14:textId="77777777" w:rsidR="00036138" w:rsidRPr="00E611AB" w:rsidRDefault="00036138" w:rsidP="008E1885">
            <w:pPr>
              <w:pStyle w:val="TAC"/>
            </w:pPr>
            <w:r w:rsidRPr="00E611AB">
              <w:rPr>
                <w:lang w:eastAsia="zh-CN"/>
              </w:rPr>
              <w:t>RX-TX_TIME_DIFFERENCE_985025</w:t>
            </w:r>
          </w:p>
        </w:tc>
        <w:tc>
          <w:tcPr>
            <w:tcW w:w="3260" w:type="dxa"/>
          </w:tcPr>
          <w:p w14:paraId="68F53A48"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22C9C44F" w14:textId="77777777" w:rsidR="00036138" w:rsidRPr="00E611AB" w:rsidRDefault="00036138" w:rsidP="008E1885">
            <w:pPr>
              <w:pStyle w:val="TAC"/>
            </w:pPr>
            <w:r w:rsidRPr="00E611AB">
              <w:t>T</w:t>
            </w:r>
            <w:r w:rsidRPr="00E611AB">
              <w:rPr>
                <w:vertAlign w:val="subscript"/>
              </w:rPr>
              <w:t>c</w:t>
            </w:r>
          </w:p>
        </w:tc>
      </w:tr>
      <w:tr w:rsidR="00036138" w:rsidRPr="00E611AB" w14:paraId="2A5EA136"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1C5BB635"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569D850"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89C2C5C" w14:textId="77777777" w:rsidR="00036138" w:rsidRPr="00E611AB" w:rsidRDefault="00036138" w:rsidP="008E1885">
            <w:pPr>
              <w:pStyle w:val="TAC"/>
            </w:pPr>
            <w:r w:rsidRPr="00E611AB">
              <w:t>…</w:t>
            </w:r>
          </w:p>
        </w:tc>
      </w:tr>
      <w:tr w:rsidR="00036138" w:rsidRPr="00E611AB" w14:paraId="47DE28FE"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B5B5BA7" w14:textId="77777777" w:rsidR="00036138" w:rsidRPr="00E611AB" w:rsidRDefault="00036138" w:rsidP="008E1885">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4AD7D0A3" w14:textId="77777777" w:rsidR="00036138" w:rsidRPr="00E611AB" w:rsidRDefault="00036138" w:rsidP="008E1885">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546BD52E" w14:textId="77777777" w:rsidR="00036138" w:rsidRPr="00E611AB" w:rsidRDefault="00036138" w:rsidP="008E1885">
            <w:pPr>
              <w:pStyle w:val="TAC"/>
            </w:pPr>
            <w:r w:rsidRPr="00E611AB">
              <w:t>T</w:t>
            </w:r>
            <w:r w:rsidRPr="00E611AB">
              <w:rPr>
                <w:vertAlign w:val="subscript"/>
              </w:rPr>
              <w:t>c</w:t>
            </w:r>
          </w:p>
        </w:tc>
      </w:tr>
      <w:tr w:rsidR="00036138" w:rsidRPr="00E611AB" w14:paraId="5EA7CC4E"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30D7659A" w14:textId="77777777" w:rsidR="00036138" w:rsidRPr="00E611AB" w:rsidRDefault="00036138" w:rsidP="008E1885">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26189CE" w14:textId="77777777" w:rsidR="00036138" w:rsidRPr="00E611AB" w:rsidRDefault="00036138" w:rsidP="008E1885">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2F07AE8" w14:textId="77777777" w:rsidR="00036138" w:rsidRPr="00E611AB" w:rsidRDefault="00036138" w:rsidP="008E1885">
            <w:pPr>
              <w:pStyle w:val="TAC"/>
            </w:pPr>
            <w:r w:rsidRPr="00E611AB">
              <w:t>T</w:t>
            </w:r>
            <w:r w:rsidRPr="00E611AB">
              <w:rPr>
                <w:vertAlign w:val="subscript"/>
              </w:rPr>
              <w:t>c</w:t>
            </w:r>
          </w:p>
        </w:tc>
      </w:tr>
      <w:tr w:rsidR="00036138" w:rsidRPr="00E611AB" w14:paraId="528AAB22"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6655A4C0" w14:textId="77777777" w:rsidR="00036138" w:rsidRPr="00E611AB" w:rsidRDefault="00036138" w:rsidP="008E1885">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E9E577A"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B8EDB95" w14:textId="77777777" w:rsidR="00036138" w:rsidRPr="00E611AB" w:rsidRDefault="00036138" w:rsidP="008E1885">
            <w:pPr>
              <w:pStyle w:val="TAC"/>
            </w:pPr>
            <w:r w:rsidRPr="00E611AB">
              <w:t>T</w:t>
            </w:r>
            <w:r w:rsidRPr="00E611AB">
              <w:rPr>
                <w:vertAlign w:val="subscript"/>
              </w:rPr>
              <w:t>c</w:t>
            </w:r>
          </w:p>
        </w:tc>
      </w:tr>
    </w:tbl>
    <w:p w14:paraId="2CD4268C" w14:textId="77777777" w:rsidR="00036138" w:rsidRDefault="00036138" w:rsidP="00036138"/>
    <w:p w14:paraId="61D7919D" w14:textId="77777777" w:rsidR="00036138" w:rsidRPr="00E611AB" w:rsidRDefault="00036138" w:rsidP="00036138">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36138" w:rsidRPr="00E611AB" w14:paraId="547657B4" w14:textId="77777777" w:rsidTr="008E1885">
        <w:trPr>
          <w:cantSplit/>
        </w:trPr>
        <w:tc>
          <w:tcPr>
            <w:tcW w:w="3827" w:type="dxa"/>
            <w:vAlign w:val="center"/>
          </w:tcPr>
          <w:p w14:paraId="25FA1C30" w14:textId="77777777" w:rsidR="00036138" w:rsidRPr="00E611AB" w:rsidRDefault="00036138" w:rsidP="008E1885">
            <w:pPr>
              <w:pStyle w:val="TAH"/>
              <w:rPr>
                <w:lang w:eastAsia="zh-CN"/>
              </w:rPr>
            </w:pPr>
            <w:r w:rsidRPr="00E611AB">
              <w:t>Reported Quantity Value</w:t>
            </w:r>
          </w:p>
        </w:tc>
        <w:tc>
          <w:tcPr>
            <w:tcW w:w="3260" w:type="dxa"/>
            <w:vAlign w:val="center"/>
          </w:tcPr>
          <w:p w14:paraId="07182359" w14:textId="77777777" w:rsidR="00036138" w:rsidRPr="00E611AB" w:rsidRDefault="00036138" w:rsidP="008E1885">
            <w:pPr>
              <w:pStyle w:val="TAH"/>
              <w:rPr>
                <w:lang w:eastAsia="zh-CN"/>
              </w:rPr>
            </w:pPr>
            <w:r w:rsidRPr="00E611AB">
              <w:t>Measured Quantity Value</w:t>
            </w:r>
          </w:p>
        </w:tc>
        <w:tc>
          <w:tcPr>
            <w:tcW w:w="1276" w:type="dxa"/>
            <w:vAlign w:val="center"/>
          </w:tcPr>
          <w:p w14:paraId="4410D2DE" w14:textId="77777777" w:rsidR="00036138" w:rsidRPr="00E611AB" w:rsidRDefault="00036138" w:rsidP="008E1885">
            <w:pPr>
              <w:pStyle w:val="TAH"/>
            </w:pPr>
            <w:r w:rsidRPr="00E611AB">
              <w:t>Unit</w:t>
            </w:r>
          </w:p>
        </w:tc>
      </w:tr>
      <w:tr w:rsidR="00036138" w:rsidRPr="00E611AB" w14:paraId="726D7517" w14:textId="77777777" w:rsidTr="008E1885">
        <w:trPr>
          <w:cantSplit/>
        </w:trPr>
        <w:tc>
          <w:tcPr>
            <w:tcW w:w="3827" w:type="dxa"/>
          </w:tcPr>
          <w:p w14:paraId="5B0F720D"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7A973882"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165FC0A0" w14:textId="77777777" w:rsidR="00036138" w:rsidRPr="00E611AB" w:rsidRDefault="00036138" w:rsidP="008E1885">
            <w:pPr>
              <w:pStyle w:val="TAC"/>
            </w:pPr>
            <w:r w:rsidRPr="00E611AB">
              <w:t>T</w:t>
            </w:r>
            <w:r w:rsidRPr="00E611AB">
              <w:rPr>
                <w:vertAlign w:val="subscript"/>
              </w:rPr>
              <w:t>c</w:t>
            </w:r>
          </w:p>
        </w:tc>
      </w:tr>
      <w:tr w:rsidR="00036138" w:rsidRPr="00E611AB" w14:paraId="766793F9" w14:textId="77777777" w:rsidTr="008E1885">
        <w:trPr>
          <w:cantSplit/>
        </w:trPr>
        <w:tc>
          <w:tcPr>
            <w:tcW w:w="3827" w:type="dxa"/>
          </w:tcPr>
          <w:p w14:paraId="6C31F1AF"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5311AA01"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67B3C3B3" w14:textId="77777777" w:rsidR="00036138" w:rsidRPr="00E611AB" w:rsidRDefault="00036138" w:rsidP="008E1885">
            <w:pPr>
              <w:pStyle w:val="TAC"/>
            </w:pPr>
            <w:r w:rsidRPr="00E611AB">
              <w:t>T</w:t>
            </w:r>
            <w:r w:rsidRPr="00E611AB">
              <w:rPr>
                <w:vertAlign w:val="subscript"/>
              </w:rPr>
              <w:t>c</w:t>
            </w:r>
          </w:p>
        </w:tc>
      </w:tr>
      <w:tr w:rsidR="00036138" w:rsidRPr="00E611AB" w14:paraId="2B037309" w14:textId="77777777" w:rsidTr="008E1885">
        <w:trPr>
          <w:cantSplit/>
        </w:trPr>
        <w:tc>
          <w:tcPr>
            <w:tcW w:w="3827" w:type="dxa"/>
          </w:tcPr>
          <w:p w14:paraId="7EA4B183"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0F3AEAC0" w14:textId="77777777" w:rsidR="00036138" w:rsidRPr="00E611AB" w:rsidRDefault="00036138" w:rsidP="008E1885">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624C7A7A" w14:textId="77777777" w:rsidR="00036138" w:rsidRPr="00E611AB" w:rsidRDefault="00036138" w:rsidP="008E1885">
            <w:pPr>
              <w:pStyle w:val="TAC"/>
            </w:pPr>
            <w:r w:rsidRPr="00E611AB">
              <w:t>T</w:t>
            </w:r>
            <w:r w:rsidRPr="00E611AB">
              <w:rPr>
                <w:vertAlign w:val="subscript"/>
              </w:rPr>
              <w:t>c</w:t>
            </w:r>
          </w:p>
        </w:tc>
      </w:tr>
      <w:tr w:rsidR="00036138" w:rsidRPr="00E611AB" w14:paraId="301604A3" w14:textId="77777777" w:rsidTr="008E1885">
        <w:trPr>
          <w:cantSplit/>
        </w:trPr>
        <w:tc>
          <w:tcPr>
            <w:tcW w:w="3827" w:type="dxa"/>
          </w:tcPr>
          <w:p w14:paraId="3E60FC82" w14:textId="77777777" w:rsidR="00036138" w:rsidRPr="00E611AB" w:rsidRDefault="00036138" w:rsidP="008E1885">
            <w:pPr>
              <w:pStyle w:val="TAC"/>
            </w:pPr>
            <w:r w:rsidRPr="00E611AB">
              <w:rPr>
                <w:rFonts w:ascii="Symbol" w:eastAsia="Symbol" w:hAnsi="Symbol" w:cs="Symbol"/>
              </w:rPr>
              <w:t></w:t>
            </w:r>
          </w:p>
        </w:tc>
        <w:tc>
          <w:tcPr>
            <w:tcW w:w="3260" w:type="dxa"/>
          </w:tcPr>
          <w:p w14:paraId="29C3D1B5" w14:textId="77777777" w:rsidR="00036138" w:rsidRPr="00E611AB" w:rsidRDefault="00036138" w:rsidP="008E1885">
            <w:pPr>
              <w:pStyle w:val="TAC"/>
            </w:pPr>
            <w:r w:rsidRPr="00E611AB">
              <w:rPr>
                <w:rFonts w:ascii="Symbol" w:eastAsia="Symbol" w:hAnsi="Symbol" w:cs="Symbol"/>
              </w:rPr>
              <w:t></w:t>
            </w:r>
          </w:p>
        </w:tc>
        <w:tc>
          <w:tcPr>
            <w:tcW w:w="1276" w:type="dxa"/>
          </w:tcPr>
          <w:p w14:paraId="5850D55C" w14:textId="77777777" w:rsidR="00036138" w:rsidRPr="00E611AB" w:rsidRDefault="00036138" w:rsidP="008E1885">
            <w:pPr>
              <w:pStyle w:val="TAC"/>
            </w:pPr>
            <w:r w:rsidRPr="00E611AB">
              <w:t>…</w:t>
            </w:r>
          </w:p>
        </w:tc>
      </w:tr>
      <w:tr w:rsidR="00036138" w:rsidRPr="00E611AB" w14:paraId="5108F351" w14:textId="77777777" w:rsidTr="008E1885">
        <w:trPr>
          <w:cantSplit/>
        </w:trPr>
        <w:tc>
          <w:tcPr>
            <w:tcW w:w="3827" w:type="dxa"/>
          </w:tcPr>
          <w:p w14:paraId="57BCAF5D" w14:textId="77777777" w:rsidR="00036138" w:rsidRPr="00E611AB" w:rsidRDefault="00036138" w:rsidP="008E1885">
            <w:pPr>
              <w:pStyle w:val="TAC"/>
            </w:pPr>
            <w:r w:rsidRPr="00E611AB">
              <w:rPr>
                <w:lang w:eastAsia="zh-CN"/>
              </w:rPr>
              <w:t>RX-TX_TIME_DIFFERENCE_492512</w:t>
            </w:r>
          </w:p>
        </w:tc>
        <w:tc>
          <w:tcPr>
            <w:tcW w:w="3260" w:type="dxa"/>
          </w:tcPr>
          <w:p w14:paraId="7CA06DEE" w14:textId="77777777" w:rsidR="00036138" w:rsidRPr="00E611AB" w:rsidRDefault="00036138" w:rsidP="008E1885">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31A639EC" w14:textId="77777777" w:rsidR="00036138" w:rsidRPr="00E611AB" w:rsidRDefault="00036138" w:rsidP="008E1885">
            <w:pPr>
              <w:pStyle w:val="TAC"/>
            </w:pPr>
            <w:r w:rsidRPr="00E611AB">
              <w:t>T</w:t>
            </w:r>
            <w:r w:rsidRPr="00E611AB">
              <w:rPr>
                <w:vertAlign w:val="subscript"/>
              </w:rPr>
              <w:t>c</w:t>
            </w:r>
          </w:p>
        </w:tc>
      </w:tr>
      <w:tr w:rsidR="00036138" w:rsidRPr="00E611AB" w14:paraId="58384EEB" w14:textId="77777777" w:rsidTr="008E1885">
        <w:trPr>
          <w:cantSplit/>
        </w:trPr>
        <w:tc>
          <w:tcPr>
            <w:tcW w:w="3827" w:type="dxa"/>
          </w:tcPr>
          <w:p w14:paraId="5F6B496F" w14:textId="77777777" w:rsidR="00036138" w:rsidRPr="00E611AB" w:rsidRDefault="00036138" w:rsidP="008E1885">
            <w:pPr>
              <w:pStyle w:val="TAC"/>
            </w:pPr>
            <w:r w:rsidRPr="00E611AB">
              <w:rPr>
                <w:lang w:eastAsia="zh-CN"/>
              </w:rPr>
              <w:t>RX-TX_TIME_DIFFERENCE_492513</w:t>
            </w:r>
          </w:p>
        </w:tc>
        <w:tc>
          <w:tcPr>
            <w:tcW w:w="3260" w:type="dxa"/>
          </w:tcPr>
          <w:p w14:paraId="31ED0D74"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6E29E4B8" w14:textId="77777777" w:rsidR="00036138" w:rsidRPr="00E611AB" w:rsidRDefault="00036138" w:rsidP="008E1885">
            <w:pPr>
              <w:pStyle w:val="TAC"/>
            </w:pPr>
            <w:r w:rsidRPr="00E611AB">
              <w:t>T</w:t>
            </w:r>
            <w:r w:rsidRPr="00E611AB">
              <w:rPr>
                <w:vertAlign w:val="subscript"/>
              </w:rPr>
              <w:t>c</w:t>
            </w:r>
          </w:p>
        </w:tc>
      </w:tr>
      <w:tr w:rsidR="00036138" w:rsidRPr="00E611AB" w14:paraId="0C53C5E3"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33872C1"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7970060"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6F6276F" w14:textId="77777777" w:rsidR="00036138" w:rsidRPr="00E611AB" w:rsidRDefault="00036138" w:rsidP="008E1885">
            <w:pPr>
              <w:pStyle w:val="TAC"/>
            </w:pPr>
            <w:r w:rsidRPr="00E611AB">
              <w:t>…</w:t>
            </w:r>
          </w:p>
        </w:tc>
      </w:tr>
      <w:tr w:rsidR="00036138" w:rsidRPr="00E611AB" w14:paraId="60BA9B6C"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4DB52E9" w14:textId="77777777" w:rsidR="00036138" w:rsidRPr="00E611AB" w:rsidRDefault="00036138" w:rsidP="008E1885">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6D086605" w14:textId="77777777" w:rsidR="00036138" w:rsidRPr="00E611AB" w:rsidRDefault="00036138" w:rsidP="008E1885">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763EC28D" w14:textId="77777777" w:rsidR="00036138" w:rsidRPr="00E611AB" w:rsidRDefault="00036138" w:rsidP="008E1885">
            <w:pPr>
              <w:pStyle w:val="TAC"/>
            </w:pPr>
            <w:r w:rsidRPr="00E611AB">
              <w:t>T</w:t>
            </w:r>
            <w:r w:rsidRPr="00E611AB">
              <w:rPr>
                <w:vertAlign w:val="subscript"/>
              </w:rPr>
              <w:t>c</w:t>
            </w:r>
          </w:p>
        </w:tc>
      </w:tr>
      <w:tr w:rsidR="00036138" w:rsidRPr="00E611AB" w14:paraId="0CA81DA2"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71E97657" w14:textId="77777777" w:rsidR="00036138" w:rsidRPr="00E611AB" w:rsidRDefault="00036138" w:rsidP="008E1885">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246DEE54" w14:textId="77777777" w:rsidR="00036138" w:rsidRPr="00E611AB" w:rsidRDefault="00036138" w:rsidP="008E1885">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85CD6C5" w14:textId="77777777" w:rsidR="00036138" w:rsidRPr="00E611AB" w:rsidRDefault="00036138" w:rsidP="008E1885">
            <w:pPr>
              <w:pStyle w:val="TAC"/>
            </w:pPr>
            <w:r w:rsidRPr="00E611AB">
              <w:t>T</w:t>
            </w:r>
            <w:r w:rsidRPr="00E611AB">
              <w:rPr>
                <w:vertAlign w:val="subscript"/>
              </w:rPr>
              <w:t>c</w:t>
            </w:r>
          </w:p>
        </w:tc>
      </w:tr>
      <w:tr w:rsidR="00036138" w:rsidRPr="00E611AB" w14:paraId="4E4BAEB6"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28859011" w14:textId="77777777" w:rsidR="00036138" w:rsidRPr="00E611AB" w:rsidRDefault="00036138" w:rsidP="008E1885">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26F4A934"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30BFF3E" w14:textId="77777777" w:rsidR="00036138" w:rsidRPr="00E611AB" w:rsidRDefault="00036138" w:rsidP="008E1885">
            <w:pPr>
              <w:pStyle w:val="TAC"/>
            </w:pPr>
            <w:r w:rsidRPr="00E611AB">
              <w:t>T</w:t>
            </w:r>
            <w:r w:rsidRPr="00E611AB">
              <w:rPr>
                <w:vertAlign w:val="subscript"/>
              </w:rPr>
              <w:t>c</w:t>
            </w:r>
          </w:p>
        </w:tc>
      </w:tr>
    </w:tbl>
    <w:p w14:paraId="487A5701" w14:textId="77777777" w:rsidR="00036138" w:rsidRDefault="00036138" w:rsidP="00036138"/>
    <w:p w14:paraId="1868A7DE" w14:textId="77777777" w:rsidR="00036138" w:rsidRPr="00E611AB" w:rsidRDefault="00036138" w:rsidP="00036138">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36138" w:rsidRPr="00E611AB" w14:paraId="64DB3483" w14:textId="77777777" w:rsidTr="008E1885">
        <w:trPr>
          <w:cantSplit/>
        </w:trPr>
        <w:tc>
          <w:tcPr>
            <w:tcW w:w="3827" w:type="dxa"/>
            <w:vAlign w:val="center"/>
          </w:tcPr>
          <w:p w14:paraId="01FCB5B6" w14:textId="77777777" w:rsidR="00036138" w:rsidRPr="00E611AB" w:rsidRDefault="00036138" w:rsidP="008E1885">
            <w:pPr>
              <w:pStyle w:val="TAH"/>
              <w:rPr>
                <w:lang w:eastAsia="zh-CN"/>
              </w:rPr>
            </w:pPr>
            <w:r w:rsidRPr="00E611AB">
              <w:t>Reported Quantity Value</w:t>
            </w:r>
          </w:p>
        </w:tc>
        <w:tc>
          <w:tcPr>
            <w:tcW w:w="3260" w:type="dxa"/>
            <w:vAlign w:val="center"/>
          </w:tcPr>
          <w:p w14:paraId="56D3B439" w14:textId="77777777" w:rsidR="00036138" w:rsidRPr="00E611AB" w:rsidRDefault="00036138" w:rsidP="008E1885">
            <w:pPr>
              <w:pStyle w:val="TAH"/>
              <w:rPr>
                <w:lang w:eastAsia="zh-CN"/>
              </w:rPr>
            </w:pPr>
            <w:r w:rsidRPr="00E611AB">
              <w:t>Measured Quantity Value</w:t>
            </w:r>
          </w:p>
        </w:tc>
        <w:tc>
          <w:tcPr>
            <w:tcW w:w="1276" w:type="dxa"/>
            <w:vAlign w:val="center"/>
          </w:tcPr>
          <w:p w14:paraId="12B5D5E4" w14:textId="77777777" w:rsidR="00036138" w:rsidRPr="00E611AB" w:rsidRDefault="00036138" w:rsidP="008E1885">
            <w:pPr>
              <w:pStyle w:val="TAH"/>
            </w:pPr>
            <w:r w:rsidRPr="00E611AB">
              <w:t>Unit</w:t>
            </w:r>
          </w:p>
        </w:tc>
      </w:tr>
      <w:tr w:rsidR="00036138" w:rsidRPr="00E611AB" w14:paraId="54123A3E" w14:textId="77777777" w:rsidTr="008E1885">
        <w:trPr>
          <w:cantSplit/>
        </w:trPr>
        <w:tc>
          <w:tcPr>
            <w:tcW w:w="3827" w:type="dxa"/>
          </w:tcPr>
          <w:p w14:paraId="487A77A1"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1D4C46DD"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12474AEE" w14:textId="77777777" w:rsidR="00036138" w:rsidRPr="00E611AB" w:rsidRDefault="00036138" w:rsidP="008E1885">
            <w:pPr>
              <w:pStyle w:val="TAC"/>
            </w:pPr>
            <w:r w:rsidRPr="00E611AB">
              <w:t>T</w:t>
            </w:r>
            <w:r w:rsidRPr="00E611AB">
              <w:rPr>
                <w:vertAlign w:val="subscript"/>
              </w:rPr>
              <w:t>c</w:t>
            </w:r>
          </w:p>
        </w:tc>
      </w:tr>
      <w:tr w:rsidR="00036138" w:rsidRPr="00E611AB" w14:paraId="19342198" w14:textId="77777777" w:rsidTr="008E1885">
        <w:trPr>
          <w:cantSplit/>
        </w:trPr>
        <w:tc>
          <w:tcPr>
            <w:tcW w:w="3827" w:type="dxa"/>
          </w:tcPr>
          <w:p w14:paraId="5A5135B0"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7885809E"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34A42BE1" w14:textId="77777777" w:rsidR="00036138" w:rsidRPr="00E611AB" w:rsidRDefault="00036138" w:rsidP="008E1885">
            <w:pPr>
              <w:pStyle w:val="TAC"/>
            </w:pPr>
            <w:r w:rsidRPr="00E611AB">
              <w:t>T</w:t>
            </w:r>
            <w:r w:rsidRPr="00E611AB">
              <w:rPr>
                <w:vertAlign w:val="subscript"/>
              </w:rPr>
              <w:t>c</w:t>
            </w:r>
          </w:p>
        </w:tc>
      </w:tr>
      <w:tr w:rsidR="00036138" w:rsidRPr="00E611AB" w14:paraId="42562199" w14:textId="77777777" w:rsidTr="008E1885">
        <w:trPr>
          <w:cantSplit/>
        </w:trPr>
        <w:tc>
          <w:tcPr>
            <w:tcW w:w="3827" w:type="dxa"/>
          </w:tcPr>
          <w:p w14:paraId="7FF9894D"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23153AF2" w14:textId="77777777" w:rsidR="00036138" w:rsidRPr="00E611AB" w:rsidRDefault="00036138" w:rsidP="008E1885">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00832604" w14:textId="77777777" w:rsidR="00036138" w:rsidRPr="00E611AB" w:rsidRDefault="00036138" w:rsidP="008E1885">
            <w:pPr>
              <w:pStyle w:val="TAC"/>
            </w:pPr>
            <w:r w:rsidRPr="00E611AB">
              <w:t>T</w:t>
            </w:r>
            <w:r w:rsidRPr="00E611AB">
              <w:rPr>
                <w:vertAlign w:val="subscript"/>
              </w:rPr>
              <w:t>c</w:t>
            </w:r>
          </w:p>
        </w:tc>
      </w:tr>
      <w:tr w:rsidR="00036138" w:rsidRPr="00E611AB" w14:paraId="483915FC" w14:textId="77777777" w:rsidTr="008E1885">
        <w:trPr>
          <w:cantSplit/>
        </w:trPr>
        <w:tc>
          <w:tcPr>
            <w:tcW w:w="3827" w:type="dxa"/>
          </w:tcPr>
          <w:p w14:paraId="7D53C29F" w14:textId="77777777" w:rsidR="00036138" w:rsidRPr="00E611AB" w:rsidRDefault="00036138" w:rsidP="008E1885">
            <w:pPr>
              <w:pStyle w:val="TAC"/>
            </w:pPr>
            <w:r w:rsidRPr="00E611AB">
              <w:rPr>
                <w:rFonts w:ascii="Symbol" w:eastAsia="Symbol" w:hAnsi="Symbol" w:cs="Symbol"/>
              </w:rPr>
              <w:t></w:t>
            </w:r>
          </w:p>
        </w:tc>
        <w:tc>
          <w:tcPr>
            <w:tcW w:w="3260" w:type="dxa"/>
          </w:tcPr>
          <w:p w14:paraId="115E437A" w14:textId="77777777" w:rsidR="00036138" w:rsidRPr="00E611AB" w:rsidRDefault="00036138" w:rsidP="008E1885">
            <w:pPr>
              <w:pStyle w:val="TAC"/>
            </w:pPr>
            <w:r w:rsidRPr="00E611AB">
              <w:rPr>
                <w:rFonts w:ascii="Symbol" w:eastAsia="Symbol" w:hAnsi="Symbol" w:cs="Symbol"/>
              </w:rPr>
              <w:t></w:t>
            </w:r>
          </w:p>
        </w:tc>
        <w:tc>
          <w:tcPr>
            <w:tcW w:w="1276" w:type="dxa"/>
          </w:tcPr>
          <w:p w14:paraId="684F6095" w14:textId="77777777" w:rsidR="00036138" w:rsidRPr="00E611AB" w:rsidRDefault="00036138" w:rsidP="008E1885">
            <w:pPr>
              <w:pStyle w:val="TAC"/>
            </w:pPr>
            <w:r w:rsidRPr="00E611AB">
              <w:t>…</w:t>
            </w:r>
          </w:p>
        </w:tc>
      </w:tr>
      <w:tr w:rsidR="00036138" w:rsidRPr="00E611AB" w14:paraId="4BC182A6" w14:textId="77777777" w:rsidTr="008E1885">
        <w:trPr>
          <w:cantSplit/>
        </w:trPr>
        <w:tc>
          <w:tcPr>
            <w:tcW w:w="3827" w:type="dxa"/>
          </w:tcPr>
          <w:p w14:paraId="510D46ED" w14:textId="77777777" w:rsidR="00036138" w:rsidRPr="00E611AB" w:rsidRDefault="00036138" w:rsidP="008E1885">
            <w:pPr>
              <w:pStyle w:val="TAC"/>
            </w:pPr>
            <w:r w:rsidRPr="00E611AB">
              <w:rPr>
                <w:lang w:eastAsia="zh-CN"/>
              </w:rPr>
              <w:t>RX-TX_TIME_DIFFERENCE_246256</w:t>
            </w:r>
          </w:p>
        </w:tc>
        <w:tc>
          <w:tcPr>
            <w:tcW w:w="3260" w:type="dxa"/>
          </w:tcPr>
          <w:p w14:paraId="0566DEE6" w14:textId="77777777" w:rsidR="00036138" w:rsidRPr="00E611AB" w:rsidRDefault="00036138" w:rsidP="008E1885">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5681C724" w14:textId="77777777" w:rsidR="00036138" w:rsidRPr="00E611AB" w:rsidRDefault="00036138" w:rsidP="008E1885">
            <w:pPr>
              <w:pStyle w:val="TAC"/>
            </w:pPr>
            <w:r w:rsidRPr="00E611AB">
              <w:t>T</w:t>
            </w:r>
            <w:r w:rsidRPr="00E611AB">
              <w:rPr>
                <w:vertAlign w:val="subscript"/>
              </w:rPr>
              <w:t>c</w:t>
            </w:r>
          </w:p>
        </w:tc>
      </w:tr>
      <w:tr w:rsidR="00036138" w:rsidRPr="00E611AB" w14:paraId="0FC1D9C4" w14:textId="77777777" w:rsidTr="008E1885">
        <w:trPr>
          <w:cantSplit/>
        </w:trPr>
        <w:tc>
          <w:tcPr>
            <w:tcW w:w="3827" w:type="dxa"/>
          </w:tcPr>
          <w:p w14:paraId="59BDFA96" w14:textId="77777777" w:rsidR="00036138" w:rsidRPr="00E611AB" w:rsidRDefault="00036138" w:rsidP="008E1885">
            <w:pPr>
              <w:pStyle w:val="TAC"/>
            </w:pPr>
            <w:r w:rsidRPr="00E611AB">
              <w:rPr>
                <w:lang w:eastAsia="zh-CN"/>
              </w:rPr>
              <w:t>RX-TX_TIME_DIFFERENCE_246257</w:t>
            </w:r>
          </w:p>
        </w:tc>
        <w:tc>
          <w:tcPr>
            <w:tcW w:w="3260" w:type="dxa"/>
          </w:tcPr>
          <w:p w14:paraId="684335FD"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757B2185" w14:textId="77777777" w:rsidR="00036138" w:rsidRPr="00E611AB" w:rsidRDefault="00036138" w:rsidP="008E1885">
            <w:pPr>
              <w:pStyle w:val="TAC"/>
            </w:pPr>
            <w:r w:rsidRPr="00E611AB">
              <w:t>T</w:t>
            </w:r>
            <w:r w:rsidRPr="00E611AB">
              <w:rPr>
                <w:vertAlign w:val="subscript"/>
              </w:rPr>
              <w:t>c</w:t>
            </w:r>
          </w:p>
        </w:tc>
      </w:tr>
      <w:tr w:rsidR="00036138" w:rsidRPr="00E611AB" w14:paraId="1239573D"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1ACBDDCA"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0860F5"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E7C50EC" w14:textId="77777777" w:rsidR="00036138" w:rsidRPr="00E611AB" w:rsidRDefault="00036138" w:rsidP="008E1885">
            <w:pPr>
              <w:pStyle w:val="TAC"/>
            </w:pPr>
            <w:r w:rsidRPr="00E611AB">
              <w:t>…</w:t>
            </w:r>
          </w:p>
        </w:tc>
      </w:tr>
      <w:tr w:rsidR="00036138" w:rsidRPr="00E611AB" w14:paraId="7A13B6D4"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3CD4690C" w14:textId="77777777" w:rsidR="00036138" w:rsidRPr="00E611AB" w:rsidRDefault="00036138" w:rsidP="008E1885">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3BCEB971" w14:textId="77777777" w:rsidR="00036138" w:rsidRPr="00E611AB" w:rsidRDefault="00036138" w:rsidP="008E188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04ACF3DA" w14:textId="77777777" w:rsidR="00036138" w:rsidRPr="00E611AB" w:rsidRDefault="00036138" w:rsidP="008E1885">
            <w:pPr>
              <w:pStyle w:val="TAC"/>
            </w:pPr>
            <w:r w:rsidRPr="00E611AB">
              <w:t>T</w:t>
            </w:r>
            <w:r w:rsidRPr="00E611AB">
              <w:rPr>
                <w:vertAlign w:val="subscript"/>
              </w:rPr>
              <w:t>c</w:t>
            </w:r>
          </w:p>
        </w:tc>
      </w:tr>
      <w:tr w:rsidR="00036138" w:rsidRPr="00E611AB" w14:paraId="39ADD583"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6159CB8A" w14:textId="77777777" w:rsidR="00036138" w:rsidRPr="00E611AB" w:rsidRDefault="00036138" w:rsidP="008E1885">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4CE255F5" w14:textId="77777777" w:rsidR="00036138" w:rsidRPr="00E611AB" w:rsidRDefault="00036138" w:rsidP="008E1885">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2087644" w14:textId="77777777" w:rsidR="00036138" w:rsidRPr="00E611AB" w:rsidRDefault="00036138" w:rsidP="008E1885">
            <w:pPr>
              <w:pStyle w:val="TAC"/>
            </w:pPr>
            <w:r w:rsidRPr="00E611AB">
              <w:t>T</w:t>
            </w:r>
            <w:r w:rsidRPr="00E611AB">
              <w:rPr>
                <w:vertAlign w:val="subscript"/>
              </w:rPr>
              <w:t>c</w:t>
            </w:r>
          </w:p>
        </w:tc>
      </w:tr>
      <w:tr w:rsidR="00036138" w:rsidRPr="00E611AB" w14:paraId="7B296573"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5CE4CF04" w14:textId="77777777" w:rsidR="00036138" w:rsidRPr="00E611AB" w:rsidRDefault="00036138" w:rsidP="008E1885">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50E6B0C8"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3D18CAD0" w14:textId="77777777" w:rsidR="00036138" w:rsidRPr="00E611AB" w:rsidRDefault="00036138" w:rsidP="008E1885">
            <w:pPr>
              <w:pStyle w:val="TAC"/>
            </w:pPr>
            <w:r w:rsidRPr="00E611AB">
              <w:t>T</w:t>
            </w:r>
            <w:r w:rsidRPr="00E611AB">
              <w:rPr>
                <w:vertAlign w:val="subscript"/>
              </w:rPr>
              <w:t>c</w:t>
            </w:r>
          </w:p>
        </w:tc>
      </w:tr>
    </w:tbl>
    <w:p w14:paraId="7E25EF73" w14:textId="77777777" w:rsidR="00036138" w:rsidRPr="00E611AB" w:rsidRDefault="00036138" w:rsidP="00036138"/>
    <w:p w14:paraId="10600697" w14:textId="77777777" w:rsidR="00036138" w:rsidRPr="00E611AB" w:rsidRDefault="00036138" w:rsidP="00036138">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36138" w:rsidRPr="00E611AB" w14:paraId="26959D91" w14:textId="77777777" w:rsidTr="008E1885">
        <w:trPr>
          <w:cantSplit/>
        </w:trPr>
        <w:tc>
          <w:tcPr>
            <w:tcW w:w="3686" w:type="dxa"/>
            <w:vAlign w:val="center"/>
          </w:tcPr>
          <w:p w14:paraId="4EE9936A" w14:textId="77777777" w:rsidR="00036138" w:rsidRPr="00E611AB" w:rsidRDefault="00036138" w:rsidP="008E1885">
            <w:pPr>
              <w:pStyle w:val="TAH"/>
              <w:rPr>
                <w:lang w:eastAsia="zh-CN"/>
              </w:rPr>
            </w:pPr>
            <w:r w:rsidRPr="00E611AB">
              <w:t>Reported Quantity Value</w:t>
            </w:r>
          </w:p>
        </w:tc>
        <w:tc>
          <w:tcPr>
            <w:tcW w:w="3260" w:type="dxa"/>
            <w:vAlign w:val="center"/>
          </w:tcPr>
          <w:p w14:paraId="71C92B10" w14:textId="77777777" w:rsidR="00036138" w:rsidRPr="00E611AB" w:rsidRDefault="00036138" w:rsidP="008E1885">
            <w:pPr>
              <w:pStyle w:val="TAH"/>
              <w:rPr>
                <w:lang w:eastAsia="zh-CN"/>
              </w:rPr>
            </w:pPr>
            <w:r w:rsidRPr="00E611AB">
              <w:t>Measured Quantity Value</w:t>
            </w:r>
          </w:p>
        </w:tc>
        <w:tc>
          <w:tcPr>
            <w:tcW w:w="1276" w:type="dxa"/>
            <w:vAlign w:val="center"/>
          </w:tcPr>
          <w:p w14:paraId="4D85F1AF" w14:textId="77777777" w:rsidR="00036138" w:rsidRPr="00E611AB" w:rsidRDefault="00036138" w:rsidP="008E1885">
            <w:pPr>
              <w:pStyle w:val="TAH"/>
            </w:pPr>
            <w:r w:rsidRPr="00E611AB">
              <w:t>Unit</w:t>
            </w:r>
          </w:p>
        </w:tc>
      </w:tr>
      <w:tr w:rsidR="00036138" w:rsidRPr="00E611AB" w14:paraId="0A66F35E" w14:textId="77777777" w:rsidTr="008E1885">
        <w:trPr>
          <w:cantSplit/>
        </w:trPr>
        <w:tc>
          <w:tcPr>
            <w:tcW w:w="3686" w:type="dxa"/>
          </w:tcPr>
          <w:p w14:paraId="54CA9918"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7B600A40"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E7645F7" w14:textId="77777777" w:rsidR="00036138" w:rsidRPr="00E611AB" w:rsidRDefault="00036138" w:rsidP="008E1885">
            <w:pPr>
              <w:pStyle w:val="TAC"/>
            </w:pPr>
            <w:r w:rsidRPr="00E611AB">
              <w:t>T</w:t>
            </w:r>
            <w:r w:rsidRPr="00E611AB">
              <w:rPr>
                <w:vertAlign w:val="subscript"/>
              </w:rPr>
              <w:t>c</w:t>
            </w:r>
          </w:p>
        </w:tc>
      </w:tr>
      <w:tr w:rsidR="00036138" w:rsidRPr="00E611AB" w14:paraId="7BCFA981" w14:textId="77777777" w:rsidTr="008E1885">
        <w:trPr>
          <w:cantSplit/>
        </w:trPr>
        <w:tc>
          <w:tcPr>
            <w:tcW w:w="3686" w:type="dxa"/>
          </w:tcPr>
          <w:p w14:paraId="2A932070"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69502082"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41FC016E" w14:textId="77777777" w:rsidR="00036138" w:rsidRPr="00E611AB" w:rsidRDefault="00036138" w:rsidP="008E1885">
            <w:pPr>
              <w:pStyle w:val="TAC"/>
            </w:pPr>
            <w:r w:rsidRPr="00E611AB">
              <w:t>T</w:t>
            </w:r>
            <w:r w:rsidRPr="00E611AB">
              <w:rPr>
                <w:vertAlign w:val="subscript"/>
              </w:rPr>
              <w:t>c</w:t>
            </w:r>
          </w:p>
        </w:tc>
      </w:tr>
      <w:tr w:rsidR="00036138" w:rsidRPr="00E611AB" w14:paraId="649A4516" w14:textId="77777777" w:rsidTr="008E1885">
        <w:trPr>
          <w:cantSplit/>
        </w:trPr>
        <w:tc>
          <w:tcPr>
            <w:tcW w:w="3686" w:type="dxa"/>
          </w:tcPr>
          <w:p w14:paraId="68A6C42E"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60C0FE89" w14:textId="77777777" w:rsidR="00036138" w:rsidRPr="00E611AB" w:rsidRDefault="00036138" w:rsidP="008E1885">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66F1C833" w14:textId="77777777" w:rsidR="00036138" w:rsidRPr="00E611AB" w:rsidRDefault="00036138" w:rsidP="008E1885">
            <w:pPr>
              <w:pStyle w:val="TAC"/>
            </w:pPr>
            <w:r w:rsidRPr="00E611AB">
              <w:t>T</w:t>
            </w:r>
            <w:r w:rsidRPr="00E611AB">
              <w:rPr>
                <w:vertAlign w:val="subscript"/>
              </w:rPr>
              <w:t>c</w:t>
            </w:r>
          </w:p>
        </w:tc>
      </w:tr>
      <w:tr w:rsidR="00036138" w:rsidRPr="00E611AB" w14:paraId="2FF660BB" w14:textId="77777777" w:rsidTr="008E1885">
        <w:trPr>
          <w:cantSplit/>
        </w:trPr>
        <w:tc>
          <w:tcPr>
            <w:tcW w:w="3686" w:type="dxa"/>
          </w:tcPr>
          <w:p w14:paraId="0D5940CD" w14:textId="77777777" w:rsidR="00036138" w:rsidRPr="00E611AB" w:rsidRDefault="00036138" w:rsidP="008E1885">
            <w:pPr>
              <w:pStyle w:val="TAC"/>
            </w:pPr>
            <w:r w:rsidRPr="00E611AB">
              <w:rPr>
                <w:rFonts w:ascii="Symbol" w:eastAsia="Symbol" w:hAnsi="Symbol" w:cs="Symbol"/>
              </w:rPr>
              <w:t></w:t>
            </w:r>
          </w:p>
        </w:tc>
        <w:tc>
          <w:tcPr>
            <w:tcW w:w="3260" w:type="dxa"/>
          </w:tcPr>
          <w:p w14:paraId="3417A9DA" w14:textId="77777777" w:rsidR="00036138" w:rsidRPr="00E611AB" w:rsidRDefault="00036138" w:rsidP="008E1885">
            <w:pPr>
              <w:pStyle w:val="TAC"/>
            </w:pPr>
            <w:r w:rsidRPr="00E611AB">
              <w:rPr>
                <w:rFonts w:ascii="Symbol" w:eastAsia="Symbol" w:hAnsi="Symbol" w:cs="Symbol"/>
              </w:rPr>
              <w:t></w:t>
            </w:r>
          </w:p>
        </w:tc>
        <w:tc>
          <w:tcPr>
            <w:tcW w:w="1276" w:type="dxa"/>
          </w:tcPr>
          <w:p w14:paraId="0ADBDE93" w14:textId="77777777" w:rsidR="00036138" w:rsidRPr="00E611AB" w:rsidRDefault="00036138" w:rsidP="008E1885">
            <w:pPr>
              <w:pStyle w:val="TAC"/>
            </w:pPr>
            <w:r w:rsidRPr="00E611AB">
              <w:t>…</w:t>
            </w:r>
          </w:p>
        </w:tc>
      </w:tr>
      <w:tr w:rsidR="00036138" w:rsidRPr="00E611AB" w14:paraId="00D23EA8" w14:textId="77777777" w:rsidTr="008E1885">
        <w:trPr>
          <w:cantSplit/>
        </w:trPr>
        <w:tc>
          <w:tcPr>
            <w:tcW w:w="3686" w:type="dxa"/>
          </w:tcPr>
          <w:p w14:paraId="19E9A9AC" w14:textId="77777777" w:rsidR="00036138" w:rsidRPr="00E611AB" w:rsidRDefault="00036138" w:rsidP="008E1885">
            <w:pPr>
              <w:pStyle w:val="TAC"/>
            </w:pPr>
            <w:r w:rsidRPr="00E611AB">
              <w:rPr>
                <w:lang w:eastAsia="zh-CN"/>
              </w:rPr>
              <w:t>RX-TX_TIME_DIFFERENCE_123128</w:t>
            </w:r>
          </w:p>
        </w:tc>
        <w:tc>
          <w:tcPr>
            <w:tcW w:w="3260" w:type="dxa"/>
          </w:tcPr>
          <w:p w14:paraId="341EE6C1" w14:textId="77777777" w:rsidR="00036138" w:rsidRPr="00E611AB" w:rsidRDefault="00036138" w:rsidP="008E1885">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0874797" w14:textId="77777777" w:rsidR="00036138" w:rsidRPr="00E611AB" w:rsidRDefault="00036138" w:rsidP="008E1885">
            <w:pPr>
              <w:pStyle w:val="TAC"/>
            </w:pPr>
            <w:r w:rsidRPr="00E611AB">
              <w:t>T</w:t>
            </w:r>
            <w:r w:rsidRPr="00E611AB">
              <w:rPr>
                <w:vertAlign w:val="subscript"/>
              </w:rPr>
              <w:t>c</w:t>
            </w:r>
          </w:p>
        </w:tc>
      </w:tr>
      <w:tr w:rsidR="00036138" w:rsidRPr="00E611AB" w14:paraId="37F3FA7B" w14:textId="77777777" w:rsidTr="008E1885">
        <w:trPr>
          <w:cantSplit/>
        </w:trPr>
        <w:tc>
          <w:tcPr>
            <w:tcW w:w="3686" w:type="dxa"/>
          </w:tcPr>
          <w:p w14:paraId="1CBA5B7F" w14:textId="77777777" w:rsidR="00036138" w:rsidRPr="00E611AB" w:rsidRDefault="00036138" w:rsidP="008E1885">
            <w:pPr>
              <w:pStyle w:val="TAC"/>
            </w:pPr>
            <w:r w:rsidRPr="00E611AB">
              <w:rPr>
                <w:lang w:eastAsia="zh-CN"/>
              </w:rPr>
              <w:t>RX-TX_TIME_DIFFERENCE_123129</w:t>
            </w:r>
          </w:p>
        </w:tc>
        <w:tc>
          <w:tcPr>
            <w:tcW w:w="3260" w:type="dxa"/>
          </w:tcPr>
          <w:p w14:paraId="3454CDE9"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346C4085" w14:textId="77777777" w:rsidR="00036138" w:rsidRPr="00E611AB" w:rsidRDefault="00036138" w:rsidP="008E1885">
            <w:pPr>
              <w:pStyle w:val="TAC"/>
            </w:pPr>
            <w:r w:rsidRPr="00E611AB">
              <w:t>T</w:t>
            </w:r>
            <w:r w:rsidRPr="00E611AB">
              <w:rPr>
                <w:vertAlign w:val="subscript"/>
              </w:rPr>
              <w:t>c</w:t>
            </w:r>
          </w:p>
        </w:tc>
      </w:tr>
      <w:tr w:rsidR="00036138" w:rsidRPr="00E611AB" w14:paraId="660A5191"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25DD1FCF"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F19FF33"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3600772" w14:textId="77777777" w:rsidR="00036138" w:rsidRPr="00E611AB" w:rsidRDefault="00036138" w:rsidP="008E1885">
            <w:pPr>
              <w:pStyle w:val="TAC"/>
            </w:pPr>
            <w:r w:rsidRPr="00E611AB">
              <w:t>…</w:t>
            </w:r>
          </w:p>
        </w:tc>
      </w:tr>
      <w:tr w:rsidR="00036138" w:rsidRPr="00E611AB" w14:paraId="17897367"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34E80783" w14:textId="77777777" w:rsidR="00036138" w:rsidRPr="00E611AB" w:rsidRDefault="00036138" w:rsidP="008E1885">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4474EC47" w14:textId="77777777" w:rsidR="00036138" w:rsidRPr="00E611AB" w:rsidRDefault="00036138" w:rsidP="008E188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549948C4" w14:textId="77777777" w:rsidR="00036138" w:rsidRPr="00E611AB" w:rsidRDefault="00036138" w:rsidP="008E1885">
            <w:pPr>
              <w:pStyle w:val="TAC"/>
            </w:pPr>
            <w:r w:rsidRPr="00E611AB">
              <w:t>T</w:t>
            </w:r>
            <w:r w:rsidRPr="00E611AB">
              <w:rPr>
                <w:vertAlign w:val="subscript"/>
              </w:rPr>
              <w:t>c</w:t>
            </w:r>
          </w:p>
        </w:tc>
      </w:tr>
      <w:tr w:rsidR="00036138" w:rsidRPr="00E611AB" w14:paraId="24561316"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0F1CF4FD" w14:textId="77777777" w:rsidR="00036138" w:rsidRPr="00E611AB" w:rsidRDefault="00036138" w:rsidP="008E1885">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64EF34B9" w14:textId="77777777" w:rsidR="00036138" w:rsidRPr="00E611AB" w:rsidRDefault="00036138" w:rsidP="008E188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7C67A7E" w14:textId="77777777" w:rsidR="00036138" w:rsidRPr="00E611AB" w:rsidRDefault="00036138" w:rsidP="008E1885">
            <w:pPr>
              <w:pStyle w:val="TAC"/>
            </w:pPr>
            <w:r w:rsidRPr="00E611AB">
              <w:t>T</w:t>
            </w:r>
            <w:r w:rsidRPr="00E611AB">
              <w:rPr>
                <w:vertAlign w:val="subscript"/>
              </w:rPr>
              <w:t>c</w:t>
            </w:r>
          </w:p>
        </w:tc>
      </w:tr>
      <w:tr w:rsidR="00036138" w:rsidRPr="00E611AB" w14:paraId="080D00D0"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1526E845" w14:textId="77777777" w:rsidR="00036138" w:rsidRPr="00E611AB" w:rsidRDefault="00036138" w:rsidP="008E1885">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10A9582A"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BA80678" w14:textId="77777777" w:rsidR="00036138" w:rsidRPr="00E611AB" w:rsidRDefault="00036138" w:rsidP="008E1885">
            <w:pPr>
              <w:pStyle w:val="TAC"/>
            </w:pPr>
            <w:r w:rsidRPr="00E611AB">
              <w:t>T</w:t>
            </w:r>
            <w:r w:rsidRPr="00E611AB">
              <w:rPr>
                <w:vertAlign w:val="subscript"/>
              </w:rPr>
              <w:t>c</w:t>
            </w:r>
          </w:p>
        </w:tc>
      </w:tr>
    </w:tbl>
    <w:p w14:paraId="75E4EF85" w14:textId="77777777" w:rsidR="00036138" w:rsidRDefault="00036138" w:rsidP="00036138"/>
    <w:p w14:paraId="6AC5B7DA" w14:textId="77777777" w:rsidR="00036138" w:rsidRPr="00E611AB" w:rsidRDefault="00036138" w:rsidP="00036138">
      <w:pPr>
        <w:pStyle w:val="TH"/>
        <w:rPr>
          <w:rFonts w:cs="Arial"/>
          <w:lang w:val="en-US" w:eastAsia="ja-JP"/>
        </w:rPr>
      </w:pPr>
      <w:r w:rsidRPr="00E611AB">
        <w:lastRenderedPageBreak/>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36138" w:rsidRPr="00E611AB" w14:paraId="659652F9" w14:textId="77777777" w:rsidTr="008E1885">
        <w:trPr>
          <w:cantSplit/>
        </w:trPr>
        <w:tc>
          <w:tcPr>
            <w:tcW w:w="3686" w:type="dxa"/>
            <w:vAlign w:val="center"/>
          </w:tcPr>
          <w:p w14:paraId="3E2B0DD2" w14:textId="77777777" w:rsidR="00036138" w:rsidRPr="00E611AB" w:rsidRDefault="00036138" w:rsidP="008E1885">
            <w:pPr>
              <w:pStyle w:val="TAH"/>
              <w:rPr>
                <w:lang w:eastAsia="zh-CN"/>
              </w:rPr>
            </w:pPr>
            <w:r w:rsidRPr="00E611AB">
              <w:t>Reported Quantity Value</w:t>
            </w:r>
          </w:p>
        </w:tc>
        <w:tc>
          <w:tcPr>
            <w:tcW w:w="3260" w:type="dxa"/>
            <w:vAlign w:val="center"/>
          </w:tcPr>
          <w:p w14:paraId="14BE1339" w14:textId="77777777" w:rsidR="00036138" w:rsidRPr="00E611AB" w:rsidRDefault="00036138" w:rsidP="008E1885">
            <w:pPr>
              <w:pStyle w:val="TAH"/>
              <w:rPr>
                <w:lang w:eastAsia="zh-CN"/>
              </w:rPr>
            </w:pPr>
            <w:r w:rsidRPr="00E611AB">
              <w:t>Measured Quantity Value</w:t>
            </w:r>
          </w:p>
        </w:tc>
        <w:tc>
          <w:tcPr>
            <w:tcW w:w="1276" w:type="dxa"/>
            <w:vAlign w:val="center"/>
          </w:tcPr>
          <w:p w14:paraId="5AF434B1" w14:textId="77777777" w:rsidR="00036138" w:rsidRPr="00E611AB" w:rsidRDefault="00036138" w:rsidP="008E1885">
            <w:pPr>
              <w:pStyle w:val="TAH"/>
            </w:pPr>
            <w:r w:rsidRPr="00E611AB">
              <w:t>Unit</w:t>
            </w:r>
          </w:p>
        </w:tc>
      </w:tr>
      <w:tr w:rsidR="00036138" w:rsidRPr="00E611AB" w14:paraId="1C52FF27" w14:textId="77777777" w:rsidTr="008E1885">
        <w:trPr>
          <w:cantSplit/>
        </w:trPr>
        <w:tc>
          <w:tcPr>
            <w:tcW w:w="3686" w:type="dxa"/>
          </w:tcPr>
          <w:p w14:paraId="52FA1125"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5E70877D"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1E0AB874" w14:textId="77777777" w:rsidR="00036138" w:rsidRPr="00E611AB" w:rsidRDefault="00036138" w:rsidP="008E1885">
            <w:pPr>
              <w:pStyle w:val="TAC"/>
            </w:pPr>
            <w:r w:rsidRPr="00E611AB">
              <w:t>T</w:t>
            </w:r>
            <w:r w:rsidRPr="00E611AB">
              <w:rPr>
                <w:vertAlign w:val="subscript"/>
              </w:rPr>
              <w:t>c</w:t>
            </w:r>
          </w:p>
        </w:tc>
      </w:tr>
      <w:tr w:rsidR="00036138" w:rsidRPr="00E611AB" w14:paraId="7F67BB2E" w14:textId="77777777" w:rsidTr="008E1885">
        <w:trPr>
          <w:cantSplit/>
        </w:trPr>
        <w:tc>
          <w:tcPr>
            <w:tcW w:w="3686" w:type="dxa"/>
          </w:tcPr>
          <w:p w14:paraId="371339CF"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779D8E57"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726A9F21" w14:textId="77777777" w:rsidR="00036138" w:rsidRPr="00E611AB" w:rsidRDefault="00036138" w:rsidP="008E1885">
            <w:pPr>
              <w:pStyle w:val="TAC"/>
            </w:pPr>
            <w:r w:rsidRPr="00E611AB">
              <w:t>T</w:t>
            </w:r>
            <w:r w:rsidRPr="00E611AB">
              <w:rPr>
                <w:vertAlign w:val="subscript"/>
              </w:rPr>
              <w:t>c</w:t>
            </w:r>
          </w:p>
        </w:tc>
      </w:tr>
      <w:tr w:rsidR="00036138" w:rsidRPr="00E611AB" w14:paraId="385BFA51" w14:textId="77777777" w:rsidTr="008E1885">
        <w:trPr>
          <w:cantSplit/>
        </w:trPr>
        <w:tc>
          <w:tcPr>
            <w:tcW w:w="3686" w:type="dxa"/>
          </w:tcPr>
          <w:p w14:paraId="4984E034"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0999F48C" w14:textId="77777777" w:rsidR="00036138" w:rsidRPr="00E611AB" w:rsidRDefault="00036138" w:rsidP="008E1885">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2476789" w14:textId="77777777" w:rsidR="00036138" w:rsidRPr="00E611AB" w:rsidRDefault="00036138" w:rsidP="008E1885">
            <w:pPr>
              <w:pStyle w:val="TAC"/>
            </w:pPr>
            <w:r w:rsidRPr="00E611AB">
              <w:t>T</w:t>
            </w:r>
            <w:r w:rsidRPr="00E611AB">
              <w:rPr>
                <w:vertAlign w:val="subscript"/>
              </w:rPr>
              <w:t>c</w:t>
            </w:r>
          </w:p>
        </w:tc>
      </w:tr>
      <w:tr w:rsidR="00036138" w:rsidRPr="00E611AB" w14:paraId="62A69D58" w14:textId="77777777" w:rsidTr="008E1885">
        <w:trPr>
          <w:cantSplit/>
        </w:trPr>
        <w:tc>
          <w:tcPr>
            <w:tcW w:w="3686" w:type="dxa"/>
          </w:tcPr>
          <w:p w14:paraId="3B9EBF88" w14:textId="77777777" w:rsidR="00036138" w:rsidRPr="00E611AB" w:rsidRDefault="00036138" w:rsidP="008E1885">
            <w:pPr>
              <w:pStyle w:val="TAC"/>
            </w:pPr>
            <w:r w:rsidRPr="00E611AB">
              <w:rPr>
                <w:rFonts w:ascii="Symbol" w:eastAsia="Symbol" w:hAnsi="Symbol" w:cs="Symbol"/>
              </w:rPr>
              <w:t></w:t>
            </w:r>
          </w:p>
        </w:tc>
        <w:tc>
          <w:tcPr>
            <w:tcW w:w="3260" w:type="dxa"/>
          </w:tcPr>
          <w:p w14:paraId="54269088" w14:textId="77777777" w:rsidR="00036138" w:rsidRPr="00E611AB" w:rsidRDefault="00036138" w:rsidP="008E1885">
            <w:pPr>
              <w:pStyle w:val="TAC"/>
            </w:pPr>
            <w:r w:rsidRPr="00E611AB">
              <w:rPr>
                <w:rFonts w:ascii="Symbol" w:eastAsia="Symbol" w:hAnsi="Symbol" w:cs="Symbol"/>
              </w:rPr>
              <w:t></w:t>
            </w:r>
          </w:p>
        </w:tc>
        <w:tc>
          <w:tcPr>
            <w:tcW w:w="1276" w:type="dxa"/>
          </w:tcPr>
          <w:p w14:paraId="6683A039" w14:textId="77777777" w:rsidR="00036138" w:rsidRPr="00E611AB" w:rsidRDefault="00036138" w:rsidP="008E1885">
            <w:pPr>
              <w:pStyle w:val="TAC"/>
            </w:pPr>
            <w:r w:rsidRPr="00E611AB">
              <w:t>…</w:t>
            </w:r>
          </w:p>
        </w:tc>
      </w:tr>
      <w:tr w:rsidR="00036138" w:rsidRPr="00E611AB" w14:paraId="33115035" w14:textId="77777777" w:rsidTr="008E1885">
        <w:trPr>
          <w:cantSplit/>
        </w:trPr>
        <w:tc>
          <w:tcPr>
            <w:tcW w:w="3686" w:type="dxa"/>
          </w:tcPr>
          <w:p w14:paraId="2CEF35BA" w14:textId="77777777" w:rsidR="00036138" w:rsidRPr="00E611AB" w:rsidRDefault="00036138" w:rsidP="008E1885">
            <w:pPr>
              <w:pStyle w:val="TAC"/>
            </w:pPr>
            <w:r w:rsidRPr="00E611AB">
              <w:rPr>
                <w:lang w:eastAsia="zh-CN"/>
              </w:rPr>
              <w:t>RX-TX_TIME_DIFFERENCE_61564</w:t>
            </w:r>
          </w:p>
        </w:tc>
        <w:tc>
          <w:tcPr>
            <w:tcW w:w="3260" w:type="dxa"/>
          </w:tcPr>
          <w:p w14:paraId="6FECE49A" w14:textId="77777777" w:rsidR="00036138" w:rsidRPr="00E611AB" w:rsidRDefault="00036138" w:rsidP="008E1885">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E0AE573" w14:textId="77777777" w:rsidR="00036138" w:rsidRPr="00E611AB" w:rsidRDefault="00036138" w:rsidP="008E1885">
            <w:pPr>
              <w:pStyle w:val="TAC"/>
            </w:pPr>
            <w:r w:rsidRPr="00E611AB">
              <w:t>T</w:t>
            </w:r>
            <w:r w:rsidRPr="00E611AB">
              <w:rPr>
                <w:vertAlign w:val="subscript"/>
              </w:rPr>
              <w:t>c</w:t>
            </w:r>
          </w:p>
        </w:tc>
      </w:tr>
      <w:tr w:rsidR="00036138" w:rsidRPr="00E611AB" w14:paraId="0B508721" w14:textId="77777777" w:rsidTr="008E1885">
        <w:trPr>
          <w:cantSplit/>
        </w:trPr>
        <w:tc>
          <w:tcPr>
            <w:tcW w:w="3686" w:type="dxa"/>
          </w:tcPr>
          <w:p w14:paraId="3A3EDC98" w14:textId="77777777" w:rsidR="00036138" w:rsidRPr="00E611AB" w:rsidRDefault="00036138" w:rsidP="008E1885">
            <w:pPr>
              <w:pStyle w:val="TAC"/>
            </w:pPr>
            <w:r w:rsidRPr="00E611AB">
              <w:rPr>
                <w:lang w:eastAsia="zh-CN"/>
              </w:rPr>
              <w:t>RX-TX_TIME_DIFFERENCE_61565</w:t>
            </w:r>
          </w:p>
        </w:tc>
        <w:tc>
          <w:tcPr>
            <w:tcW w:w="3260" w:type="dxa"/>
          </w:tcPr>
          <w:p w14:paraId="18A176CF"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05579089" w14:textId="77777777" w:rsidR="00036138" w:rsidRPr="00E611AB" w:rsidRDefault="00036138" w:rsidP="008E1885">
            <w:pPr>
              <w:pStyle w:val="TAC"/>
            </w:pPr>
            <w:r w:rsidRPr="00E611AB">
              <w:t>T</w:t>
            </w:r>
            <w:r w:rsidRPr="00E611AB">
              <w:rPr>
                <w:vertAlign w:val="subscript"/>
              </w:rPr>
              <w:t>c</w:t>
            </w:r>
          </w:p>
        </w:tc>
      </w:tr>
      <w:tr w:rsidR="00036138" w:rsidRPr="00E611AB" w14:paraId="47EE10D6"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2B5CA8AC"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BFA45B"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10F0AD" w14:textId="77777777" w:rsidR="00036138" w:rsidRPr="00E611AB" w:rsidRDefault="00036138" w:rsidP="008E1885">
            <w:pPr>
              <w:pStyle w:val="TAC"/>
            </w:pPr>
            <w:r w:rsidRPr="00E611AB">
              <w:t>…</w:t>
            </w:r>
          </w:p>
        </w:tc>
      </w:tr>
      <w:tr w:rsidR="00036138" w:rsidRPr="00E611AB" w14:paraId="4F21202A"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1308C27A" w14:textId="77777777" w:rsidR="00036138" w:rsidRPr="00E611AB" w:rsidRDefault="00036138" w:rsidP="008E1885">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521988E7" w14:textId="77777777" w:rsidR="00036138" w:rsidRPr="00E611AB" w:rsidRDefault="00036138" w:rsidP="008E1885">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38A5E3CE" w14:textId="77777777" w:rsidR="00036138" w:rsidRPr="00E611AB" w:rsidRDefault="00036138" w:rsidP="008E1885">
            <w:pPr>
              <w:pStyle w:val="TAC"/>
            </w:pPr>
            <w:r w:rsidRPr="00E611AB">
              <w:t>T</w:t>
            </w:r>
            <w:r w:rsidRPr="00E611AB">
              <w:rPr>
                <w:vertAlign w:val="subscript"/>
              </w:rPr>
              <w:t>c</w:t>
            </w:r>
          </w:p>
        </w:tc>
      </w:tr>
      <w:tr w:rsidR="00036138" w:rsidRPr="00E611AB" w14:paraId="3CACB08E"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44DBCC4A" w14:textId="77777777" w:rsidR="00036138" w:rsidRPr="00E611AB" w:rsidRDefault="00036138" w:rsidP="008E1885">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3F391557" w14:textId="77777777" w:rsidR="00036138" w:rsidRPr="00E611AB" w:rsidRDefault="00036138" w:rsidP="008E188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BF47803" w14:textId="77777777" w:rsidR="00036138" w:rsidRPr="00E611AB" w:rsidRDefault="00036138" w:rsidP="008E1885">
            <w:pPr>
              <w:pStyle w:val="TAC"/>
            </w:pPr>
            <w:r w:rsidRPr="00E611AB">
              <w:t>T</w:t>
            </w:r>
            <w:r w:rsidRPr="00E611AB">
              <w:rPr>
                <w:vertAlign w:val="subscript"/>
              </w:rPr>
              <w:t>c</w:t>
            </w:r>
          </w:p>
        </w:tc>
      </w:tr>
      <w:tr w:rsidR="00036138" w:rsidRPr="00E611AB" w14:paraId="052AE827"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47FE0A88" w14:textId="77777777" w:rsidR="00036138" w:rsidRPr="00E611AB" w:rsidRDefault="00036138" w:rsidP="008E1885">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77E6E02A"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F32A683" w14:textId="77777777" w:rsidR="00036138" w:rsidRPr="00E611AB" w:rsidRDefault="00036138" w:rsidP="008E1885">
            <w:pPr>
              <w:pStyle w:val="TAC"/>
            </w:pPr>
            <w:r w:rsidRPr="00E611AB">
              <w:t>T</w:t>
            </w:r>
            <w:r w:rsidRPr="00E611AB">
              <w:rPr>
                <w:vertAlign w:val="subscript"/>
              </w:rPr>
              <w:t>c</w:t>
            </w:r>
          </w:p>
        </w:tc>
      </w:tr>
    </w:tbl>
    <w:p w14:paraId="5A18DDAF" w14:textId="77777777" w:rsidR="00036138" w:rsidRDefault="00036138" w:rsidP="00036138"/>
    <w:p w14:paraId="06FD614A" w14:textId="77777777" w:rsidR="00036138" w:rsidRPr="00E611AB" w:rsidRDefault="00036138" w:rsidP="00036138">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36138" w:rsidRPr="00E611AB" w14:paraId="26721639" w14:textId="77777777" w:rsidTr="008E1885">
        <w:trPr>
          <w:cantSplit/>
          <w:trHeight w:val="207"/>
        </w:trPr>
        <w:tc>
          <w:tcPr>
            <w:tcW w:w="3686" w:type="dxa"/>
            <w:vAlign w:val="center"/>
          </w:tcPr>
          <w:p w14:paraId="4189F7C6" w14:textId="77777777" w:rsidR="00036138" w:rsidRPr="00E611AB" w:rsidRDefault="00036138" w:rsidP="008E1885">
            <w:pPr>
              <w:pStyle w:val="TAH"/>
            </w:pPr>
            <w:r w:rsidRPr="00E611AB">
              <w:t>Reported Quantity Value</w:t>
            </w:r>
          </w:p>
        </w:tc>
        <w:tc>
          <w:tcPr>
            <w:tcW w:w="3260" w:type="dxa"/>
            <w:vAlign w:val="center"/>
          </w:tcPr>
          <w:p w14:paraId="64F340FE" w14:textId="77777777" w:rsidR="00036138" w:rsidRPr="00E611AB" w:rsidRDefault="00036138" w:rsidP="008E1885">
            <w:pPr>
              <w:pStyle w:val="TAH"/>
            </w:pPr>
            <w:r w:rsidRPr="00E611AB">
              <w:t>Measured Quantity Value</w:t>
            </w:r>
          </w:p>
        </w:tc>
        <w:tc>
          <w:tcPr>
            <w:tcW w:w="1276" w:type="dxa"/>
            <w:vAlign w:val="center"/>
          </w:tcPr>
          <w:p w14:paraId="631136D9" w14:textId="77777777" w:rsidR="00036138" w:rsidRPr="00E611AB" w:rsidRDefault="00036138" w:rsidP="008E1885">
            <w:pPr>
              <w:pStyle w:val="TAH"/>
            </w:pPr>
            <w:r w:rsidRPr="00E611AB">
              <w:t>Unit</w:t>
            </w:r>
          </w:p>
        </w:tc>
      </w:tr>
      <w:tr w:rsidR="00036138" w:rsidRPr="00E611AB" w14:paraId="3FCBC2F3" w14:textId="77777777" w:rsidTr="008E1885">
        <w:trPr>
          <w:cantSplit/>
        </w:trPr>
        <w:tc>
          <w:tcPr>
            <w:tcW w:w="3686" w:type="dxa"/>
          </w:tcPr>
          <w:p w14:paraId="01CB580F"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70FDF8A2"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5A38601B" w14:textId="77777777" w:rsidR="00036138" w:rsidRPr="00E611AB" w:rsidRDefault="00036138" w:rsidP="008E1885">
            <w:pPr>
              <w:pStyle w:val="TAC"/>
            </w:pPr>
            <w:r w:rsidRPr="00E611AB">
              <w:t>T</w:t>
            </w:r>
            <w:r w:rsidRPr="00E611AB">
              <w:rPr>
                <w:vertAlign w:val="subscript"/>
              </w:rPr>
              <w:t>c</w:t>
            </w:r>
          </w:p>
        </w:tc>
      </w:tr>
      <w:tr w:rsidR="00036138" w:rsidRPr="00E611AB" w14:paraId="5B582BF0" w14:textId="77777777" w:rsidTr="008E1885">
        <w:trPr>
          <w:cantSplit/>
        </w:trPr>
        <w:tc>
          <w:tcPr>
            <w:tcW w:w="3686" w:type="dxa"/>
          </w:tcPr>
          <w:p w14:paraId="0702C7A3"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10B16626"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00A8808C" w14:textId="77777777" w:rsidR="00036138" w:rsidRPr="00E611AB" w:rsidRDefault="00036138" w:rsidP="008E1885">
            <w:pPr>
              <w:pStyle w:val="TAC"/>
            </w:pPr>
            <w:r w:rsidRPr="00E611AB">
              <w:t>T</w:t>
            </w:r>
            <w:r w:rsidRPr="00E611AB">
              <w:rPr>
                <w:vertAlign w:val="subscript"/>
              </w:rPr>
              <w:t>c</w:t>
            </w:r>
          </w:p>
        </w:tc>
      </w:tr>
      <w:tr w:rsidR="00036138" w:rsidRPr="00E611AB" w14:paraId="47B11A5F" w14:textId="77777777" w:rsidTr="008E1885">
        <w:trPr>
          <w:cantSplit/>
        </w:trPr>
        <w:tc>
          <w:tcPr>
            <w:tcW w:w="3686" w:type="dxa"/>
          </w:tcPr>
          <w:p w14:paraId="609A6F0D"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1FA33B5D" w14:textId="77777777" w:rsidR="00036138" w:rsidRPr="00E611AB" w:rsidRDefault="00036138" w:rsidP="008E1885">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54291901" w14:textId="77777777" w:rsidR="00036138" w:rsidRPr="00E611AB" w:rsidRDefault="00036138" w:rsidP="008E1885">
            <w:pPr>
              <w:pStyle w:val="TAC"/>
            </w:pPr>
            <w:r w:rsidRPr="00E611AB">
              <w:t>T</w:t>
            </w:r>
            <w:r w:rsidRPr="00E611AB">
              <w:rPr>
                <w:vertAlign w:val="subscript"/>
              </w:rPr>
              <w:t>c</w:t>
            </w:r>
          </w:p>
        </w:tc>
      </w:tr>
      <w:tr w:rsidR="00036138" w:rsidRPr="00E611AB" w14:paraId="514E566D" w14:textId="77777777" w:rsidTr="008E1885">
        <w:trPr>
          <w:cantSplit/>
        </w:trPr>
        <w:tc>
          <w:tcPr>
            <w:tcW w:w="3686" w:type="dxa"/>
          </w:tcPr>
          <w:p w14:paraId="704D94A3" w14:textId="77777777" w:rsidR="00036138" w:rsidRPr="00E611AB" w:rsidRDefault="00036138" w:rsidP="008E1885">
            <w:pPr>
              <w:pStyle w:val="TAC"/>
            </w:pPr>
            <w:r w:rsidRPr="00E611AB">
              <w:rPr>
                <w:rFonts w:ascii="Symbol" w:eastAsia="Symbol" w:hAnsi="Symbol" w:cs="Symbol"/>
              </w:rPr>
              <w:t></w:t>
            </w:r>
          </w:p>
        </w:tc>
        <w:tc>
          <w:tcPr>
            <w:tcW w:w="3260" w:type="dxa"/>
          </w:tcPr>
          <w:p w14:paraId="6B4C2128" w14:textId="77777777" w:rsidR="00036138" w:rsidRPr="00E611AB" w:rsidRDefault="00036138" w:rsidP="008E1885">
            <w:pPr>
              <w:pStyle w:val="TAC"/>
            </w:pPr>
            <w:r w:rsidRPr="00E611AB">
              <w:rPr>
                <w:rFonts w:ascii="Symbol" w:eastAsia="Symbol" w:hAnsi="Symbol" w:cs="Symbol"/>
              </w:rPr>
              <w:t></w:t>
            </w:r>
          </w:p>
        </w:tc>
        <w:tc>
          <w:tcPr>
            <w:tcW w:w="1276" w:type="dxa"/>
          </w:tcPr>
          <w:p w14:paraId="62A0E3C1" w14:textId="77777777" w:rsidR="00036138" w:rsidRPr="00E611AB" w:rsidRDefault="00036138" w:rsidP="008E1885">
            <w:pPr>
              <w:pStyle w:val="TAC"/>
            </w:pPr>
            <w:r w:rsidRPr="00E611AB">
              <w:t>…</w:t>
            </w:r>
          </w:p>
        </w:tc>
      </w:tr>
      <w:tr w:rsidR="00036138" w:rsidRPr="00E611AB" w14:paraId="41D8475C" w14:textId="77777777" w:rsidTr="008E1885">
        <w:trPr>
          <w:cantSplit/>
        </w:trPr>
        <w:tc>
          <w:tcPr>
            <w:tcW w:w="3686" w:type="dxa"/>
          </w:tcPr>
          <w:p w14:paraId="45568257" w14:textId="77777777" w:rsidR="00036138" w:rsidRPr="00E611AB" w:rsidRDefault="00036138" w:rsidP="008E1885">
            <w:pPr>
              <w:pStyle w:val="TAC"/>
            </w:pPr>
            <w:r w:rsidRPr="00E611AB">
              <w:rPr>
                <w:lang w:eastAsia="zh-CN"/>
              </w:rPr>
              <w:t>RX-TX_TIME_DIFFERENCE_30782</w:t>
            </w:r>
          </w:p>
        </w:tc>
        <w:tc>
          <w:tcPr>
            <w:tcW w:w="3260" w:type="dxa"/>
          </w:tcPr>
          <w:p w14:paraId="22D32F48" w14:textId="77777777" w:rsidR="00036138" w:rsidRPr="00E611AB" w:rsidRDefault="00036138" w:rsidP="008E1885">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AC9914F" w14:textId="77777777" w:rsidR="00036138" w:rsidRPr="00E611AB" w:rsidRDefault="00036138" w:rsidP="008E1885">
            <w:pPr>
              <w:pStyle w:val="TAC"/>
            </w:pPr>
            <w:r w:rsidRPr="00E611AB">
              <w:t>T</w:t>
            </w:r>
            <w:r w:rsidRPr="00E611AB">
              <w:rPr>
                <w:vertAlign w:val="subscript"/>
              </w:rPr>
              <w:t>c</w:t>
            </w:r>
          </w:p>
        </w:tc>
      </w:tr>
      <w:tr w:rsidR="00036138" w:rsidRPr="00E611AB" w14:paraId="2BE22D24" w14:textId="77777777" w:rsidTr="008E1885">
        <w:trPr>
          <w:cantSplit/>
        </w:trPr>
        <w:tc>
          <w:tcPr>
            <w:tcW w:w="3686" w:type="dxa"/>
          </w:tcPr>
          <w:p w14:paraId="21366F16" w14:textId="77777777" w:rsidR="00036138" w:rsidRPr="00E611AB" w:rsidRDefault="00036138" w:rsidP="008E1885">
            <w:pPr>
              <w:pStyle w:val="TAC"/>
            </w:pPr>
            <w:r w:rsidRPr="00E611AB">
              <w:rPr>
                <w:lang w:eastAsia="zh-CN"/>
              </w:rPr>
              <w:t>RX-TX_TIME_DIFFERENCE_30783</w:t>
            </w:r>
          </w:p>
        </w:tc>
        <w:tc>
          <w:tcPr>
            <w:tcW w:w="3260" w:type="dxa"/>
          </w:tcPr>
          <w:p w14:paraId="40507097"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68FC2346" w14:textId="77777777" w:rsidR="00036138" w:rsidRPr="00E611AB" w:rsidRDefault="00036138" w:rsidP="008E1885">
            <w:pPr>
              <w:pStyle w:val="TAC"/>
            </w:pPr>
            <w:r w:rsidRPr="00E611AB">
              <w:t>T</w:t>
            </w:r>
            <w:r w:rsidRPr="00E611AB">
              <w:rPr>
                <w:vertAlign w:val="subscript"/>
              </w:rPr>
              <w:t>c</w:t>
            </w:r>
          </w:p>
        </w:tc>
      </w:tr>
      <w:tr w:rsidR="00036138" w:rsidRPr="00E611AB" w14:paraId="759A540E"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1EEA8975"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6A81D01"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A6D7E7D" w14:textId="77777777" w:rsidR="00036138" w:rsidRPr="00E611AB" w:rsidRDefault="00036138" w:rsidP="008E1885">
            <w:pPr>
              <w:pStyle w:val="TAC"/>
            </w:pPr>
            <w:r w:rsidRPr="00E611AB">
              <w:t>…</w:t>
            </w:r>
          </w:p>
        </w:tc>
      </w:tr>
      <w:tr w:rsidR="00036138" w:rsidRPr="00E611AB" w14:paraId="264B9E4F"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3C978456" w14:textId="77777777" w:rsidR="00036138" w:rsidRPr="00E611AB" w:rsidRDefault="00036138" w:rsidP="008E1885">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1BBCBCC6" w14:textId="77777777" w:rsidR="00036138" w:rsidRPr="00E611AB" w:rsidRDefault="00036138" w:rsidP="008E1885">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32A2B021" w14:textId="77777777" w:rsidR="00036138" w:rsidRPr="00E611AB" w:rsidRDefault="00036138" w:rsidP="008E1885">
            <w:pPr>
              <w:pStyle w:val="TAC"/>
            </w:pPr>
            <w:r w:rsidRPr="00E611AB">
              <w:t>T</w:t>
            </w:r>
            <w:r w:rsidRPr="00E611AB">
              <w:rPr>
                <w:vertAlign w:val="subscript"/>
              </w:rPr>
              <w:t>c</w:t>
            </w:r>
          </w:p>
        </w:tc>
      </w:tr>
      <w:tr w:rsidR="00036138" w:rsidRPr="00E611AB" w14:paraId="6DAF7B64"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3E04F8A4" w14:textId="77777777" w:rsidR="00036138" w:rsidRPr="00E611AB" w:rsidRDefault="00036138" w:rsidP="008E1885">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5FC39167" w14:textId="77777777" w:rsidR="00036138" w:rsidRPr="00E611AB" w:rsidRDefault="00036138" w:rsidP="008E1885">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CAE16D9" w14:textId="77777777" w:rsidR="00036138" w:rsidRPr="00E611AB" w:rsidRDefault="00036138" w:rsidP="008E1885">
            <w:pPr>
              <w:pStyle w:val="TAC"/>
            </w:pPr>
            <w:r w:rsidRPr="00E611AB">
              <w:t>T</w:t>
            </w:r>
            <w:r w:rsidRPr="00E611AB">
              <w:rPr>
                <w:vertAlign w:val="subscript"/>
              </w:rPr>
              <w:t>c</w:t>
            </w:r>
          </w:p>
        </w:tc>
      </w:tr>
      <w:tr w:rsidR="00036138" w:rsidRPr="00E611AB" w14:paraId="5573E0E1"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001D8F36" w14:textId="77777777" w:rsidR="00036138" w:rsidRPr="00E611AB" w:rsidRDefault="00036138" w:rsidP="008E1885">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090BC30B"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34627DC" w14:textId="77777777" w:rsidR="00036138" w:rsidRPr="00E611AB" w:rsidRDefault="00036138" w:rsidP="008E1885">
            <w:pPr>
              <w:pStyle w:val="TAC"/>
            </w:pPr>
            <w:r w:rsidRPr="00E611AB">
              <w:t>T</w:t>
            </w:r>
            <w:r w:rsidRPr="00E611AB">
              <w:rPr>
                <w:vertAlign w:val="subscript"/>
              </w:rPr>
              <w:t>c</w:t>
            </w:r>
          </w:p>
        </w:tc>
      </w:tr>
    </w:tbl>
    <w:p w14:paraId="5986EAA5" w14:textId="77777777" w:rsidR="00036138" w:rsidRDefault="00036138" w:rsidP="00036138"/>
    <w:p w14:paraId="27E4A870" w14:textId="77777777" w:rsidR="00036138" w:rsidRPr="00E611AB" w:rsidRDefault="00036138" w:rsidP="00036138">
      <w:pPr>
        <w:pStyle w:val="Heading5"/>
      </w:pPr>
      <w:r w:rsidRPr="00E611AB">
        <w:t>10.1.25.3.2</w:t>
      </w:r>
      <w:r w:rsidRPr="00E611AB">
        <w:tab/>
      </w:r>
      <w:r w:rsidRPr="00E611AB">
        <w:tab/>
        <w:t>Differential UE Rx-Tx Measurement Report Mapping</w:t>
      </w:r>
    </w:p>
    <w:p w14:paraId="0A1EAB21" w14:textId="77777777" w:rsidR="00036138" w:rsidRPr="00E611AB" w:rsidRDefault="00036138" w:rsidP="00036138">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5597CDAE" w14:textId="77777777" w:rsidR="00036138" w:rsidRPr="00E611AB" w:rsidRDefault="00036138" w:rsidP="00036138">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3BBA6AFF" w14:textId="77777777" w:rsidR="00036138" w:rsidRPr="007C55F6" w:rsidRDefault="00036138" w:rsidP="00036138">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79A789DB" w14:textId="77777777" w:rsidR="00036138" w:rsidRPr="00E611AB" w:rsidRDefault="00036138" w:rsidP="00036138">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2B6092DE" w14:textId="77777777" w:rsidR="00036138" w:rsidRPr="00E611AB" w:rsidRDefault="00036138" w:rsidP="00036138">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32EF0F50" w14:textId="77777777" w:rsidR="00036138" w:rsidRPr="00E611AB" w:rsidRDefault="00036138" w:rsidP="00036138">
      <w:pPr>
        <w:pStyle w:val="B10"/>
      </w:pPr>
      <w:r w:rsidRPr="00E611AB">
        <w:t>T</w:t>
      </w:r>
      <w:r w:rsidRPr="005D59FC">
        <w:rPr>
          <w:vertAlign w:val="subscript"/>
        </w:rPr>
        <w:t>c</w:t>
      </w:r>
      <w:r w:rsidRPr="00E611AB">
        <w:t xml:space="preserve"> is defined in TS 38.211 [6], </w:t>
      </w:r>
    </w:p>
    <w:p w14:paraId="182B408A"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4E57A4C1"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135869EA"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41E3FBC4" w14:textId="77777777" w:rsidR="00036138" w:rsidRPr="00E611AB" w:rsidRDefault="00036138" w:rsidP="00036138">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623E6C29" w14:textId="77777777" w:rsidR="00036138" w:rsidRPr="00E611AB" w:rsidRDefault="00036138" w:rsidP="00036138">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0FC8588F" w14:textId="77777777" w:rsidR="00036138" w:rsidRPr="00E611AB" w:rsidRDefault="00036138" w:rsidP="00036138">
      <w:pPr>
        <w:pStyle w:val="TH"/>
        <w:rPr>
          <w:lang w:val="en-US" w:eastAsia="ja-JP"/>
        </w:rPr>
      </w:pPr>
      <w:r w:rsidRPr="00E611AB">
        <w:lastRenderedPageBreak/>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35FCBB31" w14:textId="77777777" w:rsidTr="008E1885">
        <w:trPr>
          <w:cantSplit/>
          <w:trHeight w:val="207"/>
        </w:trPr>
        <w:tc>
          <w:tcPr>
            <w:tcW w:w="4252" w:type="dxa"/>
            <w:vAlign w:val="center"/>
          </w:tcPr>
          <w:p w14:paraId="13FA1C80" w14:textId="77777777" w:rsidR="00036138" w:rsidRPr="00E611AB" w:rsidRDefault="00036138" w:rsidP="008E1885">
            <w:pPr>
              <w:pStyle w:val="TAH"/>
            </w:pPr>
            <w:r w:rsidRPr="00E611AB">
              <w:t>Reported Quantity Value</w:t>
            </w:r>
          </w:p>
        </w:tc>
        <w:tc>
          <w:tcPr>
            <w:tcW w:w="2835" w:type="dxa"/>
            <w:vAlign w:val="center"/>
          </w:tcPr>
          <w:p w14:paraId="7D2416F7" w14:textId="77777777" w:rsidR="00036138" w:rsidRPr="00E611AB" w:rsidRDefault="00036138" w:rsidP="008E1885">
            <w:pPr>
              <w:pStyle w:val="TAH"/>
            </w:pPr>
            <w:r w:rsidRPr="00E611AB">
              <w:t>Measured Quantity Value</w:t>
            </w:r>
          </w:p>
        </w:tc>
        <w:tc>
          <w:tcPr>
            <w:tcW w:w="1701" w:type="dxa"/>
            <w:vAlign w:val="center"/>
          </w:tcPr>
          <w:p w14:paraId="6C91F1F8" w14:textId="77777777" w:rsidR="00036138" w:rsidRPr="00E611AB" w:rsidRDefault="00036138" w:rsidP="008E1885">
            <w:pPr>
              <w:pStyle w:val="TAH"/>
            </w:pPr>
            <w:r w:rsidRPr="00E611AB">
              <w:t>Unit</w:t>
            </w:r>
          </w:p>
        </w:tc>
      </w:tr>
      <w:tr w:rsidR="00036138" w:rsidRPr="00E611AB" w14:paraId="6CDD9735" w14:textId="77777777" w:rsidTr="008E1885">
        <w:trPr>
          <w:cantSplit/>
        </w:trPr>
        <w:tc>
          <w:tcPr>
            <w:tcW w:w="4252" w:type="dxa"/>
          </w:tcPr>
          <w:p w14:paraId="3BA629A2"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7097F5BA"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10BAE486" w14:textId="77777777" w:rsidR="00036138" w:rsidRPr="00E611AB" w:rsidRDefault="00036138" w:rsidP="008E1885">
            <w:pPr>
              <w:pStyle w:val="TAC"/>
            </w:pPr>
            <w:r w:rsidRPr="00E611AB">
              <w:t>T</w:t>
            </w:r>
            <w:r w:rsidRPr="00E611AB">
              <w:rPr>
                <w:vertAlign w:val="subscript"/>
              </w:rPr>
              <w:t>c</w:t>
            </w:r>
          </w:p>
        </w:tc>
      </w:tr>
      <w:tr w:rsidR="00036138" w:rsidRPr="00E611AB" w14:paraId="4E9D5D00" w14:textId="77777777" w:rsidTr="008E1885">
        <w:trPr>
          <w:cantSplit/>
        </w:trPr>
        <w:tc>
          <w:tcPr>
            <w:tcW w:w="4252" w:type="dxa"/>
          </w:tcPr>
          <w:p w14:paraId="0BFEC4BE"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47CE637F" w14:textId="77777777" w:rsidR="00036138" w:rsidRPr="00E611AB" w:rsidRDefault="00036138" w:rsidP="008E1885">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53CBDAFF" w14:textId="77777777" w:rsidR="00036138" w:rsidRPr="00E611AB" w:rsidRDefault="00036138" w:rsidP="008E1885">
            <w:pPr>
              <w:pStyle w:val="TAC"/>
            </w:pPr>
            <w:r w:rsidRPr="00E611AB">
              <w:t>T</w:t>
            </w:r>
            <w:r w:rsidRPr="00E611AB">
              <w:rPr>
                <w:vertAlign w:val="subscript"/>
              </w:rPr>
              <w:t>c</w:t>
            </w:r>
          </w:p>
        </w:tc>
      </w:tr>
      <w:tr w:rsidR="00036138" w:rsidRPr="00E611AB" w14:paraId="3B207AED" w14:textId="77777777" w:rsidTr="008E1885">
        <w:trPr>
          <w:cantSplit/>
        </w:trPr>
        <w:tc>
          <w:tcPr>
            <w:tcW w:w="4252" w:type="dxa"/>
          </w:tcPr>
          <w:p w14:paraId="0605A637"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21C63DF6" w14:textId="77777777" w:rsidR="00036138" w:rsidRPr="00E611AB" w:rsidRDefault="00036138" w:rsidP="008E1885">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4D43BFC3" w14:textId="77777777" w:rsidR="00036138" w:rsidRPr="00E611AB" w:rsidRDefault="00036138" w:rsidP="008E1885">
            <w:pPr>
              <w:pStyle w:val="TAC"/>
            </w:pPr>
            <w:r w:rsidRPr="00E611AB">
              <w:t>T</w:t>
            </w:r>
            <w:r w:rsidRPr="00E611AB">
              <w:rPr>
                <w:vertAlign w:val="subscript"/>
              </w:rPr>
              <w:t>c</w:t>
            </w:r>
          </w:p>
        </w:tc>
      </w:tr>
      <w:tr w:rsidR="00036138" w:rsidRPr="00E611AB" w14:paraId="21E84796" w14:textId="77777777" w:rsidTr="008E1885">
        <w:trPr>
          <w:cantSplit/>
        </w:trPr>
        <w:tc>
          <w:tcPr>
            <w:tcW w:w="4252" w:type="dxa"/>
          </w:tcPr>
          <w:p w14:paraId="68189CD4" w14:textId="77777777" w:rsidR="00036138" w:rsidRPr="00E611AB" w:rsidRDefault="00036138" w:rsidP="008E1885">
            <w:pPr>
              <w:pStyle w:val="TAC"/>
            </w:pPr>
            <w:r w:rsidRPr="00E611AB">
              <w:rPr>
                <w:rFonts w:ascii="Symbol" w:eastAsia="Symbol" w:hAnsi="Symbol" w:cs="Symbol"/>
              </w:rPr>
              <w:t></w:t>
            </w:r>
          </w:p>
        </w:tc>
        <w:tc>
          <w:tcPr>
            <w:tcW w:w="2835" w:type="dxa"/>
          </w:tcPr>
          <w:p w14:paraId="13455CD7" w14:textId="77777777" w:rsidR="00036138" w:rsidRPr="00E611AB" w:rsidRDefault="00036138" w:rsidP="008E1885">
            <w:pPr>
              <w:pStyle w:val="TAC"/>
            </w:pPr>
            <w:r w:rsidRPr="00E611AB">
              <w:rPr>
                <w:rFonts w:ascii="Symbol" w:eastAsia="Symbol" w:hAnsi="Symbol" w:cs="Symbol"/>
              </w:rPr>
              <w:t></w:t>
            </w:r>
          </w:p>
        </w:tc>
        <w:tc>
          <w:tcPr>
            <w:tcW w:w="1701" w:type="dxa"/>
          </w:tcPr>
          <w:p w14:paraId="67076631" w14:textId="77777777" w:rsidR="00036138" w:rsidRPr="00E611AB" w:rsidRDefault="00036138" w:rsidP="008E1885">
            <w:pPr>
              <w:pStyle w:val="TAC"/>
            </w:pPr>
            <w:r w:rsidRPr="00E611AB">
              <w:t>…</w:t>
            </w:r>
          </w:p>
        </w:tc>
      </w:tr>
      <w:tr w:rsidR="00036138" w:rsidRPr="00E611AB" w14:paraId="25A46CB4"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670EFA8A" w14:textId="77777777" w:rsidR="00036138" w:rsidRPr="00E611AB" w:rsidRDefault="00036138" w:rsidP="008E1885">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44AE710D" w14:textId="77777777" w:rsidR="00036138" w:rsidRPr="00E611AB" w:rsidRDefault="00036138" w:rsidP="008E1885">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7333CF4B" w14:textId="77777777" w:rsidR="00036138" w:rsidRPr="00E611AB" w:rsidRDefault="00036138" w:rsidP="008E1885">
            <w:pPr>
              <w:pStyle w:val="TAC"/>
            </w:pPr>
            <w:r w:rsidRPr="00E611AB">
              <w:t>T</w:t>
            </w:r>
            <w:r w:rsidRPr="00E611AB">
              <w:rPr>
                <w:vertAlign w:val="subscript"/>
              </w:rPr>
              <w:t>c</w:t>
            </w:r>
          </w:p>
        </w:tc>
      </w:tr>
      <w:tr w:rsidR="00036138" w:rsidRPr="00E611AB" w14:paraId="4C94A156"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FEB03FE" w14:textId="77777777" w:rsidR="00036138" w:rsidRPr="00E611AB" w:rsidRDefault="00036138" w:rsidP="008E1885">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6604EF81" w14:textId="77777777" w:rsidR="00036138" w:rsidRPr="00E611AB" w:rsidRDefault="00036138" w:rsidP="008E1885">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66650599" w14:textId="77777777" w:rsidR="00036138" w:rsidRPr="00E611AB" w:rsidRDefault="00036138" w:rsidP="008E1885">
            <w:pPr>
              <w:pStyle w:val="TAC"/>
            </w:pPr>
            <w:r w:rsidRPr="00E611AB">
              <w:t>T</w:t>
            </w:r>
            <w:r w:rsidRPr="00E611AB">
              <w:rPr>
                <w:vertAlign w:val="subscript"/>
              </w:rPr>
              <w:t>c</w:t>
            </w:r>
          </w:p>
        </w:tc>
      </w:tr>
      <w:tr w:rsidR="00036138" w:rsidRPr="00E611AB" w14:paraId="673C4FC7"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CFE4983" w14:textId="77777777" w:rsidR="00036138" w:rsidRPr="00E611AB" w:rsidRDefault="00036138" w:rsidP="008E1885">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2572EA9" w14:textId="77777777" w:rsidR="00036138" w:rsidRPr="00E611AB" w:rsidRDefault="00036138" w:rsidP="008E1885">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25A5DDD7" w14:textId="77777777" w:rsidR="00036138" w:rsidRPr="00E611AB" w:rsidRDefault="00036138" w:rsidP="008E1885">
            <w:pPr>
              <w:pStyle w:val="TAC"/>
            </w:pPr>
            <w:r w:rsidRPr="00E611AB">
              <w:t>T</w:t>
            </w:r>
            <w:r w:rsidRPr="00E611AB">
              <w:rPr>
                <w:vertAlign w:val="subscript"/>
              </w:rPr>
              <w:t>c</w:t>
            </w:r>
          </w:p>
        </w:tc>
      </w:tr>
    </w:tbl>
    <w:p w14:paraId="0FCD7ADC" w14:textId="77777777" w:rsidR="00036138" w:rsidRPr="00E611AB" w:rsidRDefault="00036138" w:rsidP="00036138"/>
    <w:p w14:paraId="58EEFD2C" w14:textId="77777777" w:rsidR="00036138" w:rsidRPr="00E611AB" w:rsidRDefault="00036138" w:rsidP="00036138">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3F42B2DD" w14:textId="77777777" w:rsidTr="008E1885">
        <w:trPr>
          <w:cantSplit/>
          <w:trHeight w:val="193"/>
        </w:trPr>
        <w:tc>
          <w:tcPr>
            <w:tcW w:w="4252" w:type="dxa"/>
            <w:vAlign w:val="center"/>
          </w:tcPr>
          <w:p w14:paraId="6373641D" w14:textId="77777777" w:rsidR="00036138" w:rsidRPr="00E611AB" w:rsidRDefault="00036138" w:rsidP="008E1885">
            <w:pPr>
              <w:pStyle w:val="TAH"/>
            </w:pPr>
            <w:r w:rsidRPr="00E611AB">
              <w:t>Reported Quantity Value</w:t>
            </w:r>
          </w:p>
        </w:tc>
        <w:tc>
          <w:tcPr>
            <w:tcW w:w="2835" w:type="dxa"/>
            <w:vAlign w:val="center"/>
          </w:tcPr>
          <w:p w14:paraId="5CD49249" w14:textId="77777777" w:rsidR="00036138" w:rsidRPr="00E611AB" w:rsidRDefault="00036138" w:rsidP="008E1885">
            <w:pPr>
              <w:pStyle w:val="TAH"/>
            </w:pPr>
            <w:r w:rsidRPr="00E611AB">
              <w:t>Measured Quantity Value</w:t>
            </w:r>
          </w:p>
        </w:tc>
        <w:tc>
          <w:tcPr>
            <w:tcW w:w="1701" w:type="dxa"/>
            <w:vAlign w:val="center"/>
          </w:tcPr>
          <w:p w14:paraId="61FCEDFB" w14:textId="77777777" w:rsidR="00036138" w:rsidRPr="00E611AB" w:rsidRDefault="00036138" w:rsidP="008E1885">
            <w:pPr>
              <w:pStyle w:val="TAH"/>
            </w:pPr>
            <w:r w:rsidRPr="00E611AB">
              <w:t>Unit</w:t>
            </w:r>
          </w:p>
        </w:tc>
      </w:tr>
      <w:tr w:rsidR="00036138" w:rsidRPr="00E611AB" w14:paraId="2B8B3FEC" w14:textId="77777777" w:rsidTr="008E1885">
        <w:trPr>
          <w:cantSplit/>
        </w:trPr>
        <w:tc>
          <w:tcPr>
            <w:tcW w:w="4252" w:type="dxa"/>
          </w:tcPr>
          <w:p w14:paraId="7CD4ABB6"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05CC66BF"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D8E6A28" w14:textId="77777777" w:rsidR="00036138" w:rsidRPr="00E611AB" w:rsidRDefault="00036138" w:rsidP="008E1885">
            <w:pPr>
              <w:pStyle w:val="TAC"/>
            </w:pPr>
            <w:r w:rsidRPr="00E611AB">
              <w:t>T</w:t>
            </w:r>
            <w:r w:rsidRPr="00E611AB">
              <w:rPr>
                <w:vertAlign w:val="subscript"/>
              </w:rPr>
              <w:t>c</w:t>
            </w:r>
          </w:p>
        </w:tc>
      </w:tr>
      <w:tr w:rsidR="00036138" w:rsidRPr="00E611AB" w14:paraId="7E0C55FF" w14:textId="77777777" w:rsidTr="008E1885">
        <w:trPr>
          <w:cantSplit/>
        </w:trPr>
        <w:tc>
          <w:tcPr>
            <w:tcW w:w="4252" w:type="dxa"/>
          </w:tcPr>
          <w:p w14:paraId="18200DD7"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20BFA110" w14:textId="77777777" w:rsidR="00036138" w:rsidRPr="00E611AB" w:rsidRDefault="00036138" w:rsidP="008E1885">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72929FE0" w14:textId="77777777" w:rsidR="00036138" w:rsidRPr="00E611AB" w:rsidRDefault="00036138" w:rsidP="008E1885">
            <w:pPr>
              <w:pStyle w:val="TAC"/>
            </w:pPr>
            <w:r w:rsidRPr="00E611AB">
              <w:t>T</w:t>
            </w:r>
            <w:r w:rsidRPr="00E611AB">
              <w:rPr>
                <w:vertAlign w:val="subscript"/>
              </w:rPr>
              <w:t>c</w:t>
            </w:r>
          </w:p>
        </w:tc>
      </w:tr>
      <w:tr w:rsidR="00036138" w:rsidRPr="00E611AB" w14:paraId="2DBBEDD6" w14:textId="77777777" w:rsidTr="008E1885">
        <w:trPr>
          <w:cantSplit/>
        </w:trPr>
        <w:tc>
          <w:tcPr>
            <w:tcW w:w="4252" w:type="dxa"/>
          </w:tcPr>
          <w:p w14:paraId="3A4C2121"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159FD4D2" w14:textId="77777777" w:rsidR="00036138" w:rsidRPr="00E611AB" w:rsidRDefault="00036138" w:rsidP="008E1885">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2FB429FF" w14:textId="77777777" w:rsidR="00036138" w:rsidRPr="00E611AB" w:rsidRDefault="00036138" w:rsidP="008E1885">
            <w:pPr>
              <w:pStyle w:val="TAC"/>
            </w:pPr>
            <w:r w:rsidRPr="00E611AB">
              <w:t>T</w:t>
            </w:r>
            <w:r w:rsidRPr="00E611AB">
              <w:rPr>
                <w:vertAlign w:val="subscript"/>
              </w:rPr>
              <w:t>c</w:t>
            </w:r>
          </w:p>
        </w:tc>
      </w:tr>
      <w:tr w:rsidR="00036138" w:rsidRPr="00E611AB" w14:paraId="4EB5FDA9" w14:textId="77777777" w:rsidTr="008E1885">
        <w:trPr>
          <w:cantSplit/>
        </w:trPr>
        <w:tc>
          <w:tcPr>
            <w:tcW w:w="4252" w:type="dxa"/>
          </w:tcPr>
          <w:p w14:paraId="1D9FE830" w14:textId="77777777" w:rsidR="00036138" w:rsidRPr="00E611AB" w:rsidRDefault="00036138" w:rsidP="008E1885">
            <w:pPr>
              <w:pStyle w:val="TAC"/>
            </w:pPr>
            <w:r w:rsidRPr="00E611AB">
              <w:rPr>
                <w:rFonts w:ascii="Symbol" w:eastAsia="Symbol" w:hAnsi="Symbol" w:cs="Symbol"/>
              </w:rPr>
              <w:t></w:t>
            </w:r>
          </w:p>
        </w:tc>
        <w:tc>
          <w:tcPr>
            <w:tcW w:w="2835" w:type="dxa"/>
          </w:tcPr>
          <w:p w14:paraId="1A9B2AD1" w14:textId="77777777" w:rsidR="00036138" w:rsidRPr="00E611AB" w:rsidRDefault="00036138" w:rsidP="008E1885">
            <w:pPr>
              <w:pStyle w:val="TAC"/>
            </w:pPr>
            <w:r w:rsidRPr="00E611AB">
              <w:rPr>
                <w:rFonts w:ascii="Symbol" w:eastAsia="Symbol" w:hAnsi="Symbol" w:cs="Symbol"/>
              </w:rPr>
              <w:t></w:t>
            </w:r>
          </w:p>
        </w:tc>
        <w:tc>
          <w:tcPr>
            <w:tcW w:w="1701" w:type="dxa"/>
          </w:tcPr>
          <w:p w14:paraId="4DC6624D" w14:textId="77777777" w:rsidR="00036138" w:rsidRPr="00E611AB" w:rsidRDefault="00036138" w:rsidP="008E1885">
            <w:pPr>
              <w:pStyle w:val="TAC"/>
            </w:pPr>
            <w:r w:rsidRPr="00E611AB">
              <w:t>…</w:t>
            </w:r>
          </w:p>
        </w:tc>
      </w:tr>
      <w:tr w:rsidR="00036138" w:rsidRPr="00E611AB" w14:paraId="30C586C6"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36D1267E" w14:textId="77777777" w:rsidR="00036138" w:rsidRPr="00E611AB" w:rsidRDefault="00036138" w:rsidP="008E1885">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10BE9169" w14:textId="77777777" w:rsidR="00036138" w:rsidRPr="00E611AB" w:rsidRDefault="00036138" w:rsidP="008E1885">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79DD1041" w14:textId="77777777" w:rsidR="00036138" w:rsidRPr="00E611AB" w:rsidRDefault="00036138" w:rsidP="008E1885">
            <w:pPr>
              <w:pStyle w:val="TAC"/>
            </w:pPr>
            <w:r w:rsidRPr="00E611AB">
              <w:t>T</w:t>
            </w:r>
            <w:r w:rsidRPr="00E611AB">
              <w:rPr>
                <w:vertAlign w:val="subscript"/>
              </w:rPr>
              <w:t>c</w:t>
            </w:r>
          </w:p>
        </w:tc>
      </w:tr>
      <w:tr w:rsidR="00036138" w:rsidRPr="00E611AB" w14:paraId="3C8968D8"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4D028D5" w14:textId="77777777" w:rsidR="00036138" w:rsidRPr="00E611AB" w:rsidRDefault="00036138" w:rsidP="008E1885">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60BB311E" w14:textId="77777777" w:rsidR="00036138" w:rsidRPr="00E611AB" w:rsidRDefault="00036138" w:rsidP="008E1885">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08583F84" w14:textId="77777777" w:rsidR="00036138" w:rsidRPr="00E611AB" w:rsidRDefault="00036138" w:rsidP="008E1885">
            <w:pPr>
              <w:pStyle w:val="TAC"/>
            </w:pPr>
            <w:r w:rsidRPr="00E611AB">
              <w:t>T</w:t>
            </w:r>
            <w:r w:rsidRPr="00E611AB">
              <w:rPr>
                <w:vertAlign w:val="subscript"/>
              </w:rPr>
              <w:t>c</w:t>
            </w:r>
          </w:p>
        </w:tc>
      </w:tr>
      <w:tr w:rsidR="00036138" w:rsidRPr="00E611AB" w14:paraId="3F8D98CB"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E8801A7" w14:textId="77777777" w:rsidR="00036138" w:rsidRPr="00E611AB" w:rsidRDefault="00036138" w:rsidP="008E1885">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42B4660B" w14:textId="77777777" w:rsidR="00036138" w:rsidRPr="00E611AB" w:rsidRDefault="00036138" w:rsidP="008E1885">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1DBB8FEF" w14:textId="77777777" w:rsidR="00036138" w:rsidRPr="00E611AB" w:rsidRDefault="00036138" w:rsidP="008E1885">
            <w:pPr>
              <w:pStyle w:val="TAC"/>
            </w:pPr>
            <w:r w:rsidRPr="00E611AB">
              <w:t>T</w:t>
            </w:r>
            <w:r w:rsidRPr="00E611AB">
              <w:rPr>
                <w:vertAlign w:val="subscript"/>
              </w:rPr>
              <w:t>c</w:t>
            </w:r>
          </w:p>
        </w:tc>
      </w:tr>
    </w:tbl>
    <w:p w14:paraId="362B7CD6" w14:textId="77777777" w:rsidR="00036138" w:rsidRPr="00E611AB" w:rsidRDefault="00036138" w:rsidP="00036138">
      <w:pPr>
        <w:jc w:val="both"/>
        <w:rPr>
          <w:rFonts w:ascii="Arial" w:hAnsi="Arial" w:cs="Arial"/>
          <w:sz w:val="22"/>
          <w:szCs w:val="22"/>
          <w:lang w:eastAsia="x-none"/>
        </w:rPr>
      </w:pPr>
    </w:p>
    <w:p w14:paraId="3D60F675" w14:textId="77777777" w:rsidR="00036138" w:rsidRPr="00E611AB" w:rsidRDefault="00036138" w:rsidP="00036138">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11CEC3D0" w14:textId="77777777" w:rsidTr="008E1885">
        <w:trPr>
          <w:cantSplit/>
          <w:trHeight w:val="126"/>
        </w:trPr>
        <w:tc>
          <w:tcPr>
            <w:tcW w:w="4252" w:type="dxa"/>
            <w:vAlign w:val="center"/>
          </w:tcPr>
          <w:p w14:paraId="4BDBC2BE" w14:textId="77777777" w:rsidR="00036138" w:rsidRPr="00E611AB" w:rsidRDefault="00036138" w:rsidP="008E1885">
            <w:pPr>
              <w:pStyle w:val="TAH"/>
            </w:pPr>
            <w:r w:rsidRPr="00E611AB">
              <w:t>Reported Quantity Value</w:t>
            </w:r>
          </w:p>
        </w:tc>
        <w:tc>
          <w:tcPr>
            <w:tcW w:w="2835" w:type="dxa"/>
            <w:vAlign w:val="center"/>
          </w:tcPr>
          <w:p w14:paraId="48CABD80" w14:textId="77777777" w:rsidR="00036138" w:rsidRPr="00E611AB" w:rsidRDefault="00036138" w:rsidP="008E1885">
            <w:pPr>
              <w:pStyle w:val="TAH"/>
            </w:pPr>
            <w:r w:rsidRPr="00E611AB">
              <w:t>Measured Quantity Value</w:t>
            </w:r>
          </w:p>
        </w:tc>
        <w:tc>
          <w:tcPr>
            <w:tcW w:w="1701" w:type="dxa"/>
            <w:vAlign w:val="center"/>
          </w:tcPr>
          <w:p w14:paraId="24D4C679" w14:textId="77777777" w:rsidR="00036138" w:rsidRPr="00E611AB" w:rsidRDefault="00036138" w:rsidP="008E1885">
            <w:pPr>
              <w:pStyle w:val="TAH"/>
            </w:pPr>
            <w:r w:rsidRPr="00E611AB">
              <w:t>Unit</w:t>
            </w:r>
          </w:p>
        </w:tc>
      </w:tr>
      <w:tr w:rsidR="00036138" w:rsidRPr="00E611AB" w14:paraId="0947BA2B" w14:textId="77777777" w:rsidTr="008E1885">
        <w:trPr>
          <w:cantSplit/>
        </w:trPr>
        <w:tc>
          <w:tcPr>
            <w:tcW w:w="4252" w:type="dxa"/>
          </w:tcPr>
          <w:p w14:paraId="443AAA59"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19A6037B"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10E055C9" w14:textId="77777777" w:rsidR="00036138" w:rsidRPr="00E611AB" w:rsidRDefault="00036138" w:rsidP="008E1885">
            <w:pPr>
              <w:pStyle w:val="TAC"/>
            </w:pPr>
            <w:r w:rsidRPr="00E611AB">
              <w:t>T</w:t>
            </w:r>
            <w:r w:rsidRPr="00E611AB">
              <w:rPr>
                <w:vertAlign w:val="subscript"/>
              </w:rPr>
              <w:t>c</w:t>
            </w:r>
          </w:p>
        </w:tc>
      </w:tr>
      <w:tr w:rsidR="00036138" w:rsidRPr="00E611AB" w14:paraId="7260D238" w14:textId="77777777" w:rsidTr="008E1885">
        <w:trPr>
          <w:cantSplit/>
        </w:trPr>
        <w:tc>
          <w:tcPr>
            <w:tcW w:w="4252" w:type="dxa"/>
          </w:tcPr>
          <w:p w14:paraId="1FBDB54D"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4BE10EDB" w14:textId="77777777" w:rsidR="00036138" w:rsidRPr="00E611AB" w:rsidRDefault="00036138" w:rsidP="008E1885">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403D721" w14:textId="77777777" w:rsidR="00036138" w:rsidRPr="00E611AB" w:rsidRDefault="00036138" w:rsidP="008E1885">
            <w:pPr>
              <w:pStyle w:val="TAC"/>
            </w:pPr>
            <w:r w:rsidRPr="00E611AB">
              <w:t>T</w:t>
            </w:r>
            <w:r w:rsidRPr="00E611AB">
              <w:rPr>
                <w:vertAlign w:val="subscript"/>
              </w:rPr>
              <w:t>c</w:t>
            </w:r>
          </w:p>
        </w:tc>
      </w:tr>
      <w:tr w:rsidR="00036138" w:rsidRPr="00E611AB" w14:paraId="724F1D31" w14:textId="77777777" w:rsidTr="008E1885">
        <w:trPr>
          <w:cantSplit/>
        </w:trPr>
        <w:tc>
          <w:tcPr>
            <w:tcW w:w="4252" w:type="dxa"/>
          </w:tcPr>
          <w:p w14:paraId="076DA842"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14DC8D79" w14:textId="77777777" w:rsidR="00036138" w:rsidRPr="00E611AB" w:rsidRDefault="00036138" w:rsidP="008E1885">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6C2C15D9" w14:textId="77777777" w:rsidR="00036138" w:rsidRPr="00E611AB" w:rsidRDefault="00036138" w:rsidP="008E1885">
            <w:pPr>
              <w:pStyle w:val="TAC"/>
            </w:pPr>
            <w:r w:rsidRPr="00E611AB">
              <w:t>T</w:t>
            </w:r>
            <w:r w:rsidRPr="00E611AB">
              <w:rPr>
                <w:vertAlign w:val="subscript"/>
              </w:rPr>
              <w:t>c</w:t>
            </w:r>
          </w:p>
        </w:tc>
      </w:tr>
      <w:tr w:rsidR="00036138" w:rsidRPr="00E611AB" w14:paraId="4C4F6F99" w14:textId="77777777" w:rsidTr="008E1885">
        <w:trPr>
          <w:cantSplit/>
        </w:trPr>
        <w:tc>
          <w:tcPr>
            <w:tcW w:w="4252" w:type="dxa"/>
          </w:tcPr>
          <w:p w14:paraId="601FC846" w14:textId="77777777" w:rsidR="00036138" w:rsidRPr="00E611AB" w:rsidRDefault="00036138" w:rsidP="008E1885">
            <w:pPr>
              <w:pStyle w:val="TAC"/>
            </w:pPr>
            <w:r w:rsidRPr="00E611AB">
              <w:rPr>
                <w:rFonts w:ascii="Symbol" w:eastAsia="Symbol" w:hAnsi="Symbol" w:cs="Symbol"/>
              </w:rPr>
              <w:t></w:t>
            </w:r>
          </w:p>
        </w:tc>
        <w:tc>
          <w:tcPr>
            <w:tcW w:w="2835" w:type="dxa"/>
          </w:tcPr>
          <w:p w14:paraId="3E531FCA" w14:textId="77777777" w:rsidR="00036138" w:rsidRPr="00E611AB" w:rsidRDefault="00036138" w:rsidP="008E1885">
            <w:pPr>
              <w:pStyle w:val="TAC"/>
            </w:pPr>
            <w:r w:rsidRPr="00E611AB">
              <w:rPr>
                <w:rFonts w:ascii="Symbol" w:eastAsia="Symbol" w:hAnsi="Symbol" w:cs="Symbol"/>
              </w:rPr>
              <w:t></w:t>
            </w:r>
          </w:p>
        </w:tc>
        <w:tc>
          <w:tcPr>
            <w:tcW w:w="1701" w:type="dxa"/>
          </w:tcPr>
          <w:p w14:paraId="15F7539D" w14:textId="77777777" w:rsidR="00036138" w:rsidRPr="00E611AB" w:rsidRDefault="00036138" w:rsidP="008E1885">
            <w:pPr>
              <w:pStyle w:val="TAC"/>
            </w:pPr>
            <w:r w:rsidRPr="00E611AB">
              <w:t>…</w:t>
            </w:r>
          </w:p>
        </w:tc>
      </w:tr>
      <w:tr w:rsidR="00036138" w:rsidRPr="00E611AB" w14:paraId="755CC904"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1E7917F3" w14:textId="77777777" w:rsidR="00036138" w:rsidRPr="00E611AB" w:rsidRDefault="00036138" w:rsidP="008E1885">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2698972D" w14:textId="77777777" w:rsidR="00036138" w:rsidRPr="00E611AB" w:rsidRDefault="00036138" w:rsidP="008E1885">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46EC6147" w14:textId="77777777" w:rsidR="00036138" w:rsidRPr="00E611AB" w:rsidRDefault="00036138" w:rsidP="008E1885">
            <w:pPr>
              <w:pStyle w:val="TAC"/>
            </w:pPr>
            <w:r w:rsidRPr="00E611AB">
              <w:t>T</w:t>
            </w:r>
            <w:r w:rsidRPr="00E611AB">
              <w:rPr>
                <w:vertAlign w:val="subscript"/>
              </w:rPr>
              <w:t>c</w:t>
            </w:r>
          </w:p>
        </w:tc>
      </w:tr>
      <w:tr w:rsidR="00036138" w:rsidRPr="00E611AB" w14:paraId="6A8E3595"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039891B2" w14:textId="77777777" w:rsidR="00036138" w:rsidRPr="00E611AB" w:rsidRDefault="00036138" w:rsidP="008E1885">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0F1A1B3B" w14:textId="77777777" w:rsidR="00036138" w:rsidRPr="00E611AB" w:rsidRDefault="00036138" w:rsidP="008E1885">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7793576F" w14:textId="77777777" w:rsidR="00036138" w:rsidRPr="00E611AB" w:rsidRDefault="00036138" w:rsidP="008E1885">
            <w:pPr>
              <w:pStyle w:val="TAC"/>
            </w:pPr>
            <w:r w:rsidRPr="00E611AB">
              <w:t>T</w:t>
            </w:r>
            <w:r w:rsidRPr="00E611AB">
              <w:rPr>
                <w:vertAlign w:val="subscript"/>
              </w:rPr>
              <w:t>c</w:t>
            </w:r>
          </w:p>
        </w:tc>
      </w:tr>
      <w:tr w:rsidR="00036138" w:rsidRPr="00E611AB" w14:paraId="3A48FE01"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6CAA837F" w14:textId="77777777" w:rsidR="00036138" w:rsidRPr="00E611AB" w:rsidRDefault="00036138" w:rsidP="008E1885">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64838E54" w14:textId="77777777" w:rsidR="00036138" w:rsidRPr="00E611AB" w:rsidRDefault="00036138" w:rsidP="008E1885">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25F81BA3" w14:textId="77777777" w:rsidR="00036138" w:rsidRPr="00E611AB" w:rsidRDefault="00036138" w:rsidP="008E1885">
            <w:pPr>
              <w:pStyle w:val="TAC"/>
            </w:pPr>
            <w:r w:rsidRPr="00E611AB">
              <w:t>T</w:t>
            </w:r>
            <w:r w:rsidRPr="00E611AB">
              <w:rPr>
                <w:vertAlign w:val="subscript"/>
              </w:rPr>
              <w:t>c</w:t>
            </w:r>
          </w:p>
        </w:tc>
      </w:tr>
    </w:tbl>
    <w:p w14:paraId="1D453246" w14:textId="77777777" w:rsidR="00036138" w:rsidRPr="00E611AB" w:rsidRDefault="00036138" w:rsidP="00036138"/>
    <w:p w14:paraId="02A66CF8" w14:textId="77777777" w:rsidR="00036138" w:rsidRPr="00E611AB" w:rsidRDefault="00036138" w:rsidP="00036138">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0A951655" w14:textId="77777777" w:rsidTr="008E1885">
        <w:trPr>
          <w:cantSplit/>
          <w:trHeight w:val="61"/>
        </w:trPr>
        <w:tc>
          <w:tcPr>
            <w:tcW w:w="4252" w:type="dxa"/>
            <w:vAlign w:val="center"/>
          </w:tcPr>
          <w:p w14:paraId="45AF08C9" w14:textId="77777777" w:rsidR="00036138" w:rsidRPr="00E611AB" w:rsidRDefault="00036138" w:rsidP="008E1885">
            <w:pPr>
              <w:pStyle w:val="TAH"/>
            </w:pPr>
            <w:r w:rsidRPr="00E611AB">
              <w:t>Reported Quantity Value</w:t>
            </w:r>
          </w:p>
        </w:tc>
        <w:tc>
          <w:tcPr>
            <w:tcW w:w="2835" w:type="dxa"/>
            <w:vAlign w:val="center"/>
          </w:tcPr>
          <w:p w14:paraId="66F0E4AE" w14:textId="77777777" w:rsidR="00036138" w:rsidRPr="00E611AB" w:rsidRDefault="00036138" w:rsidP="008E1885">
            <w:pPr>
              <w:pStyle w:val="TAH"/>
            </w:pPr>
            <w:r w:rsidRPr="00E611AB">
              <w:t>Measured Quantity Value</w:t>
            </w:r>
          </w:p>
        </w:tc>
        <w:tc>
          <w:tcPr>
            <w:tcW w:w="1701" w:type="dxa"/>
            <w:vAlign w:val="center"/>
          </w:tcPr>
          <w:p w14:paraId="4281DA00" w14:textId="77777777" w:rsidR="00036138" w:rsidRPr="00E611AB" w:rsidRDefault="00036138" w:rsidP="008E1885">
            <w:pPr>
              <w:pStyle w:val="TAH"/>
            </w:pPr>
            <w:r w:rsidRPr="00E611AB">
              <w:t>Unit</w:t>
            </w:r>
          </w:p>
        </w:tc>
      </w:tr>
      <w:tr w:rsidR="00036138" w:rsidRPr="00E611AB" w14:paraId="6A1C41E2" w14:textId="77777777" w:rsidTr="008E1885">
        <w:trPr>
          <w:cantSplit/>
        </w:trPr>
        <w:tc>
          <w:tcPr>
            <w:tcW w:w="4252" w:type="dxa"/>
          </w:tcPr>
          <w:p w14:paraId="148676AD"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05837C61"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20474B30" w14:textId="77777777" w:rsidR="00036138" w:rsidRPr="00E611AB" w:rsidRDefault="00036138" w:rsidP="008E1885">
            <w:pPr>
              <w:pStyle w:val="TAC"/>
            </w:pPr>
            <w:r w:rsidRPr="00E611AB">
              <w:t>T</w:t>
            </w:r>
            <w:r w:rsidRPr="00E611AB">
              <w:rPr>
                <w:vertAlign w:val="subscript"/>
              </w:rPr>
              <w:t>c</w:t>
            </w:r>
          </w:p>
        </w:tc>
      </w:tr>
      <w:tr w:rsidR="00036138" w:rsidRPr="00E611AB" w14:paraId="51514A56" w14:textId="77777777" w:rsidTr="008E1885">
        <w:trPr>
          <w:cantSplit/>
        </w:trPr>
        <w:tc>
          <w:tcPr>
            <w:tcW w:w="4252" w:type="dxa"/>
          </w:tcPr>
          <w:p w14:paraId="591865F3"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180BF5DE" w14:textId="77777777" w:rsidR="00036138" w:rsidRPr="00E611AB" w:rsidRDefault="00036138" w:rsidP="008E1885">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1DE41048" w14:textId="77777777" w:rsidR="00036138" w:rsidRPr="00E611AB" w:rsidRDefault="00036138" w:rsidP="008E1885">
            <w:pPr>
              <w:pStyle w:val="TAC"/>
            </w:pPr>
            <w:r w:rsidRPr="00E611AB">
              <w:t>T</w:t>
            </w:r>
            <w:r w:rsidRPr="00E611AB">
              <w:rPr>
                <w:vertAlign w:val="subscript"/>
              </w:rPr>
              <w:t>c</w:t>
            </w:r>
          </w:p>
        </w:tc>
      </w:tr>
      <w:tr w:rsidR="00036138" w:rsidRPr="00E611AB" w14:paraId="4B8BD9B8" w14:textId="77777777" w:rsidTr="008E1885">
        <w:trPr>
          <w:cantSplit/>
        </w:trPr>
        <w:tc>
          <w:tcPr>
            <w:tcW w:w="4252" w:type="dxa"/>
          </w:tcPr>
          <w:p w14:paraId="369D9737"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56BEE7E1" w14:textId="77777777" w:rsidR="00036138" w:rsidRPr="00E611AB" w:rsidRDefault="00036138" w:rsidP="008E1885">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74D286D7" w14:textId="77777777" w:rsidR="00036138" w:rsidRPr="00E611AB" w:rsidRDefault="00036138" w:rsidP="008E1885">
            <w:pPr>
              <w:pStyle w:val="TAC"/>
            </w:pPr>
            <w:r w:rsidRPr="00E611AB">
              <w:t>T</w:t>
            </w:r>
            <w:r w:rsidRPr="00E611AB">
              <w:rPr>
                <w:vertAlign w:val="subscript"/>
              </w:rPr>
              <w:t>c</w:t>
            </w:r>
          </w:p>
        </w:tc>
      </w:tr>
      <w:tr w:rsidR="00036138" w:rsidRPr="00E611AB" w14:paraId="1A54187C" w14:textId="77777777" w:rsidTr="008E1885">
        <w:trPr>
          <w:cantSplit/>
        </w:trPr>
        <w:tc>
          <w:tcPr>
            <w:tcW w:w="4252" w:type="dxa"/>
          </w:tcPr>
          <w:p w14:paraId="4F2C4C2C" w14:textId="77777777" w:rsidR="00036138" w:rsidRPr="00E611AB" w:rsidRDefault="00036138" w:rsidP="008E1885">
            <w:pPr>
              <w:pStyle w:val="TAC"/>
            </w:pPr>
            <w:r w:rsidRPr="00E611AB">
              <w:rPr>
                <w:rFonts w:ascii="Symbol" w:eastAsia="Symbol" w:hAnsi="Symbol" w:cs="Symbol"/>
              </w:rPr>
              <w:t></w:t>
            </w:r>
          </w:p>
        </w:tc>
        <w:tc>
          <w:tcPr>
            <w:tcW w:w="2835" w:type="dxa"/>
          </w:tcPr>
          <w:p w14:paraId="71731623" w14:textId="77777777" w:rsidR="00036138" w:rsidRPr="00E611AB" w:rsidRDefault="00036138" w:rsidP="008E1885">
            <w:pPr>
              <w:pStyle w:val="TAC"/>
            </w:pPr>
            <w:r w:rsidRPr="00E611AB">
              <w:rPr>
                <w:rFonts w:ascii="Symbol" w:eastAsia="Symbol" w:hAnsi="Symbol" w:cs="Symbol"/>
              </w:rPr>
              <w:t></w:t>
            </w:r>
          </w:p>
        </w:tc>
        <w:tc>
          <w:tcPr>
            <w:tcW w:w="1701" w:type="dxa"/>
          </w:tcPr>
          <w:p w14:paraId="67253AF8" w14:textId="77777777" w:rsidR="00036138" w:rsidRPr="00E611AB" w:rsidRDefault="00036138" w:rsidP="008E1885">
            <w:pPr>
              <w:pStyle w:val="TAC"/>
            </w:pPr>
            <w:r w:rsidRPr="00E611AB">
              <w:t>…</w:t>
            </w:r>
          </w:p>
        </w:tc>
      </w:tr>
      <w:tr w:rsidR="00036138" w:rsidRPr="00E611AB" w14:paraId="7289FA5D"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73BFF1A" w14:textId="77777777" w:rsidR="00036138" w:rsidRPr="00E611AB" w:rsidRDefault="00036138" w:rsidP="008E1885">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43B648CF" w14:textId="77777777" w:rsidR="00036138" w:rsidRPr="00E611AB" w:rsidRDefault="00036138" w:rsidP="008E1885">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4314082A" w14:textId="77777777" w:rsidR="00036138" w:rsidRPr="00E611AB" w:rsidRDefault="00036138" w:rsidP="008E1885">
            <w:pPr>
              <w:pStyle w:val="TAC"/>
            </w:pPr>
            <w:r w:rsidRPr="00E611AB">
              <w:t>T</w:t>
            </w:r>
            <w:r w:rsidRPr="00E611AB">
              <w:rPr>
                <w:vertAlign w:val="subscript"/>
              </w:rPr>
              <w:t>c</w:t>
            </w:r>
          </w:p>
        </w:tc>
      </w:tr>
      <w:tr w:rsidR="00036138" w:rsidRPr="00E611AB" w14:paraId="3CDBBCDC"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3256AA16" w14:textId="77777777" w:rsidR="00036138" w:rsidRPr="00E611AB" w:rsidRDefault="00036138" w:rsidP="008E1885">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1C7E1D6" w14:textId="77777777" w:rsidR="00036138" w:rsidRPr="00E611AB" w:rsidRDefault="00036138" w:rsidP="008E1885">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2C2FB266" w14:textId="77777777" w:rsidR="00036138" w:rsidRPr="00E611AB" w:rsidRDefault="00036138" w:rsidP="008E1885">
            <w:pPr>
              <w:pStyle w:val="TAC"/>
            </w:pPr>
            <w:r w:rsidRPr="00E611AB">
              <w:t>T</w:t>
            </w:r>
            <w:r w:rsidRPr="00E611AB">
              <w:rPr>
                <w:vertAlign w:val="subscript"/>
              </w:rPr>
              <w:t>c</w:t>
            </w:r>
          </w:p>
        </w:tc>
      </w:tr>
      <w:tr w:rsidR="00036138" w:rsidRPr="00E611AB" w14:paraId="3BE2AFB1"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54E91A8A" w14:textId="77777777" w:rsidR="00036138" w:rsidRPr="00E611AB" w:rsidRDefault="00036138" w:rsidP="008E1885">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DABF913" w14:textId="77777777" w:rsidR="00036138" w:rsidRPr="00E611AB" w:rsidRDefault="00036138" w:rsidP="008E1885">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197F18AF" w14:textId="77777777" w:rsidR="00036138" w:rsidRPr="00E611AB" w:rsidRDefault="00036138" w:rsidP="008E1885">
            <w:pPr>
              <w:pStyle w:val="TAC"/>
            </w:pPr>
            <w:r w:rsidRPr="00E611AB">
              <w:t>T</w:t>
            </w:r>
            <w:r w:rsidRPr="00E611AB">
              <w:rPr>
                <w:vertAlign w:val="subscript"/>
              </w:rPr>
              <w:t>c</w:t>
            </w:r>
          </w:p>
        </w:tc>
      </w:tr>
    </w:tbl>
    <w:p w14:paraId="027AE309" w14:textId="77777777" w:rsidR="00036138" w:rsidRPr="00E611AB" w:rsidRDefault="00036138" w:rsidP="00036138"/>
    <w:p w14:paraId="3F64798E" w14:textId="77777777" w:rsidR="00036138" w:rsidRPr="00E611AB" w:rsidRDefault="00036138" w:rsidP="00036138">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4AC448E2" w14:textId="77777777" w:rsidTr="008E1885">
        <w:trPr>
          <w:cantSplit/>
          <w:trHeight w:val="139"/>
        </w:trPr>
        <w:tc>
          <w:tcPr>
            <w:tcW w:w="4252" w:type="dxa"/>
            <w:vAlign w:val="center"/>
          </w:tcPr>
          <w:p w14:paraId="0C9819A7" w14:textId="77777777" w:rsidR="00036138" w:rsidRPr="00E611AB" w:rsidRDefault="00036138" w:rsidP="008E1885">
            <w:pPr>
              <w:pStyle w:val="TAH"/>
            </w:pPr>
            <w:r w:rsidRPr="00E611AB">
              <w:t>Reported Quantity Value</w:t>
            </w:r>
          </w:p>
        </w:tc>
        <w:tc>
          <w:tcPr>
            <w:tcW w:w="2835" w:type="dxa"/>
            <w:vAlign w:val="center"/>
          </w:tcPr>
          <w:p w14:paraId="421CD6B6" w14:textId="77777777" w:rsidR="00036138" w:rsidRPr="00E611AB" w:rsidRDefault="00036138" w:rsidP="008E1885">
            <w:pPr>
              <w:pStyle w:val="TAH"/>
            </w:pPr>
            <w:r w:rsidRPr="00E611AB">
              <w:t>Measured Quantity Value</w:t>
            </w:r>
          </w:p>
        </w:tc>
        <w:tc>
          <w:tcPr>
            <w:tcW w:w="1701" w:type="dxa"/>
            <w:vAlign w:val="center"/>
          </w:tcPr>
          <w:p w14:paraId="6765E30D" w14:textId="77777777" w:rsidR="00036138" w:rsidRPr="00E611AB" w:rsidRDefault="00036138" w:rsidP="008E1885">
            <w:pPr>
              <w:pStyle w:val="TAH"/>
            </w:pPr>
            <w:r w:rsidRPr="00E611AB">
              <w:t>Unit</w:t>
            </w:r>
          </w:p>
        </w:tc>
      </w:tr>
      <w:tr w:rsidR="00036138" w:rsidRPr="00E611AB" w14:paraId="325A2276" w14:textId="77777777" w:rsidTr="008E1885">
        <w:trPr>
          <w:cantSplit/>
        </w:trPr>
        <w:tc>
          <w:tcPr>
            <w:tcW w:w="4252" w:type="dxa"/>
          </w:tcPr>
          <w:p w14:paraId="672CD3CD"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3DC6472D"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AA54BCE" w14:textId="77777777" w:rsidR="00036138" w:rsidRPr="00E611AB" w:rsidRDefault="00036138" w:rsidP="008E1885">
            <w:pPr>
              <w:pStyle w:val="TAC"/>
            </w:pPr>
            <w:r w:rsidRPr="00E611AB">
              <w:t>T</w:t>
            </w:r>
            <w:r w:rsidRPr="00E611AB">
              <w:rPr>
                <w:vertAlign w:val="subscript"/>
              </w:rPr>
              <w:t>c</w:t>
            </w:r>
          </w:p>
        </w:tc>
      </w:tr>
      <w:tr w:rsidR="00036138" w:rsidRPr="00E611AB" w14:paraId="41E71E1D" w14:textId="77777777" w:rsidTr="008E1885">
        <w:trPr>
          <w:cantSplit/>
        </w:trPr>
        <w:tc>
          <w:tcPr>
            <w:tcW w:w="4252" w:type="dxa"/>
          </w:tcPr>
          <w:p w14:paraId="46E8CFD3"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6C79AC03" w14:textId="77777777" w:rsidR="00036138" w:rsidRPr="00E611AB" w:rsidRDefault="00036138" w:rsidP="008E1885">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12C8F18B" w14:textId="77777777" w:rsidR="00036138" w:rsidRPr="00E611AB" w:rsidRDefault="00036138" w:rsidP="008E1885">
            <w:pPr>
              <w:pStyle w:val="TAC"/>
            </w:pPr>
            <w:r w:rsidRPr="00E611AB">
              <w:t>T</w:t>
            </w:r>
            <w:r w:rsidRPr="00E611AB">
              <w:rPr>
                <w:vertAlign w:val="subscript"/>
              </w:rPr>
              <w:t>c</w:t>
            </w:r>
          </w:p>
        </w:tc>
      </w:tr>
      <w:tr w:rsidR="00036138" w:rsidRPr="00E611AB" w14:paraId="03B34001" w14:textId="77777777" w:rsidTr="008E1885">
        <w:trPr>
          <w:cantSplit/>
        </w:trPr>
        <w:tc>
          <w:tcPr>
            <w:tcW w:w="4252" w:type="dxa"/>
          </w:tcPr>
          <w:p w14:paraId="5A7B165A"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3F15500A" w14:textId="77777777" w:rsidR="00036138" w:rsidRPr="00E611AB" w:rsidRDefault="00036138" w:rsidP="008E1885">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2FAC6534" w14:textId="77777777" w:rsidR="00036138" w:rsidRPr="00E611AB" w:rsidRDefault="00036138" w:rsidP="008E1885">
            <w:pPr>
              <w:pStyle w:val="TAC"/>
            </w:pPr>
            <w:r w:rsidRPr="00E611AB">
              <w:t>T</w:t>
            </w:r>
            <w:r w:rsidRPr="00E611AB">
              <w:rPr>
                <w:vertAlign w:val="subscript"/>
              </w:rPr>
              <w:t>c</w:t>
            </w:r>
          </w:p>
        </w:tc>
      </w:tr>
      <w:tr w:rsidR="00036138" w:rsidRPr="00E611AB" w14:paraId="67E7905B" w14:textId="77777777" w:rsidTr="008E1885">
        <w:trPr>
          <w:cantSplit/>
        </w:trPr>
        <w:tc>
          <w:tcPr>
            <w:tcW w:w="4252" w:type="dxa"/>
          </w:tcPr>
          <w:p w14:paraId="0EAB1E1D" w14:textId="77777777" w:rsidR="00036138" w:rsidRPr="00E611AB" w:rsidRDefault="00036138" w:rsidP="008E1885">
            <w:pPr>
              <w:pStyle w:val="TAC"/>
            </w:pPr>
            <w:r w:rsidRPr="00E611AB">
              <w:rPr>
                <w:rFonts w:ascii="Symbol" w:eastAsia="Symbol" w:hAnsi="Symbol" w:cs="Symbol"/>
              </w:rPr>
              <w:t></w:t>
            </w:r>
          </w:p>
        </w:tc>
        <w:tc>
          <w:tcPr>
            <w:tcW w:w="2835" w:type="dxa"/>
          </w:tcPr>
          <w:p w14:paraId="55AEF768" w14:textId="77777777" w:rsidR="00036138" w:rsidRPr="00E611AB" w:rsidRDefault="00036138" w:rsidP="008E1885">
            <w:pPr>
              <w:pStyle w:val="TAC"/>
            </w:pPr>
            <w:r w:rsidRPr="00E611AB">
              <w:rPr>
                <w:rFonts w:ascii="Symbol" w:eastAsia="Symbol" w:hAnsi="Symbol" w:cs="Symbol"/>
              </w:rPr>
              <w:t></w:t>
            </w:r>
          </w:p>
        </w:tc>
        <w:tc>
          <w:tcPr>
            <w:tcW w:w="1701" w:type="dxa"/>
          </w:tcPr>
          <w:p w14:paraId="34562574" w14:textId="77777777" w:rsidR="00036138" w:rsidRPr="00E611AB" w:rsidRDefault="00036138" w:rsidP="008E1885">
            <w:pPr>
              <w:pStyle w:val="TAC"/>
            </w:pPr>
            <w:r w:rsidRPr="00E611AB">
              <w:t>…</w:t>
            </w:r>
          </w:p>
        </w:tc>
      </w:tr>
      <w:tr w:rsidR="00036138" w:rsidRPr="00E611AB" w14:paraId="6BF025A8"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3999DC42" w14:textId="77777777" w:rsidR="00036138" w:rsidRPr="00E611AB" w:rsidRDefault="00036138" w:rsidP="008E1885">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5EA3AAB7" w14:textId="77777777" w:rsidR="00036138" w:rsidRPr="00E611AB" w:rsidRDefault="00036138" w:rsidP="008E1885">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47D9070C" w14:textId="77777777" w:rsidR="00036138" w:rsidRPr="00E611AB" w:rsidRDefault="00036138" w:rsidP="008E1885">
            <w:pPr>
              <w:pStyle w:val="TAC"/>
            </w:pPr>
            <w:r w:rsidRPr="00E611AB">
              <w:t>T</w:t>
            </w:r>
            <w:r w:rsidRPr="00E611AB">
              <w:rPr>
                <w:vertAlign w:val="subscript"/>
              </w:rPr>
              <w:t>c</w:t>
            </w:r>
          </w:p>
        </w:tc>
      </w:tr>
      <w:tr w:rsidR="00036138" w:rsidRPr="00E611AB" w14:paraId="6E594F61"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6E1971D" w14:textId="77777777" w:rsidR="00036138" w:rsidRPr="00E611AB" w:rsidRDefault="00036138" w:rsidP="008E1885">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476F21C1" w14:textId="77777777" w:rsidR="00036138" w:rsidRPr="00E611AB" w:rsidRDefault="00036138" w:rsidP="008E1885">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0D6ECA73" w14:textId="77777777" w:rsidR="00036138" w:rsidRPr="00E611AB" w:rsidRDefault="00036138" w:rsidP="008E1885">
            <w:pPr>
              <w:pStyle w:val="TAC"/>
            </w:pPr>
            <w:r w:rsidRPr="00E611AB">
              <w:t>T</w:t>
            </w:r>
            <w:r w:rsidRPr="00E611AB">
              <w:rPr>
                <w:vertAlign w:val="subscript"/>
              </w:rPr>
              <w:t>c</w:t>
            </w:r>
          </w:p>
        </w:tc>
      </w:tr>
      <w:tr w:rsidR="00036138" w:rsidRPr="00E611AB" w14:paraId="50250D4D"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3471F84" w14:textId="77777777" w:rsidR="00036138" w:rsidRPr="00E611AB" w:rsidRDefault="00036138" w:rsidP="008E1885">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0A90FEB9" w14:textId="77777777" w:rsidR="00036138" w:rsidRPr="00E611AB" w:rsidRDefault="00036138" w:rsidP="008E1885">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788A4BE" w14:textId="77777777" w:rsidR="00036138" w:rsidRPr="00E611AB" w:rsidRDefault="00036138" w:rsidP="008E1885">
            <w:pPr>
              <w:pStyle w:val="TAC"/>
            </w:pPr>
            <w:r w:rsidRPr="00E611AB">
              <w:t>T</w:t>
            </w:r>
            <w:r w:rsidRPr="00E611AB">
              <w:rPr>
                <w:vertAlign w:val="subscript"/>
              </w:rPr>
              <w:t>c</w:t>
            </w:r>
          </w:p>
        </w:tc>
      </w:tr>
    </w:tbl>
    <w:p w14:paraId="387C1B9D" w14:textId="77777777" w:rsidR="00036138" w:rsidRPr="00E611AB" w:rsidRDefault="00036138" w:rsidP="00036138"/>
    <w:p w14:paraId="0C3C2B4F" w14:textId="77777777" w:rsidR="00036138" w:rsidRPr="00E611AB" w:rsidRDefault="00036138" w:rsidP="00036138">
      <w:pPr>
        <w:pStyle w:val="TH"/>
        <w:rPr>
          <w:lang w:val="en-US" w:eastAsia="ja-JP"/>
        </w:rPr>
      </w:pPr>
      <w:r w:rsidRPr="00E611AB">
        <w:lastRenderedPageBreak/>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036138" w:rsidRPr="00E611AB" w14:paraId="2C673311" w14:textId="77777777" w:rsidTr="008E1885">
        <w:trPr>
          <w:cantSplit/>
          <w:trHeight w:val="268"/>
        </w:trPr>
        <w:tc>
          <w:tcPr>
            <w:tcW w:w="4252" w:type="dxa"/>
            <w:vAlign w:val="center"/>
          </w:tcPr>
          <w:p w14:paraId="7B561DEF" w14:textId="77777777" w:rsidR="00036138" w:rsidRPr="00E611AB" w:rsidRDefault="00036138" w:rsidP="008E1885">
            <w:pPr>
              <w:pStyle w:val="TAH"/>
            </w:pPr>
            <w:r w:rsidRPr="00E611AB">
              <w:t>Reported Quantity Value</w:t>
            </w:r>
          </w:p>
        </w:tc>
        <w:tc>
          <w:tcPr>
            <w:tcW w:w="2693" w:type="dxa"/>
            <w:vAlign w:val="center"/>
          </w:tcPr>
          <w:p w14:paraId="31C7486B" w14:textId="77777777" w:rsidR="00036138" w:rsidRPr="00E611AB" w:rsidRDefault="00036138" w:rsidP="008E1885">
            <w:pPr>
              <w:pStyle w:val="TAH"/>
            </w:pPr>
            <w:r w:rsidRPr="00E611AB">
              <w:t>Measured Quantity Value</w:t>
            </w:r>
          </w:p>
        </w:tc>
        <w:tc>
          <w:tcPr>
            <w:tcW w:w="1843" w:type="dxa"/>
            <w:vAlign w:val="center"/>
          </w:tcPr>
          <w:p w14:paraId="45320E9B" w14:textId="77777777" w:rsidR="00036138" w:rsidRPr="00E611AB" w:rsidRDefault="00036138" w:rsidP="008E1885">
            <w:pPr>
              <w:pStyle w:val="TAH"/>
            </w:pPr>
            <w:r w:rsidRPr="00E611AB">
              <w:t>Unit</w:t>
            </w:r>
          </w:p>
        </w:tc>
      </w:tr>
      <w:tr w:rsidR="00036138" w:rsidRPr="00E611AB" w14:paraId="5F071EA1" w14:textId="77777777" w:rsidTr="008E1885">
        <w:trPr>
          <w:cantSplit/>
        </w:trPr>
        <w:tc>
          <w:tcPr>
            <w:tcW w:w="4252" w:type="dxa"/>
          </w:tcPr>
          <w:p w14:paraId="0E1ED617" w14:textId="77777777" w:rsidR="00036138" w:rsidRPr="00E611AB" w:rsidRDefault="00036138" w:rsidP="008E1885">
            <w:pPr>
              <w:pStyle w:val="TAC"/>
            </w:pPr>
            <w:r w:rsidRPr="00E611AB">
              <w:rPr>
                <w:lang w:eastAsia="zh-CN"/>
              </w:rPr>
              <w:t>DIFF_RX-TX_TIME_DIFFERENCE_</w:t>
            </w:r>
            <w:r w:rsidRPr="00E611AB">
              <w:t>0000</w:t>
            </w:r>
          </w:p>
        </w:tc>
        <w:tc>
          <w:tcPr>
            <w:tcW w:w="2693" w:type="dxa"/>
          </w:tcPr>
          <w:p w14:paraId="5007EBB3"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5AEA0678" w14:textId="77777777" w:rsidR="00036138" w:rsidRPr="00E611AB" w:rsidRDefault="00036138" w:rsidP="008E1885">
            <w:pPr>
              <w:pStyle w:val="TAC"/>
            </w:pPr>
            <w:r w:rsidRPr="00E611AB">
              <w:t>T</w:t>
            </w:r>
            <w:r w:rsidRPr="00E611AB">
              <w:rPr>
                <w:vertAlign w:val="subscript"/>
              </w:rPr>
              <w:t>c</w:t>
            </w:r>
          </w:p>
        </w:tc>
      </w:tr>
      <w:tr w:rsidR="00036138" w:rsidRPr="00E611AB" w14:paraId="7AE12843" w14:textId="77777777" w:rsidTr="008E1885">
        <w:trPr>
          <w:cantSplit/>
        </w:trPr>
        <w:tc>
          <w:tcPr>
            <w:tcW w:w="4252" w:type="dxa"/>
          </w:tcPr>
          <w:p w14:paraId="2F2EFC0D" w14:textId="77777777" w:rsidR="00036138" w:rsidRPr="00E611AB" w:rsidRDefault="00036138" w:rsidP="008E1885">
            <w:pPr>
              <w:pStyle w:val="TAC"/>
            </w:pPr>
            <w:r w:rsidRPr="00E611AB">
              <w:rPr>
                <w:lang w:eastAsia="zh-CN"/>
              </w:rPr>
              <w:t>DIFF_RX-TX_TIME_DIFFERENCE_</w:t>
            </w:r>
            <w:r w:rsidRPr="00E611AB">
              <w:t>0001</w:t>
            </w:r>
          </w:p>
        </w:tc>
        <w:tc>
          <w:tcPr>
            <w:tcW w:w="2693" w:type="dxa"/>
          </w:tcPr>
          <w:p w14:paraId="38885856" w14:textId="77777777" w:rsidR="00036138" w:rsidRPr="00E611AB" w:rsidRDefault="00036138" w:rsidP="008E1885">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61B1BE5F" w14:textId="77777777" w:rsidR="00036138" w:rsidRPr="00E611AB" w:rsidRDefault="00036138" w:rsidP="008E1885">
            <w:pPr>
              <w:pStyle w:val="TAC"/>
            </w:pPr>
            <w:r w:rsidRPr="00E611AB">
              <w:t>T</w:t>
            </w:r>
            <w:r w:rsidRPr="00E611AB">
              <w:rPr>
                <w:vertAlign w:val="subscript"/>
              </w:rPr>
              <w:t>c</w:t>
            </w:r>
          </w:p>
        </w:tc>
      </w:tr>
      <w:tr w:rsidR="00036138" w:rsidRPr="00E611AB" w14:paraId="38F0D7BC" w14:textId="77777777" w:rsidTr="008E1885">
        <w:trPr>
          <w:cantSplit/>
        </w:trPr>
        <w:tc>
          <w:tcPr>
            <w:tcW w:w="4252" w:type="dxa"/>
          </w:tcPr>
          <w:p w14:paraId="2AD285CE" w14:textId="77777777" w:rsidR="00036138" w:rsidRPr="00E611AB" w:rsidRDefault="00036138" w:rsidP="008E1885">
            <w:pPr>
              <w:pStyle w:val="TAC"/>
            </w:pPr>
            <w:r w:rsidRPr="00E611AB">
              <w:rPr>
                <w:lang w:eastAsia="zh-CN"/>
              </w:rPr>
              <w:t>DIFF_RX-TX_TIME_DIFFERENCE_</w:t>
            </w:r>
            <w:r w:rsidRPr="00E611AB">
              <w:t>0002</w:t>
            </w:r>
          </w:p>
        </w:tc>
        <w:tc>
          <w:tcPr>
            <w:tcW w:w="2693" w:type="dxa"/>
          </w:tcPr>
          <w:p w14:paraId="6964063A" w14:textId="77777777" w:rsidR="00036138" w:rsidRPr="00E611AB" w:rsidRDefault="00036138" w:rsidP="008E1885">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3D4FC978" w14:textId="77777777" w:rsidR="00036138" w:rsidRPr="00E611AB" w:rsidRDefault="00036138" w:rsidP="008E1885">
            <w:pPr>
              <w:pStyle w:val="TAC"/>
            </w:pPr>
            <w:r w:rsidRPr="00E611AB">
              <w:t>T</w:t>
            </w:r>
            <w:r w:rsidRPr="00E611AB">
              <w:rPr>
                <w:vertAlign w:val="subscript"/>
              </w:rPr>
              <w:t>c</w:t>
            </w:r>
          </w:p>
        </w:tc>
      </w:tr>
      <w:tr w:rsidR="00036138" w:rsidRPr="00E611AB" w14:paraId="039B030A" w14:textId="77777777" w:rsidTr="008E1885">
        <w:trPr>
          <w:cantSplit/>
        </w:trPr>
        <w:tc>
          <w:tcPr>
            <w:tcW w:w="4252" w:type="dxa"/>
          </w:tcPr>
          <w:p w14:paraId="0A912AA8" w14:textId="77777777" w:rsidR="00036138" w:rsidRPr="00E611AB" w:rsidRDefault="00036138" w:rsidP="008E1885">
            <w:pPr>
              <w:pStyle w:val="TAC"/>
            </w:pPr>
            <w:r w:rsidRPr="00E611AB">
              <w:rPr>
                <w:rFonts w:ascii="Symbol" w:eastAsia="Symbol" w:hAnsi="Symbol" w:cs="Symbol"/>
              </w:rPr>
              <w:t></w:t>
            </w:r>
          </w:p>
        </w:tc>
        <w:tc>
          <w:tcPr>
            <w:tcW w:w="2693" w:type="dxa"/>
          </w:tcPr>
          <w:p w14:paraId="7E1E1CF5" w14:textId="77777777" w:rsidR="00036138" w:rsidRPr="00E611AB" w:rsidRDefault="00036138" w:rsidP="008E1885">
            <w:pPr>
              <w:pStyle w:val="TAC"/>
            </w:pPr>
            <w:r w:rsidRPr="00E611AB">
              <w:rPr>
                <w:rFonts w:ascii="Symbol" w:eastAsia="Symbol" w:hAnsi="Symbol" w:cs="Symbol"/>
              </w:rPr>
              <w:t></w:t>
            </w:r>
          </w:p>
        </w:tc>
        <w:tc>
          <w:tcPr>
            <w:tcW w:w="1843" w:type="dxa"/>
          </w:tcPr>
          <w:p w14:paraId="6449F077" w14:textId="77777777" w:rsidR="00036138" w:rsidRPr="00E611AB" w:rsidRDefault="00036138" w:rsidP="008E1885">
            <w:pPr>
              <w:pStyle w:val="TAC"/>
            </w:pPr>
            <w:r w:rsidRPr="00E611AB">
              <w:t>…</w:t>
            </w:r>
          </w:p>
        </w:tc>
      </w:tr>
      <w:tr w:rsidR="00036138" w:rsidRPr="00E611AB" w14:paraId="6A5B5B61"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6CD04922" w14:textId="77777777" w:rsidR="00036138" w:rsidRPr="00E611AB" w:rsidRDefault="00036138" w:rsidP="008E1885">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0D928787" w14:textId="77777777" w:rsidR="00036138" w:rsidRPr="00E611AB" w:rsidRDefault="00036138" w:rsidP="008E1885">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4966085B" w14:textId="77777777" w:rsidR="00036138" w:rsidRPr="00E611AB" w:rsidRDefault="00036138" w:rsidP="008E1885">
            <w:pPr>
              <w:pStyle w:val="TAC"/>
            </w:pPr>
            <w:r w:rsidRPr="00E611AB">
              <w:t>T</w:t>
            </w:r>
            <w:r w:rsidRPr="00E611AB">
              <w:rPr>
                <w:vertAlign w:val="subscript"/>
              </w:rPr>
              <w:t>c</w:t>
            </w:r>
          </w:p>
        </w:tc>
      </w:tr>
      <w:tr w:rsidR="00036138" w:rsidRPr="00E611AB" w14:paraId="107F609D"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4DCD8DA7" w14:textId="77777777" w:rsidR="00036138" w:rsidRPr="00E611AB" w:rsidRDefault="00036138" w:rsidP="008E1885">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61C00B58" w14:textId="77777777" w:rsidR="00036138" w:rsidRPr="00E611AB" w:rsidRDefault="00036138" w:rsidP="008E1885">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1F801A58" w14:textId="77777777" w:rsidR="00036138" w:rsidRPr="00E611AB" w:rsidRDefault="00036138" w:rsidP="008E1885">
            <w:pPr>
              <w:pStyle w:val="TAC"/>
            </w:pPr>
            <w:r w:rsidRPr="00E611AB">
              <w:t>T</w:t>
            </w:r>
            <w:r w:rsidRPr="00E611AB">
              <w:rPr>
                <w:vertAlign w:val="subscript"/>
              </w:rPr>
              <w:t>c</w:t>
            </w:r>
          </w:p>
        </w:tc>
      </w:tr>
      <w:tr w:rsidR="00036138" w:rsidRPr="00E611AB" w14:paraId="4687545D"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01AA14D2" w14:textId="77777777" w:rsidR="00036138" w:rsidRPr="00E611AB" w:rsidRDefault="00036138" w:rsidP="008E1885">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74ED6F16" w14:textId="77777777" w:rsidR="00036138" w:rsidRPr="00E611AB" w:rsidRDefault="00036138" w:rsidP="008E1885">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53CBA50A" w14:textId="77777777" w:rsidR="00036138" w:rsidRPr="00E611AB" w:rsidRDefault="00036138" w:rsidP="008E1885">
            <w:pPr>
              <w:pStyle w:val="TAC"/>
            </w:pPr>
            <w:r w:rsidRPr="00E611AB">
              <w:t>T</w:t>
            </w:r>
            <w:r w:rsidRPr="00E611AB">
              <w:rPr>
                <w:vertAlign w:val="subscript"/>
              </w:rPr>
              <w:t>c</w:t>
            </w:r>
          </w:p>
        </w:tc>
      </w:tr>
    </w:tbl>
    <w:p w14:paraId="50BC448F" w14:textId="77777777" w:rsidR="00036138" w:rsidRPr="00E611AB" w:rsidRDefault="00036138" w:rsidP="00036138"/>
    <w:p w14:paraId="619EF472" w14:textId="77777777" w:rsidR="00036138" w:rsidRDefault="00036138" w:rsidP="00036138">
      <w:pPr>
        <w:pStyle w:val="Heading5"/>
      </w:pPr>
      <w:r>
        <w:t>10</w:t>
      </w:r>
      <w:r w:rsidRPr="002D08F8">
        <w:t>.</w:t>
      </w:r>
      <w:r>
        <w:t>1</w:t>
      </w:r>
      <w:r w:rsidRPr="002D08F8">
        <w:t>.</w:t>
      </w:r>
      <w:r>
        <w:t>25.3.3</w:t>
      </w:r>
      <w:r>
        <w:tab/>
      </w:r>
      <w:r>
        <w:tab/>
        <w:t xml:space="preserve">Additional Path Report </w:t>
      </w:r>
      <w:r w:rsidRPr="00860F18">
        <w:t>Mapping</w:t>
      </w:r>
      <w:r>
        <w:t xml:space="preserve"> for UE Rx-Tx Time Difference</w:t>
      </w:r>
    </w:p>
    <w:p w14:paraId="2A1492BB" w14:textId="77777777" w:rsidR="00036138" w:rsidRPr="00DE253F" w:rsidRDefault="00036138" w:rsidP="00036138">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724DD730" w14:textId="77777777" w:rsidR="00036138" w:rsidRPr="00DE253F" w:rsidRDefault="00036138" w:rsidP="00036138">
      <w:pPr>
        <w:pStyle w:val="B10"/>
      </w:pPr>
      <w:r w:rsidRPr="005D59FC">
        <w:t>T</w:t>
      </w:r>
      <w:r w:rsidRPr="005D59FC">
        <w:rPr>
          <w:vertAlign w:val="subscript"/>
        </w:rPr>
        <w:t>c</w:t>
      </w:r>
      <w:r w:rsidRPr="005D59FC">
        <w:t xml:space="preserve"> is defined in TS 38.211 [6]</w:t>
      </w:r>
      <w:r w:rsidRPr="00DE253F">
        <w:t xml:space="preserve">, </w:t>
      </w:r>
    </w:p>
    <w:p w14:paraId="2F4542AD" w14:textId="77777777" w:rsidR="00036138" w:rsidRDefault="00036138" w:rsidP="00036138">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1BB29A" w14:textId="77777777" w:rsidR="00036138" w:rsidRPr="00C84C83" w:rsidRDefault="00036138" w:rsidP="00036138">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349F89EC" w14:textId="77777777" w:rsidR="00036138" w:rsidRPr="00C84C83" w:rsidRDefault="00036138" w:rsidP="00036138">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677B039D" w14:textId="77777777" w:rsidR="00036138" w:rsidRPr="00CB48CF" w:rsidRDefault="00036138" w:rsidP="00036138">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Pr="00603214">
        <w:t>UE Rx-Tx time difference</w:t>
      </w:r>
      <w:r w:rsidRPr="00CB48CF">
        <w:rPr>
          <w:snapToGrid w:val="0"/>
        </w:rPr>
        <w:t xml:space="preserve"> measurement</w:t>
      </w:r>
      <w:r w:rsidRPr="00CB48CF">
        <w:rPr>
          <w:lang w:eastAsia="ja-JP"/>
        </w:rPr>
        <w:t>.</w:t>
      </w:r>
    </w:p>
    <w:p w14:paraId="754698EA" w14:textId="77777777" w:rsidR="00036138" w:rsidRDefault="00036138" w:rsidP="00036138">
      <w:pPr>
        <w:rPr>
          <w:lang w:val="en-US" w:eastAsia="ja-JP"/>
        </w:rPr>
      </w:pPr>
      <w:r>
        <w:rPr>
          <w:lang w:val="en-US" w:eastAsia="ja-JP"/>
        </w:rPr>
        <w:t>The UE can report the timing of up to two additional paths with respect to the path timing determining the UE Rx-Tx time difference measurement.</w:t>
      </w:r>
    </w:p>
    <w:p w14:paraId="30654504" w14:textId="77777777" w:rsidR="00036138" w:rsidRDefault="00036138" w:rsidP="00036138">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3815759B" w14:textId="77777777" w:rsidR="00036138" w:rsidRDefault="00036138" w:rsidP="00036138">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647DC54B" w14:textId="77777777" w:rsidTr="008E1885">
        <w:trPr>
          <w:cantSplit/>
          <w:trHeight w:val="315"/>
        </w:trPr>
        <w:tc>
          <w:tcPr>
            <w:tcW w:w="2693" w:type="dxa"/>
            <w:vMerge w:val="restart"/>
            <w:vAlign w:val="center"/>
          </w:tcPr>
          <w:p w14:paraId="2A4D9C44" w14:textId="77777777" w:rsidR="00036138" w:rsidRPr="002A78AE" w:rsidRDefault="00036138" w:rsidP="008E1885">
            <w:pPr>
              <w:pStyle w:val="TAH"/>
            </w:pPr>
            <w:r w:rsidRPr="002A78AE">
              <w:t>Reported Quantity Value</w:t>
            </w:r>
            <w:r>
              <w:t>,</w:t>
            </w:r>
          </w:p>
          <w:p w14:paraId="7E70B830" w14:textId="77777777" w:rsidR="00036138" w:rsidRPr="002A78AE" w:rsidRDefault="00036138" w:rsidP="008E1885">
            <w:pPr>
              <w:pStyle w:val="TAH"/>
            </w:pPr>
            <w:r>
              <w:t>path</w:t>
            </w:r>
            <w:r w:rsidRPr="002A78AE">
              <w:t>_i</w:t>
            </w:r>
          </w:p>
        </w:tc>
        <w:tc>
          <w:tcPr>
            <w:tcW w:w="2694" w:type="dxa"/>
            <w:vMerge w:val="restart"/>
            <w:vAlign w:val="center"/>
          </w:tcPr>
          <w:p w14:paraId="45570153" w14:textId="77777777" w:rsidR="00036138" w:rsidRDefault="00036138" w:rsidP="008E1885">
            <w:pPr>
              <w:pStyle w:val="TAH"/>
            </w:pPr>
            <w:r w:rsidRPr="002A78AE">
              <w:t>Measured Quantity Value</w:t>
            </w:r>
            <w:r>
              <w:t>,</w:t>
            </w:r>
          </w:p>
          <w:p w14:paraId="35DA989B" w14:textId="77777777" w:rsidR="00036138" w:rsidRPr="002A78AE" w:rsidRDefault="00036138" w:rsidP="008E1885">
            <w:pPr>
              <w:pStyle w:val="TAH"/>
            </w:pPr>
            <w:r>
              <w:sym w:font="Symbol" w:char="F044"/>
            </w:r>
            <w:r>
              <w:t>path</w:t>
            </w:r>
          </w:p>
        </w:tc>
        <w:tc>
          <w:tcPr>
            <w:tcW w:w="567" w:type="dxa"/>
            <w:vMerge w:val="restart"/>
            <w:vAlign w:val="center"/>
          </w:tcPr>
          <w:p w14:paraId="1E1D48C7" w14:textId="77777777" w:rsidR="00036138" w:rsidRPr="002A78AE" w:rsidRDefault="00036138" w:rsidP="008E1885">
            <w:pPr>
              <w:pStyle w:val="TAH"/>
            </w:pPr>
            <w:r w:rsidRPr="002A78AE">
              <w:t>Unit</w:t>
            </w:r>
          </w:p>
        </w:tc>
      </w:tr>
      <w:tr w:rsidR="00036138" w:rsidRPr="002A78AE" w14:paraId="70419964" w14:textId="77777777" w:rsidTr="008E1885">
        <w:trPr>
          <w:cantSplit/>
          <w:trHeight w:val="207"/>
        </w:trPr>
        <w:tc>
          <w:tcPr>
            <w:tcW w:w="2693" w:type="dxa"/>
            <w:vMerge/>
            <w:vAlign w:val="center"/>
          </w:tcPr>
          <w:p w14:paraId="4806C7A1" w14:textId="77777777" w:rsidR="00036138" w:rsidRPr="002A78AE" w:rsidRDefault="00036138" w:rsidP="008E1885">
            <w:pPr>
              <w:pStyle w:val="TAH"/>
            </w:pPr>
          </w:p>
        </w:tc>
        <w:tc>
          <w:tcPr>
            <w:tcW w:w="2694" w:type="dxa"/>
            <w:vMerge/>
            <w:vAlign w:val="center"/>
          </w:tcPr>
          <w:p w14:paraId="47254F38" w14:textId="77777777" w:rsidR="00036138" w:rsidRPr="002A78AE" w:rsidRDefault="00036138" w:rsidP="008E1885">
            <w:pPr>
              <w:pStyle w:val="TAH"/>
            </w:pPr>
          </w:p>
        </w:tc>
        <w:tc>
          <w:tcPr>
            <w:tcW w:w="567" w:type="dxa"/>
            <w:vMerge/>
            <w:vAlign w:val="center"/>
          </w:tcPr>
          <w:p w14:paraId="7D5CE81D" w14:textId="77777777" w:rsidR="00036138" w:rsidRPr="002A78AE" w:rsidRDefault="00036138" w:rsidP="008E1885">
            <w:pPr>
              <w:pStyle w:val="TAH"/>
            </w:pPr>
          </w:p>
        </w:tc>
      </w:tr>
      <w:tr w:rsidR="00036138" w:rsidRPr="002A78AE" w14:paraId="43B4DBEE" w14:textId="77777777" w:rsidTr="008E1885">
        <w:trPr>
          <w:cantSplit/>
        </w:trPr>
        <w:tc>
          <w:tcPr>
            <w:tcW w:w="2693" w:type="dxa"/>
          </w:tcPr>
          <w:p w14:paraId="1FA69115" w14:textId="77777777" w:rsidR="00036138" w:rsidRPr="002A78AE" w:rsidRDefault="00036138" w:rsidP="008E1885">
            <w:pPr>
              <w:pStyle w:val="TAC"/>
            </w:pPr>
            <w:r>
              <w:rPr>
                <w:lang w:eastAsia="zh-CN"/>
              </w:rPr>
              <w:t>path</w:t>
            </w:r>
            <w:r w:rsidRPr="002A78AE">
              <w:t>_000</w:t>
            </w:r>
            <w:r>
              <w:t>0</w:t>
            </w:r>
            <w:r w:rsidRPr="002A78AE">
              <w:t>0</w:t>
            </w:r>
          </w:p>
        </w:tc>
        <w:tc>
          <w:tcPr>
            <w:tcW w:w="2694" w:type="dxa"/>
          </w:tcPr>
          <w:p w14:paraId="5418A0EE" w14:textId="77777777" w:rsidR="00036138" w:rsidRPr="002A78AE" w:rsidRDefault="00036138" w:rsidP="008E1885">
            <w:pPr>
              <w:pStyle w:val="TAC"/>
            </w:pPr>
            <w:r>
              <w:sym w:font="Symbol" w:char="F044"/>
            </w:r>
            <w:r>
              <w:t>path</w:t>
            </w:r>
            <w:r w:rsidRPr="002A78AE">
              <w:rPr>
                <w:lang w:eastAsia="zh-CN"/>
              </w:rPr>
              <w:t xml:space="preserve"> &lt; -</w:t>
            </w:r>
            <w:r>
              <w:rPr>
                <w:lang w:eastAsia="zh-CN"/>
              </w:rPr>
              <w:t>8175</w:t>
            </w:r>
          </w:p>
        </w:tc>
        <w:tc>
          <w:tcPr>
            <w:tcW w:w="567" w:type="dxa"/>
          </w:tcPr>
          <w:p w14:paraId="4FE29D2E" w14:textId="77777777" w:rsidR="00036138" w:rsidRPr="002A78AE" w:rsidRDefault="00036138" w:rsidP="008E1885">
            <w:pPr>
              <w:pStyle w:val="TAC"/>
            </w:pPr>
            <w:r w:rsidRPr="002A78AE">
              <w:t>T</w:t>
            </w:r>
            <w:r w:rsidRPr="002A78AE">
              <w:rPr>
                <w:vertAlign w:val="subscript"/>
              </w:rPr>
              <w:t>c</w:t>
            </w:r>
          </w:p>
        </w:tc>
      </w:tr>
      <w:tr w:rsidR="00036138" w:rsidRPr="002A78AE" w14:paraId="1E39C82E" w14:textId="77777777" w:rsidTr="008E1885">
        <w:trPr>
          <w:cantSplit/>
        </w:trPr>
        <w:tc>
          <w:tcPr>
            <w:tcW w:w="2693" w:type="dxa"/>
          </w:tcPr>
          <w:p w14:paraId="0C661AB9" w14:textId="77777777" w:rsidR="00036138" w:rsidRPr="002A78AE" w:rsidRDefault="00036138" w:rsidP="008E1885">
            <w:pPr>
              <w:pStyle w:val="TAC"/>
            </w:pPr>
            <w:r>
              <w:rPr>
                <w:lang w:eastAsia="zh-CN"/>
              </w:rPr>
              <w:t>path</w:t>
            </w:r>
            <w:r w:rsidRPr="002A78AE">
              <w:t>_000</w:t>
            </w:r>
            <w:r>
              <w:t>0</w:t>
            </w:r>
            <w:r w:rsidRPr="002A78AE">
              <w:t>1</w:t>
            </w:r>
          </w:p>
        </w:tc>
        <w:tc>
          <w:tcPr>
            <w:tcW w:w="2694" w:type="dxa"/>
          </w:tcPr>
          <w:p w14:paraId="441BD5D7" w14:textId="77777777" w:rsidR="00036138" w:rsidRPr="002A78AE" w:rsidRDefault="00036138"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AE78081" w14:textId="77777777" w:rsidR="00036138" w:rsidRPr="002A78AE" w:rsidRDefault="00036138" w:rsidP="008E1885">
            <w:pPr>
              <w:pStyle w:val="TAC"/>
            </w:pPr>
            <w:r w:rsidRPr="002A78AE">
              <w:t>T</w:t>
            </w:r>
            <w:r w:rsidRPr="002A78AE">
              <w:rPr>
                <w:vertAlign w:val="subscript"/>
              </w:rPr>
              <w:t>c</w:t>
            </w:r>
          </w:p>
        </w:tc>
      </w:tr>
      <w:tr w:rsidR="00036138" w:rsidRPr="002A78AE" w14:paraId="6420B563" w14:textId="77777777" w:rsidTr="008E1885">
        <w:trPr>
          <w:cantSplit/>
        </w:trPr>
        <w:tc>
          <w:tcPr>
            <w:tcW w:w="2693" w:type="dxa"/>
          </w:tcPr>
          <w:p w14:paraId="29C1552B" w14:textId="77777777" w:rsidR="00036138" w:rsidRPr="002A78AE" w:rsidRDefault="00036138" w:rsidP="008E1885">
            <w:pPr>
              <w:pStyle w:val="TAC"/>
            </w:pPr>
            <w:r>
              <w:rPr>
                <w:lang w:eastAsia="zh-CN"/>
              </w:rPr>
              <w:t>path</w:t>
            </w:r>
            <w:r w:rsidRPr="002A78AE">
              <w:t>_000</w:t>
            </w:r>
            <w:r>
              <w:t>0</w:t>
            </w:r>
            <w:r w:rsidRPr="002A78AE">
              <w:t>2</w:t>
            </w:r>
          </w:p>
        </w:tc>
        <w:tc>
          <w:tcPr>
            <w:tcW w:w="2694" w:type="dxa"/>
          </w:tcPr>
          <w:p w14:paraId="78ED1EE5" w14:textId="77777777" w:rsidR="00036138" w:rsidRPr="002A78AE" w:rsidRDefault="00036138"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BC733F3" w14:textId="77777777" w:rsidR="00036138" w:rsidRPr="002A78AE" w:rsidRDefault="00036138" w:rsidP="008E1885">
            <w:pPr>
              <w:pStyle w:val="TAC"/>
            </w:pPr>
            <w:r w:rsidRPr="002A78AE">
              <w:t>T</w:t>
            </w:r>
            <w:r w:rsidRPr="002A78AE">
              <w:rPr>
                <w:vertAlign w:val="subscript"/>
              </w:rPr>
              <w:t>c</w:t>
            </w:r>
          </w:p>
        </w:tc>
      </w:tr>
      <w:tr w:rsidR="00036138" w:rsidRPr="002A78AE" w14:paraId="515F3B2E" w14:textId="77777777" w:rsidTr="008E1885">
        <w:trPr>
          <w:cantSplit/>
        </w:trPr>
        <w:tc>
          <w:tcPr>
            <w:tcW w:w="2693" w:type="dxa"/>
          </w:tcPr>
          <w:p w14:paraId="55DB7513" w14:textId="77777777" w:rsidR="00036138" w:rsidRPr="002A78AE" w:rsidRDefault="00036138" w:rsidP="008E1885">
            <w:pPr>
              <w:pStyle w:val="TAC"/>
            </w:pPr>
            <w:r w:rsidRPr="002A78AE">
              <w:sym w:font="Symbol" w:char="F0BC"/>
            </w:r>
          </w:p>
        </w:tc>
        <w:tc>
          <w:tcPr>
            <w:tcW w:w="2694" w:type="dxa"/>
          </w:tcPr>
          <w:p w14:paraId="5F273922" w14:textId="77777777" w:rsidR="00036138" w:rsidRPr="002A78AE" w:rsidRDefault="00036138" w:rsidP="008E1885">
            <w:pPr>
              <w:pStyle w:val="TAC"/>
            </w:pPr>
            <w:r w:rsidRPr="002A78AE">
              <w:sym w:font="Symbol" w:char="F0BC"/>
            </w:r>
          </w:p>
        </w:tc>
        <w:tc>
          <w:tcPr>
            <w:tcW w:w="567" w:type="dxa"/>
          </w:tcPr>
          <w:p w14:paraId="7EC7C861" w14:textId="77777777" w:rsidR="00036138" w:rsidRPr="002A78AE" w:rsidRDefault="00036138" w:rsidP="008E1885">
            <w:pPr>
              <w:pStyle w:val="TAC"/>
            </w:pPr>
            <w:r w:rsidRPr="002A78AE">
              <w:t>…</w:t>
            </w:r>
          </w:p>
        </w:tc>
      </w:tr>
      <w:tr w:rsidR="00036138" w:rsidRPr="002A78AE" w14:paraId="3B89D120" w14:textId="77777777" w:rsidTr="008E1885">
        <w:trPr>
          <w:cantSplit/>
        </w:trPr>
        <w:tc>
          <w:tcPr>
            <w:tcW w:w="2693" w:type="dxa"/>
          </w:tcPr>
          <w:p w14:paraId="4D6E3CFC" w14:textId="77777777" w:rsidR="00036138" w:rsidRPr="002A78AE" w:rsidRDefault="00036138" w:rsidP="008E1885">
            <w:pPr>
              <w:pStyle w:val="TAC"/>
            </w:pPr>
            <w:r>
              <w:rPr>
                <w:lang w:eastAsia="zh-CN"/>
              </w:rPr>
              <w:t>path</w:t>
            </w:r>
            <w:r w:rsidRPr="002A78AE">
              <w:rPr>
                <w:lang w:eastAsia="zh-CN"/>
              </w:rPr>
              <w:t>_</w:t>
            </w:r>
            <w:r>
              <w:rPr>
                <w:lang w:eastAsia="zh-CN"/>
              </w:rPr>
              <w:t>08175</w:t>
            </w:r>
          </w:p>
        </w:tc>
        <w:tc>
          <w:tcPr>
            <w:tcW w:w="2694" w:type="dxa"/>
          </w:tcPr>
          <w:p w14:paraId="19267142" w14:textId="77777777" w:rsidR="00036138" w:rsidRPr="002A78AE" w:rsidRDefault="00036138"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72D39F0E" w14:textId="77777777" w:rsidR="00036138" w:rsidRPr="002A78AE" w:rsidRDefault="00036138" w:rsidP="008E1885">
            <w:pPr>
              <w:pStyle w:val="TAC"/>
            </w:pPr>
            <w:r w:rsidRPr="002A78AE">
              <w:t>T</w:t>
            </w:r>
            <w:r w:rsidRPr="002A78AE">
              <w:rPr>
                <w:vertAlign w:val="subscript"/>
              </w:rPr>
              <w:t>c</w:t>
            </w:r>
          </w:p>
        </w:tc>
      </w:tr>
      <w:tr w:rsidR="00036138" w:rsidRPr="002A78AE" w14:paraId="7CBE339C" w14:textId="77777777" w:rsidTr="008E1885">
        <w:trPr>
          <w:cantSplit/>
        </w:trPr>
        <w:tc>
          <w:tcPr>
            <w:tcW w:w="2693" w:type="dxa"/>
          </w:tcPr>
          <w:p w14:paraId="312887FA" w14:textId="77777777" w:rsidR="00036138" w:rsidRPr="002A78AE" w:rsidRDefault="00036138" w:rsidP="008E1885">
            <w:pPr>
              <w:pStyle w:val="TAC"/>
            </w:pPr>
            <w:r>
              <w:rPr>
                <w:lang w:eastAsia="zh-CN"/>
              </w:rPr>
              <w:t>path</w:t>
            </w:r>
            <w:r w:rsidRPr="002A78AE">
              <w:rPr>
                <w:lang w:eastAsia="zh-CN"/>
              </w:rPr>
              <w:t>_</w:t>
            </w:r>
            <w:r>
              <w:rPr>
                <w:lang w:eastAsia="zh-CN"/>
              </w:rPr>
              <w:t>08176</w:t>
            </w:r>
          </w:p>
        </w:tc>
        <w:tc>
          <w:tcPr>
            <w:tcW w:w="2694" w:type="dxa"/>
          </w:tcPr>
          <w:p w14:paraId="7AF54301"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2E187E9E" w14:textId="77777777" w:rsidR="00036138" w:rsidRPr="002A78AE" w:rsidRDefault="00036138" w:rsidP="008E1885">
            <w:pPr>
              <w:pStyle w:val="TAC"/>
            </w:pPr>
            <w:r w:rsidRPr="002A78AE">
              <w:t>T</w:t>
            </w:r>
            <w:r w:rsidRPr="002A78AE">
              <w:rPr>
                <w:vertAlign w:val="subscript"/>
              </w:rPr>
              <w:t>c</w:t>
            </w:r>
          </w:p>
        </w:tc>
      </w:tr>
      <w:tr w:rsidR="00036138" w:rsidRPr="002A78AE" w14:paraId="2C05304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7CEDB10"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45B6C429" w14:textId="77777777" w:rsidR="00036138" w:rsidRPr="002A78AE" w:rsidRDefault="00036138"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F904073" w14:textId="77777777" w:rsidR="00036138" w:rsidRPr="002A78AE" w:rsidRDefault="00036138" w:rsidP="008E1885">
            <w:pPr>
              <w:pStyle w:val="TAC"/>
            </w:pPr>
            <w:r w:rsidRPr="002A78AE">
              <w:t>…</w:t>
            </w:r>
          </w:p>
        </w:tc>
      </w:tr>
      <w:tr w:rsidR="00036138" w:rsidRPr="002A78AE" w14:paraId="23FED0E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E1AE079"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48226E61" w14:textId="77777777" w:rsidR="00036138" w:rsidRPr="002A78AE" w:rsidRDefault="00036138"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6BF152B5" w14:textId="77777777" w:rsidR="00036138" w:rsidRPr="002A78AE" w:rsidRDefault="00036138" w:rsidP="008E1885">
            <w:pPr>
              <w:pStyle w:val="TAC"/>
            </w:pPr>
            <w:r w:rsidRPr="002A78AE">
              <w:t>T</w:t>
            </w:r>
            <w:r w:rsidRPr="002A78AE">
              <w:rPr>
                <w:vertAlign w:val="subscript"/>
              </w:rPr>
              <w:t>c</w:t>
            </w:r>
          </w:p>
        </w:tc>
      </w:tr>
      <w:tr w:rsidR="00036138" w:rsidRPr="002A78AE" w14:paraId="2226412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1A218F3"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42A3D7A0" w14:textId="77777777" w:rsidR="00036138" w:rsidRPr="002A78AE" w:rsidRDefault="00036138"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293FB8E" w14:textId="77777777" w:rsidR="00036138" w:rsidRPr="002A78AE" w:rsidRDefault="00036138" w:rsidP="008E1885">
            <w:pPr>
              <w:pStyle w:val="TAC"/>
            </w:pPr>
            <w:r w:rsidRPr="002A78AE">
              <w:t>T</w:t>
            </w:r>
            <w:r w:rsidRPr="002A78AE">
              <w:rPr>
                <w:vertAlign w:val="subscript"/>
              </w:rPr>
              <w:t>c</w:t>
            </w:r>
          </w:p>
        </w:tc>
      </w:tr>
      <w:tr w:rsidR="00036138" w:rsidRPr="002A78AE" w14:paraId="1FEC336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09DD1A7"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3180C9C3" w14:textId="77777777" w:rsidR="00036138" w:rsidRPr="002A78AE" w:rsidRDefault="00036138"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4C90C5E" w14:textId="77777777" w:rsidR="00036138" w:rsidRPr="002A78AE" w:rsidRDefault="00036138" w:rsidP="008E1885">
            <w:pPr>
              <w:pStyle w:val="TAC"/>
            </w:pPr>
            <w:r w:rsidRPr="002A78AE">
              <w:t>T</w:t>
            </w:r>
            <w:r w:rsidRPr="002A78AE">
              <w:rPr>
                <w:vertAlign w:val="subscript"/>
              </w:rPr>
              <w:t>c</w:t>
            </w:r>
          </w:p>
        </w:tc>
      </w:tr>
    </w:tbl>
    <w:p w14:paraId="437D2500" w14:textId="77777777" w:rsidR="00036138" w:rsidRDefault="00036138" w:rsidP="00036138">
      <w:pPr>
        <w:rPr>
          <w:lang w:val="en-US" w:eastAsia="ja-JP"/>
        </w:rPr>
      </w:pPr>
    </w:p>
    <w:p w14:paraId="33015362" w14:textId="77777777" w:rsidR="00036138" w:rsidRDefault="00036138" w:rsidP="00036138">
      <w:pPr>
        <w:pStyle w:val="TH"/>
      </w:pPr>
      <w:r w:rsidRPr="00DE253F">
        <w:lastRenderedPageBreak/>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153F6CA2" w14:textId="77777777" w:rsidTr="008E1885">
        <w:trPr>
          <w:cantSplit/>
          <w:trHeight w:val="423"/>
        </w:trPr>
        <w:tc>
          <w:tcPr>
            <w:tcW w:w="2693" w:type="dxa"/>
            <w:vAlign w:val="center"/>
          </w:tcPr>
          <w:p w14:paraId="54E89D09" w14:textId="77777777" w:rsidR="00036138" w:rsidRPr="002A78AE" w:rsidRDefault="00036138" w:rsidP="008E1885">
            <w:pPr>
              <w:pStyle w:val="TAH"/>
            </w:pPr>
            <w:r w:rsidRPr="002A78AE">
              <w:t>Reported Quantity Value</w:t>
            </w:r>
            <w:r>
              <w:t>,</w:t>
            </w:r>
          </w:p>
          <w:p w14:paraId="7ADD3237" w14:textId="77777777" w:rsidR="00036138" w:rsidRPr="002A78AE" w:rsidRDefault="00036138" w:rsidP="008E1885">
            <w:pPr>
              <w:pStyle w:val="TAH"/>
            </w:pPr>
            <w:r>
              <w:t>path</w:t>
            </w:r>
            <w:r w:rsidRPr="002A78AE">
              <w:t>_i</w:t>
            </w:r>
          </w:p>
        </w:tc>
        <w:tc>
          <w:tcPr>
            <w:tcW w:w="2694" w:type="dxa"/>
            <w:vAlign w:val="center"/>
          </w:tcPr>
          <w:p w14:paraId="12DC60EB" w14:textId="77777777" w:rsidR="00036138" w:rsidRDefault="00036138" w:rsidP="008E1885">
            <w:pPr>
              <w:pStyle w:val="TAH"/>
            </w:pPr>
            <w:r w:rsidRPr="002A78AE">
              <w:t>Measured Quantity Value</w:t>
            </w:r>
            <w:r>
              <w:t>,</w:t>
            </w:r>
          </w:p>
          <w:p w14:paraId="2B7ED171" w14:textId="77777777" w:rsidR="00036138" w:rsidRPr="002A78AE" w:rsidRDefault="00036138" w:rsidP="008E1885">
            <w:pPr>
              <w:pStyle w:val="TAH"/>
            </w:pPr>
            <w:r>
              <w:sym w:font="Symbol" w:char="F044"/>
            </w:r>
            <w:r>
              <w:t>path</w:t>
            </w:r>
          </w:p>
        </w:tc>
        <w:tc>
          <w:tcPr>
            <w:tcW w:w="567" w:type="dxa"/>
            <w:vAlign w:val="center"/>
          </w:tcPr>
          <w:p w14:paraId="3B35AD20" w14:textId="77777777" w:rsidR="00036138" w:rsidRPr="002A78AE" w:rsidRDefault="00036138" w:rsidP="008E1885">
            <w:pPr>
              <w:pStyle w:val="TAH"/>
            </w:pPr>
            <w:r w:rsidRPr="002A78AE">
              <w:t>Unit</w:t>
            </w:r>
          </w:p>
        </w:tc>
      </w:tr>
      <w:tr w:rsidR="00036138" w:rsidRPr="002A78AE" w14:paraId="0DE43508" w14:textId="77777777" w:rsidTr="008E1885">
        <w:trPr>
          <w:cantSplit/>
        </w:trPr>
        <w:tc>
          <w:tcPr>
            <w:tcW w:w="2693" w:type="dxa"/>
          </w:tcPr>
          <w:p w14:paraId="3D374BAF" w14:textId="77777777" w:rsidR="00036138" w:rsidRPr="002A78AE" w:rsidRDefault="00036138" w:rsidP="008E1885">
            <w:pPr>
              <w:pStyle w:val="TAC"/>
            </w:pPr>
            <w:r>
              <w:rPr>
                <w:lang w:eastAsia="zh-CN"/>
              </w:rPr>
              <w:t>path</w:t>
            </w:r>
            <w:r w:rsidRPr="002A78AE">
              <w:t>_0000</w:t>
            </w:r>
          </w:p>
        </w:tc>
        <w:tc>
          <w:tcPr>
            <w:tcW w:w="2694" w:type="dxa"/>
          </w:tcPr>
          <w:p w14:paraId="0D5F4155" w14:textId="77777777" w:rsidR="00036138" w:rsidRPr="002A78AE" w:rsidRDefault="00036138" w:rsidP="008E1885">
            <w:pPr>
              <w:pStyle w:val="TAC"/>
            </w:pPr>
            <w:r>
              <w:sym w:font="Symbol" w:char="F044"/>
            </w:r>
            <w:r>
              <w:t>path</w:t>
            </w:r>
            <w:r w:rsidRPr="002A78AE">
              <w:rPr>
                <w:lang w:eastAsia="zh-CN"/>
              </w:rPr>
              <w:t xml:space="preserve"> &lt; -</w:t>
            </w:r>
            <w:r>
              <w:rPr>
                <w:lang w:eastAsia="zh-CN"/>
              </w:rPr>
              <w:t>8175</w:t>
            </w:r>
          </w:p>
        </w:tc>
        <w:tc>
          <w:tcPr>
            <w:tcW w:w="567" w:type="dxa"/>
          </w:tcPr>
          <w:p w14:paraId="1A5A1BAB" w14:textId="77777777" w:rsidR="00036138" w:rsidRPr="002A78AE" w:rsidRDefault="00036138" w:rsidP="008E1885">
            <w:pPr>
              <w:pStyle w:val="TAC"/>
            </w:pPr>
            <w:r w:rsidRPr="002A78AE">
              <w:t>T</w:t>
            </w:r>
            <w:r w:rsidRPr="002A78AE">
              <w:rPr>
                <w:vertAlign w:val="subscript"/>
              </w:rPr>
              <w:t>c</w:t>
            </w:r>
          </w:p>
        </w:tc>
      </w:tr>
      <w:tr w:rsidR="00036138" w:rsidRPr="002A78AE" w14:paraId="17AF1189" w14:textId="77777777" w:rsidTr="008E1885">
        <w:trPr>
          <w:cantSplit/>
        </w:trPr>
        <w:tc>
          <w:tcPr>
            <w:tcW w:w="2693" w:type="dxa"/>
          </w:tcPr>
          <w:p w14:paraId="06D33972" w14:textId="77777777" w:rsidR="00036138" w:rsidRPr="002A78AE" w:rsidRDefault="00036138" w:rsidP="008E1885">
            <w:pPr>
              <w:pStyle w:val="TAC"/>
            </w:pPr>
            <w:r>
              <w:rPr>
                <w:lang w:eastAsia="zh-CN"/>
              </w:rPr>
              <w:t>path</w:t>
            </w:r>
            <w:r w:rsidRPr="002A78AE">
              <w:t>_0001</w:t>
            </w:r>
          </w:p>
        </w:tc>
        <w:tc>
          <w:tcPr>
            <w:tcW w:w="2694" w:type="dxa"/>
          </w:tcPr>
          <w:p w14:paraId="704F6D1A" w14:textId="77777777" w:rsidR="00036138" w:rsidRPr="002A78AE" w:rsidRDefault="00036138"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2198278" w14:textId="77777777" w:rsidR="00036138" w:rsidRPr="002A78AE" w:rsidRDefault="00036138" w:rsidP="008E1885">
            <w:pPr>
              <w:pStyle w:val="TAC"/>
            </w:pPr>
            <w:r w:rsidRPr="002A78AE">
              <w:t>T</w:t>
            </w:r>
            <w:r w:rsidRPr="002A78AE">
              <w:rPr>
                <w:vertAlign w:val="subscript"/>
              </w:rPr>
              <w:t>c</w:t>
            </w:r>
          </w:p>
        </w:tc>
      </w:tr>
      <w:tr w:rsidR="00036138" w:rsidRPr="002A78AE" w14:paraId="2C6D1FA7" w14:textId="77777777" w:rsidTr="008E1885">
        <w:trPr>
          <w:cantSplit/>
        </w:trPr>
        <w:tc>
          <w:tcPr>
            <w:tcW w:w="2693" w:type="dxa"/>
          </w:tcPr>
          <w:p w14:paraId="32406360" w14:textId="77777777" w:rsidR="00036138" w:rsidRPr="002A78AE" w:rsidRDefault="00036138" w:rsidP="008E1885">
            <w:pPr>
              <w:pStyle w:val="TAC"/>
            </w:pPr>
            <w:r>
              <w:rPr>
                <w:lang w:eastAsia="zh-CN"/>
              </w:rPr>
              <w:t>path</w:t>
            </w:r>
            <w:r w:rsidRPr="002A78AE">
              <w:t>_0002</w:t>
            </w:r>
          </w:p>
        </w:tc>
        <w:tc>
          <w:tcPr>
            <w:tcW w:w="2694" w:type="dxa"/>
          </w:tcPr>
          <w:p w14:paraId="6B3132F6" w14:textId="77777777" w:rsidR="00036138" w:rsidRPr="002A78AE" w:rsidRDefault="00036138"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597D0672" w14:textId="77777777" w:rsidR="00036138" w:rsidRPr="002A78AE" w:rsidRDefault="00036138" w:rsidP="008E1885">
            <w:pPr>
              <w:pStyle w:val="TAC"/>
            </w:pPr>
            <w:r w:rsidRPr="002A78AE">
              <w:t>T</w:t>
            </w:r>
            <w:r w:rsidRPr="002A78AE">
              <w:rPr>
                <w:vertAlign w:val="subscript"/>
              </w:rPr>
              <w:t>c</w:t>
            </w:r>
          </w:p>
        </w:tc>
      </w:tr>
      <w:tr w:rsidR="00036138" w:rsidRPr="002A78AE" w14:paraId="00EC2372" w14:textId="77777777" w:rsidTr="008E1885">
        <w:trPr>
          <w:cantSplit/>
        </w:trPr>
        <w:tc>
          <w:tcPr>
            <w:tcW w:w="2693" w:type="dxa"/>
          </w:tcPr>
          <w:p w14:paraId="71641425" w14:textId="77777777" w:rsidR="00036138" w:rsidRPr="002A78AE" w:rsidRDefault="00036138" w:rsidP="008E1885">
            <w:pPr>
              <w:pStyle w:val="TAC"/>
            </w:pPr>
            <w:r w:rsidRPr="002A78AE">
              <w:sym w:font="Symbol" w:char="F0BC"/>
            </w:r>
          </w:p>
        </w:tc>
        <w:tc>
          <w:tcPr>
            <w:tcW w:w="2694" w:type="dxa"/>
          </w:tcPr>
          <w:p w14:paraId="2765BE69" w14:textId="77777777" w:rsidR="00036138" w:rsidRPr="002A78AE" w:rsidRDefault="00036138" w:rsidP="008E1885">
            <w:pPr>
              <w:pStyle w:val="TAC"/>
            </w:pPr>
            <w:r w:rsidRPr="002A78AE">
              <w:sym w:font="Symbol" w:char="F0BC"/>
            </w:r>
          </w:p>
        </w:tc>
        <w:tc>
          <w:tcPr>
            <w:tcW w:w="567" w:type="dxa"/>
          </w:tcPr>
          <w:p w14:paraId="05469C70" w14:textId="77777777" w:rsidR="00036138" w:rsidRPr="002A78AE" w:rsidRDefault="00036138" w:rsidP="008E1885">
            <w:pPr>
              <w:pStyle w:val="TAC"/>
            </w:pPr>
            <w:r w:rsidRPr="002A78AE">
              <w:t>…</w:t>
            </w:r>
          </w:p>
        </w:tc>
      </w:tr>
      <w:tr w:rsidR="00036138" w:rsidRPr="002A78AE" w14:paraId="4FAFAAD3" w14:textId="77777777" w:rsidTr="008E1885">
        <w:trPr>
          <w:cantSplit/>
        </w:trPr>
        <w:tc>
          <w:tcPr>
            <w:tcW w:w="2693" w:type="dxa"/>
          </w:tcPr>
          <w:p w14:paraId="7E188D13" w14:textId="77777777" w:rsidR="00036138" w:rsidRPr="002A78AE" w:rsidRDefault="00036138" w:rsidP="008E1885">
            <w:pPr>
              <w:pStyle w:val="TAC"/>
            </w:pPr>
            <w:r>
              <w:rPr>
                <w:lang w:eastAsia="zh-CN"/>
              </w:rPr>
              <w:t>path</w:t>
            </w:r>
            <w:r w:rsidRPr="002A78AE">
              <w:rPr>
                <w:lang w:eastAsia="zh-CN"/>
              </w:rPr>
              <w:t>_4</w:t>
            </w:r>
            <w:r>
              <w:rPr>
                <w:lang w:eastAsia="zh-CN"/>
              </w:rPr>
              <w:t>088</w:t>
            </w:r>
          </w:p>
        </w:tc>
        <w:tc>
          <w:tcPr>
            <w:tcW w:w="2694" w:type="dxa"/>
          </w:tcPr>
          <w:p w14:paraId="0EE908BE" w14:textId="77777777" w:rsidR="00036138" w:rsidRPr="002A78AE" w:rsidRDefault="00036138"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1D012330" w14:textId="77777777" w:rsidR="00036138" w:rsidRPr="002A78AE" w:rsidRDefault="00036138" w:rsidP="008E1885">
            <w:pPr>
              <w:pStyle w:val="TAC"/>
            </w:pPr>
            <w:r w:rsidRPr="002A78AE">
              <w:t>T</w:t>
            </w:r>
            <w:r w:rsidRPr="002A78AE">
              <w:rPr>
                <w:vertAlign w:val="subscript"/>
              </w:rPr>
              <w:t>c</w:t>
            </w:r>
          </w:p>
        </w:tc>
      </w:tr>
      <w:tr w:rsidR="00036138" w:rsidRPr="002A78AE" w14:paraId="5FB5292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13937F2"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2B2409D8" w14:textId="77777777" w:rsidR="00036138" w:rsidRPr="002A78AE" w:rsidRDefault="00036138"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209A6F86" w14:textId="77777777" w:rsidR="00036138" w:rsidRPr="002A78AE" w:rsidRDefault="00036138" w:rsidP="008E1885">
            <w:pPr>
              <w:pStyle w:val="TAC"/>
            </w:pPr>
            <w:r w:rsidRPr="002A78AE">
              <w:t>…</w:t>
            </w:r>
          </w:p>
        </w:tc>
      </w:tr>
      <w:tr w:rsidR="00036138" w:rsidRPr="002A78AE" w14:paraId="3199E45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3F92705" w14:textId="77777777" w:rsidR="00036138" w:rsidRPr="002A78AE" w:rsidRDefault="00036138"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85AC0D5" w14:textId="77777777" w:rsidR="00036138" w:rsidRPr="002A78AE" w:rsidRDefault="00036138"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5CA4994C" w14:textId="77777777" w:rsidR="00036138" w:rsidRPr="002A78AE" w:rsidRDefault="00036138" w:rsidP="008E1885">
            <w:pPr>
              <w:pStyle w:val="TAC"/>
            </w:pPr>
            <w:r w:rsidRPr="002A78AE">
              <w:t>T</w:t>
            </w:r>
            <w:r w:rsidRPr="002A78AE">
              <w:rPr>
                <w:vertAlign w:val="subscript"/>
              </w:rPr>
              <w:t>c</w:t>
            </w:r>
          </w:p>
        </w:tc>
      </w:tr>
      <w:tr w:rsidR="00036138" w:rsidRPr="002A78AE" w14:paraId="029E74C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7DA588A" w14:textId="77777777" w:rsidR="00036138" w:rsidRPr="002A78AE" w:rsidRDefault="00036138"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0E838C0A" w14:textId="77777777" w:rsidR="00036138" w:rsidRPr="002A78AE" w:rsidRDefault="00036138"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67A0104E" w14:textId="77777777" w:rsidR="00036138" w:rsidRPr="002A78AE" w:rsidRDefault="00036138" w:rsidP="008E1885">
            <w:pPr>
              <w:pStyle w:val="TAC"/>
            </w:pPr>
            <w:r w:rsidRPr="002A78AE">
              <w:t>T</w:t>
            </w:r>
            <w:r w:rsidRPr="002A78AE">
              <w:rPr>
                <w:vertAlign w:val="subscript"/>
              </w:rPr>
              <w:t>c</w:t>
            </w:r>
          </w:p>
        </w:tc>
      </w:tr>
      <w:tr w:rsidR="00036138" w:rsidRPr="002A78AE" w14:paraId="428128B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3F2B41D" w14:textId="77777777" w:rsidR="00036138" w:rsidRPr="002A78AE" w:rsidRDefault="00036138"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60F46A64" w14:textId="77777777" w:rsidR="00036138" w:rsidRPr="002A78AE" w:rsidRDefault="00036138"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BA27577" w14:textId="77777777" w:rsidR="00036138" w:rsidRPr="002A78AE" w:rsidRDefault="00036138" w:rsidP="008E1885">
            <w:pPr>
              <w:pStyle w:val="TAC"/>
            </w:pPr>
            <w:r w:rsidRPr="002A78AE">
              <w:t>T</w:t>
            </w:r>
            <w:r w:rsidRPr="002A78AE">
              <w:rPr>
                <w:vertAlign w:val="subscript"/>
              </w:rPr>
              <w:t>c</w:t>
            </w:r>
          </w:p>
        </w:tc>
      </w:tr>
    </w:tbl>
    <w:p w14:paraId="700440E2" w14:textId="77777777" w:rsidR="00036138" w:rsidRPr="00691C7F" w:rsidRDefault="00036138" w:rsidP="00036138">
      <w:pPr>
        <w:rPr>
          <w:lang w:val="en-US" w:eastAsia="ja-JP"/>
        </w:rPr>
      </w:pPr>
    </w:p>
    <w:p w14:paraId="6E3A0BB8" w14:textId="77777777" w:rsidR="00036138" w:rsidRDefault="00036138" w:rsidP="00036138">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219251D6" w14:textId="77777777" w:rsidTr="008E1885">
        <w:trPr>
          <w:cantSplit/>
          <w:trHeight w:val="344"/>
        </w:trPr>
        <w:tc>
          <w:tcPr>
            <w:tcW w:w="2693" w:type="dxa"/>
            <w:vAlign w:val="center"/>
          </w:tcPr>
          <w:p w14:paraId="43E08828" w14:textId="77777777" w:rsidR="00036138" w:rsidRPr="002A78AE" w:rsidRDefault="00036138" w:rsidP="008E1885">
            <w:pPr>
              <w:pStyle w:val="TAH"/>
            </w:pPr>
            <w:r w:rsidRPr="002A78AE">
              <w:t>Reported Quantity Value</w:t>
            </w:r>
            <w:r>
              <w:t>,</w:t>
            </w:r>
          </w:p>
          <w:p w14:paraId="17D4392E" w14:textId="77777777" w:rsidR="00036138" w:rsidRPr="002A78AE" w:rsidRDefault="00036138" w:rsidP="008E1885">
            <w:pPr>
              <w:pStyle w:val="TAH"/>
            </w:pPr>
            <w:r>
              <w:t>path</w:t>
            </w:r>
            <w:r w:rsidRPr="002A78AE">
              <w:t>_i</w:t>
            </w:r>
          </w:p>
        </w:tc>
        <w:tc>
          <w:tcPr>
            <w:tcW w:w="2694" w:type="dxa"/>
            <w:vAlign w:val="center"/>
          </w:tcPr>
          <w:p w14:paraId="43A25A99" w14:textId="77777777" w:rsidR="00036138" w:rsidRDefault="00036138" w:rsidP="008E1885">
            <w:pPr>
              <w:pStyle w:val="TAH"/>
            </w:pPr>
            <w:r w:rsidRPr="002A78AE">
              <w:t>Measured Quantity Value</w:t>
            </w:r>
            <w:r>
              <w:t>,</w:t>
            </w:r>
          </w:p>
          <w:p w14:paraId="467A84F6" w14:textId="77777777" w:rsidR="00036138" w:rsidRPr="002A78AE" w:rsidRDefault="00036138" w:rsidP="008E1885">
            <w:pPr>
              <w:pStyle w:val="TAH"/>
            </w:pPr>
            <w:r>
              <w:sym w:font="Symbol" w:char="F044"/>
            </w:r>
            <w:r>
              <w:t>path</w:t>
            </w:r>
          </w:p>
        </w:tc>
        <w:tc>
          <w:tcPr>
            <w:tcW w:w="567" w:type="dxa"/>
            <w:vAlign w:val="center"/>
          </w:tcPr>
          <w:p w14:paraId="654BA1FD" w14:textId="77777777" w:rsidR="00036138" w:rsidRPr="002A78AE" w:rsidRDefault="00036138" w:rsidP="008E1885">
            <w:pPr>
              <w:pStyle w:val="TAH"/>
            </w:pPr>
            <w:r w:rsidRPr="002A78AE">
              <w:t>Unit</w:t>
            </w:r>
          </w:p>
        </w:tc>
      </w:tr>
      <w:tr w:rsidR="00036138" w:rsidRPr="002A78AE" w14:paraId="40083B94" w14:textId="77777777" w:rsidTr="008E1885">
        <w:trPr>
          <w:cantSplit/>
        </w:trPr>
        <w:tc>
          <w:tcPr>
            <w:tcW w:w="2693" w:type="dxa"/>
          </w:tcPr>
          <w:p w14:paraId="055A39F0" w14:textId="77777777" w:rsidR="00036138" w:rsidRPr="002A78AE" w:rsidRDefault="00036138" w:rsidP="008E1885">
            <w:pPr>
              <w:pStyle w:val="TAC"/>
            </w:pPr>
            <w:r>
              <w:rPr>
                <w:lang w:eastAsia="zh-CN"/>
              </w:rPr>
              <w:t>path</w:t>
            </w:r>
            <w:r w:rsidRPr="002A78AE">
              <w:t>_0000</w:t>
            </w:r>
          </w:p>
        </w:tc>
        <w:tc>
          <w:tcPr>
            <w:tcW w:w="2694" w:type="dxa"/>
          </w:tcPr>
          <w:p w14:paraId="716D72B1" w14:textId="77777777" w:rsidR="00036138" w:rsidRPr="002A78AE" w:rsidRDefault="00036138"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0ED5ED96" w14:textId="77777777" w:rsidR="00036138" w:rsidRPr="002A78AE" w:rsidRDefault="00036138" w:rsidP="008E1885">
            <w:pPr>
              <w:pStyle w:val="TAC"/>
            </w:pPr>
            <w:r w:rsidRPr="002A78AE">
              <w:t>T</w:t>
            </w:r>
            <w:r w:rsidRPr="002A78AE">
              <w:rPr>
                <w:vertAlign w:val="subscript"/>
              </w:rPr>
              <w:t>c</w:t>
            </w:r>
          </w:p>
        </w:tc>
      </w:tr>
      <w:tr w:rsidR="00036138" w:rsidRPr="002A78AE" w14:paraId="67242714" w14:textId="77777777" w:rsidTr="008E1885">
        <w:trPr>
          <w:cantSplit/>
        </w:trPr>
        <w:tc>
          <w:tcPr>
            <w:tcW w:w="2693" w:type="dxa"/>
          </w:tcPr>
          <w:p w14:paraId="16E27D6D" w14:textId="77777777" w:rsidR="00036138" w:rsidRPr="002A78AE" w:rsidRDefault="00036138" w:rsidP="008E1885">
            <w:pPr>
              <w:pStyle w:val="TAC"/>
            </w:pPr>
            <w:r>
              <w:rPr>
                <w:lang w:eastAsia="zh-CN"/>
              </w:rPr>
              <w:t>path</w:t>
            </w:r>
            <w:r w:rsidRPr="002A78AE">
              <w:t>_0001</w:t>
            </w:r>
          </w:p>
        </w:tc>
        <w:tc>
          <w:tcPr>
            <w:tcW w:w="2694" w:type="dxa"/>
          </w:tcPr>
          <w:p w14:paraId="09F27E37" w14:textId="77777777" w:rsidR="00036138" w:rsidRPr="002A78AE" w:rsidRDefault="00036138" w:rsidP="008E1885">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36E0BFA0" w14:textId="77777777" w:rsidR="00036138" w:rsidRPr="002A78AE" w:rsidRDefault="00036138" w:rsidP="008E1885">
            <w:pPr>
              <w:pStyle w:val="TAC"/>
            </w:pPr>
            <w:r w:rsidRPr="002A78AE">
              <w:t>T</w:t>
            </w:r>
            <w:r w:rsidRPr="002A78AE">
              <w:rPr>
                <w:vertAlign w:val="subscript"/>
              </w:rPr>
              <w:t>c</w:t>
            </w:r>
          </w:p>
        </w:tc>
      </w:tr>
      <w:tr w:rsidR="00036138" w:rsidRPr="002A78AE" w14:paraId="6C3314FE" w14:textId="77777777" w:rsidTr="008E1885">
        <w:trPr>
          <w:cantSplit/>
        </w:trPr>
        <w:tc>
          <w:tcPr>
            <w:tcW w:w="2693" w:type="dxa"/>
          </w:tcPr>
          <w:p w14:paraId="70FC0ED1" w14:textId="77777777" w:rsidR="00036138" w:rsidRPr="002A78AE" w:rsidRDefault="00036138" w:rsidP="008E1885">
            <w:pPr>
              <w:pStyle w:val="TAC"/>
            </w:pPr>
            <w:r>
              <w:rPr>
                <w:lang w:eastAsia="zh-CN"/>
              </w:rPr>
              <w:t>path</w:t>
            </w:r>
            <w:r w:rsidRPr="002A78AE">
              <w:t>_0002</w:t>
            </w:r>
          </w:p>
        </w:tc>
        <w:tc>
          <w:tcPr>
            <w:tcW w:w="2694" w:type="dxa"/>
          </w:tcPr>
          <w:p w14:paraId="10D15EFD" w14:textId="77777777" w:rsidR="00036138" w:rsidRPr="002A78AE" w:rsidRDefault="00036138"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4B35DB83" w14:textId="77777777" w:rsidR="00036138" w:rsidRPr="002A78AE" w:rsidRDefault="00036138" w:rsidP="008E1885">
            <w:pPr>
              <w:pStyle w:val="TAC"/>
            </w:pPr>
            <w:r w:rsidRPr="002A78AE">
              <w:t>T</w:t>
            </w:r>
            <w:r w:rsidRPr="002A78AE">
              <w:rPr>
                <w:vertAlign w:val="subscript"/>
              </w:rPr>
              <w:t>c</w:t>
            </w:r>
          </w:p>
        </w:tc>
      </w:tr>
      <w:tr w:rsidR="00036138" w:rsidRPr="002A78AE" w14:paraId="68D1FD4A" w14:textId="77777777" w:rsidTr="008E1885">
        <w:trPr>
          <w:cantSplit/>
        </w:trPr>
        <w:tc>
          <w:tcPr>
            <w:tcW w:w="2693" w:type="dxa"/>
          </w:tcPr>
          <w:p w14:paraId="7EB93D65" w14:textId="77777777" w:rsidR="00036138" w:rsidRPr="002A78AE" w:rsidRDefault="00036138" w:rsidP="008E1885">
            <w:pPr>
              <w:pStyle w:val="TAC"/>
            </w:pPr>
            <w:r w:rsidRPr="002A78AE">
              <w:sym w:font="Symbol" w:char="F0BC"/>
            </w:r>
          </w:p>
        </w:tc>
        <w:tc>
          <w:tcPr>
            <w:tcW w:w="2694" w:type="dxa"/>
          </w:tcPr>
          <w:p w14:paraId="237545E7" w14:textId="77777777" w:rsidR="00036138" w:rsidRPr="002A78AE" w:rsidRDefault="00036138" w:rsidP="008E1885">
            <w:pPr>
              <w:pStyle w:val="TAC"/>
            </w:pPr>
            <w:r w:rsidRPr="002A78AE">
              <w:sym w:font="Symbol" w:char="F0BC"/>
            </w:r>
          </w:p>
        </w:tc>
        <w:tc>
          <w:tcPr>
            <w:tcW w:w="567" w:type="dxa"/>
          </w:tcPr>
          <w:p w14:paraId="65076C48" w14:textId="77777777" w:rsidR="00036138" w:rsidRPr="002A78AE" w:rsidRDefault="00036138" w:rsidP="008E1885">
            <w:pPr>
              <w:pStyle w:val="TAC"/>
            </w:pPr>
            <w:r w:rsidRPr="002A78AE">
              <w:t>…</w:t>
            </w:r>
          </w:p>
        </w:tc>
      </w:tr>
      <w:tr w:rsidR="00036138" w:rsidRPr="002A78AE" w14:paraId="2BD4B829" w14:textId="77777777" w:rsidTr="008E1885">
        <w:trPr>
          <w:cantSplit/>
        </w:trPr>
        <w:tc>
          <w:tcPr>
            <w:tcW w:w="2693" w:type="dxa"/>
          </w:tcPr>
          <w:p w14:paraId="5AEEF8BE" w14:textId="77777777" w:rsidR="00036138" w:rsidRPr="002A78AE" w:rsidRDefault="00036138" w:rsidP="008E1885">
            <w:pPr>
              <w:pStyle w:val="TAC"/>
            </w:pPr>
            <w:r>
              <w:rPr>
                <w:lang w:eastAsia="zh-CN"/>
              </w:rPr>
              <w:t>path</w:t>
            </w:r>
            <w:r w:rsidRPr="002A78AE">
              <w:rPr>
                <w:lang w:eastAsia="zh-CN"/>
              </w:rPr>
              <w:t>_</w:t>
            </w:r>
            <w:r>
              <w:rPr>
                <w:lang w:eastAsia="zh-CN"/>
              </w:rPr>
              <w:t>2044</w:t>
            </w:r>
          </w:p>
        </w:tc>
        <w:tc>
          <w:tcPr>
            <w:tcW w:w="2694" w:type="dxa"/>
          </w:tcPr>
          <w:p w14:paraId="1CC96A57" w14:textId="77777777" w:rsidR="00036138" w:rsidRPr="002A78AE" w:rsidRDefault="00036138"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760152DC" w14:textId="77777777" w:rsidR="00036138" w:rsidRPr="002A78AE" w:rsidRDefault="00036138" w:rsidP="008E1885">
            <w:pPr>
              <w:pStyle w:val="TAC"/>
            </w:pPr>
            <w:r w:rsidRPr="002A78AE">
              <w:t>T</w:t>
            </w:r>
            <w:r w:rsidRPr="002A78AE">
              <w:rPr>
                <w:vertAlign w:val="subscript"/>
              </w:rPr>
              <w:t>c</w:t>
            </w:r>
          </w:p>
        </w:tc>
      </w:tr>
      <w:tr w:rsidR="00036138" w:rsidRPr="002A78AE" w14:paraId="6C2A673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AA9C8A6"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E835447"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F452F0B" w14:textId="77777777" w:rsidR="00036138" w:rsidRPr="002A78AE" w:rsidRDefault="00036138" w:rsidP="008E1885">
            <w:pPr>
              <w:pStyle w:val="TAC"/>
            </w:pPr>
            <w:r w:rsidRPr="002A78AE">
              <w:t>…</w:t>
            </w:r>
          </w:p>
        </w:tc>
      </w:tr>
      <w:tr w:rsidR="00036138" w:rsidRPr="002A78AE" w14:paraId="5440A8A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1C6F8AF" w14:textId="77777777" w:rsidR="00036138" w:rsidRPr="002A78AE" w:rsidRDefault="00036138"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93F1888" w14:textId="77777777" w:rsidR="00036138" w:rsidRPr="002A78AE" w:rsidRDefault="00036138"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449CF3C5" w14:textId="77777777" w:rsidR="00036138" w:rsidRPr="002A78AE" w:rsidRDefault="00036138" w:rsidP="008E1885">
            <w:pPr>
              <w:pStyle w:val="TAC"/>
            </w:pPr>
            <w:r w:rsidRPr="002A78AE">
              <w:t>T</w:t>
            </w:r>
            <w:r w:rsidRPr="002A78AE">
              <w:rPr>
                <w:vertAlign w:val="subscript"/>
              </w:rPr>
              <w:t>c</w:t>
            </w:r>
          </w:p>
        </w:tc>
      </w:tr>
      <w:tr w:rsidR="00036138" w:rsidRPr="002A78AE" w14:paraId="73E93EA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F92F193" w14:textId="77777777" w:rsidR="00036138" w:rsidRPr="002A78AE" w:rsidRDefault="00036138"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534A6540" w14:textId="77777777" w:rsidR="00036138" w:rsidRPr="002A78AE" w:rsidRDefault="00036138"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681B21B6" w14:textId="77777777" w:rsidR="00036138" w:rsidRPr="002A78AE" w:rsidRDefault="00036138" w:rsidP="008E1885">
            <w:pPr>
              <w:pStyle w:val="TAC"/>
            </w:pPr>
            <w:r w:rsidRPr="002A78AE">
              <w:t>T</w:t>
            </w:r>
            <w:r w:rsidRPr="002A78AE">
              <w:rPr>
                <w:vertAlign w:val="subscript"/>
              </w:rPr>
              <w:t>c</w:t>
            </w:r>
          </w:p>
        </w:tc>
      </w:tr>
      <w:tr w:rsidR="00036138" w:rsidRPr="002A78AE" w14:paraId="442619C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6163A7A" w14:textId="77777777" w:rsidR="00036138" w:rsidRPr="002A78AE" w:rsidRDefault="00036138"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DCE4D09" w14:textId="77777777" w:rsidR="00036138" w:rsidRPr="002A78AE" w:rsidRDefault="00036138" w:rsidP="008E1885">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E6E2FA1" w14:textId="77777777" w:rsidR="00036138" w:rsidRPr="002A78AE" w:rsidRDefault="00036138" w:rsidP="008E1885">
            <w:pPr>
              <w:pStyle w:val="TAC"/>
            </w:pPr>
            <w:r w:rsidRPr="002A78AE">
              <w:t>T</w:t>
            </w:r>
            <w:r w:rsidRPr="002A78AE">
              <w:rPr>
                <w:vertAlign w:val="subscript"/>
              </w:rPr>
              <w:t>c</w:t>
            </w:r>
          </w:p>
        </w:tc>
      </w:tr>
    </w:tbl>
    <w:p w14:paraId="04B74BB9" w14:textId="77777777" w:rsidR="00036138" w:rsidRDefault="00036138" w:rsidP="00036138"/>
    <w:p w14:paraId="06E0B1AE" w14:textId="77777777" w:rsidR="00036138" w:rsidRDefault="00036138" w:rsidP="00036138">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02F558E6" w14:textId="77777777" w:rsidTr="008E1885">
        <w:trPr>
          <w:cantSplit/>
          <w:trHeight w:val="147"/>
        </w:trPr>
        <w:tc>
          <w:tcPr>
            <w:tcW w:w="2693" w:type="dxa"/>
            <w:vAlign w:val="center"/>
          </w:tcPr>
          <w:p w14:paraId="750D1FE6" w14:textId="77777777" w:rsidR="00036138" w:rsidRPr="002A78AE" w:rsidRDefault="00036138" w:rsidP="008E1885">
            <w:pPr>
              <w:pStyle w:val="TAH"/>
            </w:pPr>
            <w:r w:rsidRPr="002A78AE">
              <w:t>Reported Quantity Value</w:t>
            </w:r>
            <w:r>
              <w:t>,</w:t>
            </w:r>
          </w:p>
          <w:p w14:paraId="138DA388" w14:textId="77777777" w:rsidR="00036138" w:rsidRPr="002A78AE" w:rsidRDefault="00036138" w:rsidP="008E1885">
            <w:pPr>
              <w:pStyle w:val="TAH"/>
            </w:pPr>
            <w:r>
              <w:t>path</w:t>
            </w:r>
            <w:r w:rsidRPr="002A78AE">
              <w:t>_i</w:t>
            </w:r>
          </w:p>
        </w:tc>
        <w:tc>
          <w:tcPr>
            <w:tcW w:w="2694" w:type="dxa"/>
            <w:vAlign w:val="center"/>
          </w:tcPr>
          <w:p w14:paraId="3BC75E51" w14:textId="77777777" w:rsidR="00036138" w:rsidRDefault="00036138" w:rsidP="008E1885">
            <w:pPr>
              <w:pStyle w:val="TAH"/>
            </w:pPr>
            <w:r w:rsidRPr="002A78AE">
              <w:t>Measured Quantity Value</w:t>
            </w:r>
            <w:r>
              <w:t>,</w:t>
            </w:r>
          </w:p>
          <w:p w14:paraId="6A7A0EF5" w14:textId="77777777" w:rsidR="00036138" w:rsidRPr="002A78AE" w:rsidRDefault="00036138" w:rsidP="008E1885">
            <w:pPr>
              <w:pStyle w:val="TAH"/>
            </w:pPr>
            <w:r>
              <w:sym w:font="Symbol" w:char="F044"/>
            </w:r>
            <w:r>
              <w:t>path</w:t>
            </w:r>
          </w:p>
        </w:tc>
        <w:tc>
          <w:tcPr>
            <w:tcW w:w="567" w:type="dxa"/>
            <w:vAlign w:val="center"/>
          </w:tcPr>
          <w:p w14:paraId="679CBC6C" w14:textId="77777777" w:rsidR="00036138" w:rsidRPr="002A78AE" w:rsidRDefault="00036138" w:rsidP="008E1885">
            <w:pPr>
              <w:pStyle w:val="TAH"/>
            </w:pPr>
            <w:r w:rsidRPr="002A78AE">
              <w:t>Unit</w:t>
            </w:r>
          </w:p>
        </w:tc>
      </w:tr>
      <w:tr w:rsidR="00036138" w:rsidRPr="002A78AE" w14:paraId="0936C854" w14:textId="77777777" w:rsidTr="008E1885">
        <w:trPr>
          <w:cantSplit/>
        </w:trPr>
        <w:tc>
          <w:tcPr>
            <w:tcW w:w="2693" w:type="dxa"/>
          </w:tcPr>
          <w:p w14:paraId="196024FB" w14:textId="77777777" w:rsidR="00036138" w:rsidRPr="002A78AE" w:rsidRDefault="00036138" w:rsidP="008E1885">
            <w:pPr>
              <w:pStyle w:val="TAC"/>
            </w:pPr>
            <w:r>
              <w:rPr>
                <w:lang w:eastAsia="zh-CN"/>
              </w:rPr>
              <w:t>path</w:t>
            </w:r>
            <w:r w:rsidRPr="002A78AE">
              <w:t>_0000</w:t>
            </w:r>
          </w:p>
        </w:tc>
        <w:tc>
          <w:tcPr>
            <w:tcW w:w="2694" w:type="dxa"/>
          </w:tcPr>
          <w:p w14:paraId="18777838" w14:textId="77777777" w:rsidR="00036138" w:rsidRPr="002A78AE" w:rsidRDefault="00036138"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3A4BCE51" w14:textId="77777777" w:rsidR="00036138" w:rsidRPr="002A78AE" w:rsidRDefault="00036138" w:rsidP="008E1885">
            <w:pPr>
              <w:pStyle w:val="TAC"/>
            </w:pPr>
            <w:r w:rsidRPr="002A78AE">
              <w:t>T</w:t>
            </w:r>
            <w:r w:rsidRPr="002A78AE">
              <w:rPr>
                <w:vertAlign w:val="subscript"/>
              </w:rPr>
              <w:t>c</w:t>
            </w:r>
          </w:p>
        </w:tc>
      </w:tr>
      <w:tr w:rsidR="00036138" w:rsidRPr="002A78AE" w14:paraId="57DC5157" w14:textId="77777777" w:rsidTr="008E1885">
        <w:trPr>
          <w:cantSplit/>
        </w:trPr>
        <w:tc>
          <w:tcPr>
            <w:tcW w:w="2693" w:type="dxa"/>
          </w:tcPr>
          <w:p w14:paraId="15AFFC42" w14:textId="77777777" w:rsidR="00036138" w:rsidRPr="002A78AE" w:rsidRDefault="00036138" w:rsidP="008E1885">
            <w:pPr>
              <w:pStyle w:val="TAC"/>
            </w:pPr>
            <w:r>
              <w:rPr>
                <w:lang w:eastAsia="zh-CN"/>
              </w:rPr>
              <w:t>path</w:t>
            </w:r>
            <w:r w:rsidRPr="002A78AE">
              <w:t>_0001</w:t>
            </w:r>
          </w:p>
        </w:tc>
        <w:tc>
          <w:tcPr>
            <w:tcW w:w="2694" w:type="dxa"/>
          </w:tcPr>
          <w:p w14:paraId="1B6D3D3B" w14:textId="77777777" w:rsidR="00036138" w:rsidRPr="002A78AE" w:rsidRDefault="00036138" w:rsidP="008E188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48D2BE53" w14:textId="77777777" w:rsidR="00036138" w:rsidRPr="002A78AE" w:rsidRDefault="00036138" w:rsidP="008E1885">
            <w:pPr>
              <w:pStyle w:val="TAC"/>
            </w:pPr>
            <w:r w:rsidRPr="002A78AE">
              <w:t>T</w:t>
            </w:r>
            <w:r w:rsidRPr="002A78AE">
              <w:rPr>
                <w:vertAlign w:val="subscript"/>
              </w:rPr>
              <w:t>c</w:t>
            </w:r>
          </w:p>
        </w:tc>
      </w:tr>
      <w:tr w:rsidR="00036138" w:rsidRPr="002A78AE" w14:paraId="456FF3B5" w14:textId="77777777" w:rsidTr="008E1885">
        <w:trPr>
          <w:cantSplit/>
        </w:trPr>
        <w:tc>
          <w:tcPr>
            <w:tcW w:w="2693" w:type="dxa"/>
          </w:tcPr>
          <w:p w14:paraId="3A29529E" w14:textId="77777777" w:rsidR="00036138" w:rsidRPr="002A78AE" w:rsidRDefault="00036138" w:rsidP="008E1885">
            <w:pPr>
              <w:pStyle w:val="TAC"/>
            </w:pPr>
            <w:r>
              <w:rPr>
                <w:lang w:eastAsia="zh-CN"/>
              </w:rPr>
              <w:t>path</w:t>
            </w:r>
            <w:r w:rsidRPr="002A78AE">
              <w:t>_0002</w:t>
            </w:r>
          </w:p>
        </w:tc>
        <w:tc>
          <w:tcPr>
            <w:tcW w:w="2694" w:type="dxa"/>
          </w:tcPr>
          <w:p w14:paraId="5E535355" w14:textId="77777777" w:rsidR="00036138" w:rsidRPr="002A78AE" w:rsidRDefault="00036138"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3DB0DF36" w14:textId="77777777" w:rsidR="00036138" w:rsidRPr="002A78AE" w:rsidRDefault="00036138" w:rsidP="008E1885">
            <w:pPr>
              <w:pStyle w:val="TAC"/>
            </w:pPr>
            <w:r w:rsidRPr="002A78AE">
              <w:t>T</w:t>
            </w:r>
            <w:r w:rsidRPr="002A78AE">
              <w:rPr>
                <w:vertAlign w:val="subscript"/>
              </w:rPr>
              <w:t>c</w:t>
            </w:r>
          </w:p>
        </w:tc>
      </w:tr>
      <w:tr w:rsidR="00036138" w:rsidRPr="002A78AE" w14:paraId="5AF06B66" w14:textId="77777777" w:rsidTr="008E1885">
        <w:trPr>
          <w:cantSplit/>
        </w:trPr>
        <w:tc>
          <w:tcPr>
            <w:tcW w:w="2693" w:type="dxa"/>
          </w:tcPr>
          <w:p w14:paraId="72E53F77" w14:textId="77777777" w:rsidR="00036138" w:rsidRPr="002A78AE" w:rsidRDefault="00036138" w:rsidP="008E1885">
            <w:pPr>
              <w:pStyle w:val="TAC"/>
            </w:pPr>
            <w:r w:rsidRPr="002A78AE">
              <w:sym w:font="Symbol" w:char="F0BC"/>
            </w:r>
          </w:p>
        </w:tc>
        <w:tc>
          <w:tcPr>
            <w:tcW w:w="2694" w:type="dxa"/>
          </w:tcPr>
          <w:p w14:paraId="5FC0BAD4" w14:textId="77777777" w:rsidR="00036138" w:rsidRPr="002A78AE" w:rsidRDefault="00036138" w:rsidP="008E1885">
            <w:pPr>
              <w:pStyle w:val="TAC"/>
            </w:pPr>
            <w:r w:rsidRPr="002A78AE">
              <w:sym w:font="Symbol" w:char="F0BC"/>
            </w:r>
          </w:p>
        </w:tc>
        <w:tc>
          <w:tcPr>
            <w:tcW w:w="567" w:type="dxa"/>
          </w:tcPr>
          <w:p w14:paraId="7FCC47EE" w14:textId="77777777" w:rsidR="00036138" w:rsidRPr="002A78AE" w:rsidRDefault="00036138" w:rsidP="008E1885">
            <w:pPr>
              <w:pStyle w:val="TAC"/>
            </w:pPr>
            <w:r w:rsidRPr="002A78AE">
              <w:t>…</w:t>
            </w:r>
          </w:p>
        </w:tc>
      </w:tr>
      <w:tr w:rsidR="00036138" w:rsidRPr="002A78AE" w14:paraId="12C12358" w14:textId="77777777" w:rsidTr="008E1885">
        <w:trPr>
          <w:cantSplit/>
        </w:trPr>
        <w:tc>
          <w:tcPr>
            <w:tcW w:w="2693" w:type="dxa"/>
          </w:tcPr>
          <w:p w14:paraId="5454FE4C" w14:textId="77777777" w:rsidR="00036138" w:rsidRPr="002A78AE" w:rsidRDefault="00036138" w:rsidP="008E1885">
            <w:pPr>
              <w:pStyle w:val="TAC"/>
            </w:pPr>
            <w:r>
              <w:rPr>
                <w:lang w:eastAsia="zh-CN"/>
              </w:rPr>
              <w:t>path</w:t>
            </w:r>
            <w:r w:rsidRPr="002A78AE">
              <w:rPr>
                <w:lang w:eastAsia="zh-CN"/>
              </w:rPr>
              <w:t>_</w:t>
            </w:r>
            <w:r>
              <w:rPr>
                <w:lang w:eastAsia="zh-CN"/>
              </w:rPr>
              <w:t>1022</w:t>
            </w:r>
          </w:p>
        </w:tc>
        <w:tc>
          <w:tcPr>
            <w:tcW w:w="2694" w:type="dxa"/>
          </w:tcPr>
          <w:p w14:paraId="5BAC8612" w14:textId="77777777" w:rsidR="00036138" w:rsidRPr="002A78AE" w:rsidRDefault="00036138"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04A03FED" w14:textId="77777777" w:rsidR="00036138" w:rsidRPr="002A78AE" w:rsidRDefault="00036138" w:rsidP="008E1885">
            <w:pPr>
              <w:pStyle w:val="TAC"/>
            </w:pPr>
            <w:r w:rsidRPr="002A78AE">
              <w:t>T</w:t>
            </w:r>
            <w:r w:rsidRPr="002A78AE">
              <w:rPr>
                <w:vertAlign w:val="subscript"/>
              </w:rPr>
              <w:t>c</w:t>
            </w:r>
          </w:p>
        </w:tc>
      </w:tr>
      <w:tr w:rsidR="00036138" w:rsidRPr="002A78AE" w14:paraId="0D0E93E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6759BF2"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8EC5680"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BF4032" w14:textId="77777777" w:rsidR="00036138" w:rsidRPr="002A78AE" w:rsidRDefault="00036138" w:rsidP="008E1885">
            <w:pPr>
              <w:pStyle w:val="TAC"/>
            </w:pPr>
            <w:r w:rsidRPr="002A78AE">
              <w:t>…</w:t>
            </w:r>
          </w:p>
        </w:tc>
      </w:tr>
      <w:tr w:rsidR="00036138" w:rsidRPr="002A78AE" w14:paraId="5478A03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34C1727" w14:textId="77777777" w:rsidR="00036138" w:rsidRPr="002A78AE" w:rsidRDefault="00036138"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1920E2AD" w14:textId="77777777" w:rsidR="00036138" w:rsidRPr="002A78AE" w:rsidRDefault="00036138"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1DA4C079" w14:textId="77777777" w:rsidR="00036138" w:rsidRPr="002A78AE" w:rsidRDefault="00036138" w:rsidP="008E1885">
            <w:pPr>
              <w:pStyle w:val="TAC"/>
            </w:pPr>
            <w:r w:rsidRPr="002A78AE">
              <w:t>T</w:t>
            </w:r>
            <w:r w:rsidRPr="002A78AE">
              <w:rPr>
                <w:vertAlign w:val="subscript"/>
              </w:rPr>
              <w:t>c</w:t>
            </w:r>
          </w:p>
        </w:tc>
      </w:tr>
      <w:tr w:rsidR="00036138" w:rsidRPr="002A78AE" w14:paraId="22BF1C7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2A78260" w14:textId="77777777" w:rsidR="00036138" w:rsidRPr="002A78AE" w:rsidRDefault="00036138"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F416448" w14:textId="77777777" w:rsidR="00036138" w:rsidRPr="002A78AE" w:rsidRDefault="00036138"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6AB0FBF7" w14:textId="77777777" w:rsidR="00036138" w:rsidRPr="002A78AE" w:rsidRDefault="00036138" w:rsidP="008E1885">
            <w:pPr>
              <w:pStyle w:val="TAC"/>
            </w:pPr>
            <w:r w:rsidRPr="002A78AE">
              <w:t>T</w:t>
            </w:r>
            <w:r w:rsidRPr="002A78AE">
              <w:rPr>
                <w:vertAlign w:val="subscript"/>
              </w:rPr>
              <w:t>c</w:t>
            </w:r>
          </w:p>
        </w:tc>
      </w:tr>
      <w:tr w:rsidR="00036138" w:rsidRPr="002A78AE" w14:paraId="64CEAA1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8B3734C" w14:textId="77777777" w:rsidR="00036138" w:rsidRPr="002A78AE" w:rsidRDefault="00036138"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375AE654" w14:textId="77777777" w:rsidR="00036138" w:rsidRPr="002A78AE" w:rsidRDefault="00036138"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3542F570" w14:textId="77777777" w:rsidR="00036138" w:rsidRPr="002A78AE" w:rsidRDefault="00036138" w:rsidP="008E1885">
            <w:pPr>
              <w:pStyle w:val="TAC"/>
            </w:pPr>
            <w:r w:rsidRPr="002A78AE">
              <w:t>T</w:t>
            </w:r>
            <w:r w:rsidRPr="002A78AE">
              <w:rPr>
                <w:vertAlign w:val="subscript"/>
              </w:rPr>
              <w:t>c</w:t>
            </w:r>
          </w:p>
        </w:tc>
      </w:tr>
    </w:tbl>
    <w:p w14:paraId="67613855" w14:textId="77777777" w:rsidR="00036138" w:rsidRDefault="00036138" w:rsidP="00036138"/>
    <w:p w14:paraId="17BB0340" w14:textId="77777777" w:rsidR="00036138" w:rsidRPr="00DE253F" w:rsidRDefault="00036138" w:rsidP="00036138">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4423D2BD" w14:textId="77777777" w:rsidTr="008E1885">
        <w:trPr>
          <w:cantSplit/>
          <w:trHeight w:val="136"/>
        </w:trPr>
        <w:tc>
          <w:tcPr>
            <w:tcW w:w="2693" w:type="dxa"/>
            <w:vAlign w:val="center"/>
          </w:tcPr>
          <w:p w14:paraId="7C787714" w14:textId="77777777" w:rsidR="00036138" w:rsidRPr="002A78AE" w:rsidRDefault="00036138" w:rsidP="008E1885">
            <w:pPr>
              <w:pStyle w:val="TAH"/>
            </w:pPr>
            <w:r w:rsidRPr="002A78AE">
              <w:t>Reported Quantity Value</w:t>
            </w:r>
            <w:r>
              <w:t>,</w:t>
            </w:r>
          </w:p>
          <w:p w14:paraId="347D2963" w14:textId="77777777" w:rsidR="00036138" w:rsidRPr="002A78AE" w:rsidRDefault="00036138" w:rsidP="008E1885">
            <w:pPr>
              <w:pStyle w:val="TAH"/>
            </w:pPr>
            <w:r>
              <w:t>path</w:t>
            </w:r>
            <w:r w:rsidRPr="002A78AE">
              <w:t>_i</w:t>
            </w:r>
          </w:p>
        </w:tc>
        <w:tc>
          <w:tcPr>
            <w:tcW w:w="2694" w:type="dxa"/>
            <w:vAlign w:val="center"/>
          </w:tcPr>
          <w:p w14:paraId="40A97CD4" w14:textId="77777777" w:rsidR="00036138" w:rsidRDefault="00036138" w:rsidP="008E1885">
            <w:pPr>
              <w:pStyle w:val="TAH"/>
            </w:pPr>
            <w:r w:rsidRPr="002A78AE">
              <w:t>Measured Quantity Value</w:t>
            </w:r>
            <w:r>
              <w:t>,</w:t>
            </w:r>
          </w:p>
          <w:p w14:paraId="41269DE4" w14:textId="77777777" w:rsidR="00036138" w:rsidRPr="002A78AE" w:rsidRDefault="00036138" w:rsidP="008E1885">
            <w:pPr>
              <w:pStyle w:val="TAH"/>
            </w:pPr>
            <w:r>
              <w:sym w:font="Symbol" w:char="F044"/>
            </w:r>
            <w:r>
              <w:t>path</w:t>
            </w:r>
          </w:p>
        </w:tc>
        <w:tc>
          <w:tcPr>
            <w:tcW w:w="567" w:type="dxa"/>
            <w:vAlign w:val="center"/>
          </w:tcPr>
          <w:p w14:paraId="01841B9C" w14:textId="77777777" w:rsidR="00036138" w:rsidRPr="002A78AE" w:rsidRDefault="00036138" w:rsidP="008E1885">
            <w:pPr>
              <w:pStyle w:val="TAH"/>
            </w:pPr>
            <w:r w:rsidRPr="002A78AE">
              <w:t>Unit</w:t>
            </w:r>
          </w:p>
        </w:tc>
      </w:tr>
      <w:tr w:rsidR="00036138" w:rsidRPr="002A78AE" w14:paraId="7642162E" w14:textId="77777777" w:rsidTr="008E1885">
        <w:trPr>
          <w:cantSplit/>
        </w:trPr>
        <w:tc>
          <w:tcPr>
            <w:tcW w:w="2693" w:type="dxa"/>
          </w:tcPr>
          <w:p w14:paraId="2D5876CD" w14:textId="77777777" w:rsidR="00036138" w:rsidRPr="002A78AE" w:rsidRDefault="00036138" w:rsidP="008E1885">
            <w:pPr>
              <w:pStyle w:val="TAC"/>
            </w:pPr>
            <w:r>
              <w:rPr>
                <w:lang w:eastAsia="zh-CN"/>
              </w:rPr>
              <w:t>path</w:t>
            </w:r>
            <w:r w:rsidRPr="002A78AE">
              <w:t>_0000</w:t>
            </w:r>
          </w:p>
        </w:tc>
        <w:tc>
          <w:tcPr>
            <w:tcW w:w="2694" w:type="dxa"/>
          </w:tcPr>
          <w:p w14:paraId="35D2691F" w14:textId="77777777" w:rsidR="00036138" w:rsidRPr="002A78AE" w:rsidRDefault="00036138"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64178B26" w14:textId="77777777" w:rsidR="00036138" w:rsidRPr="002A78AE" w:rsidRDefault="00036138" w:rsidP="008E1885">
            <w:pPr>
              <w:pStyle w:val="TAC"/>
            </w:pPr>
            <w:r w:rsidRPr="002A78AE">
              <w:t>T</w:t>
            </w:r>
            <w:r w:rsidRPr="002A78AE">
              <w:rPr>
                <w:vertAlign w:val="subscript"/>
              </w:rPr>
              <w:t>c</w:t>
            </w:r>
          </w:p>
        </w:tc>
      </w:tr>
      <w:tr w:rsidR="00036138" w:rsidRPr="002A78AE" w14:paraId="5A68F161" w14:textId="77777777" w:rsidTr="008E1885">
        <w:trPr>
          <w:cantSplit/>
        </w:trPr>
        <w:tc>
          <w:tcPr>
            <w:tcW w:w="2693" w:type="dxa"/>
          </w:tcPr>
          <w:p w14:paraId="6059D9B2" w14:textId="77777777" w:rsidR="00036138" w:rsidRPr="002A78AE" w:rsidRDefault="00036138" w:rsidP="008E1885">
            <w:pPr>
              <w:pStyle w:val="TAC"/>
            </w:pPr>
            <w:r>
              <w:rPr>
                <w:lang w:eastAsia="zh-CN"/>
              </w:rPr>
              <w:t>path</w:t>
            </w:r>
            <w:r w:rsidRPr="002A78AE">
              <w:t>_0001</w:t>
            </w:r>
          </w:p>
        </w:tc>
        <w:tc>
          <w:tcPr>
            <w:tcW w:w="2694" w:type="dxa"/>
          </w:tcPr>
          <w:p w14:paraId="72016C96" w14:textId="77777777" w:rsidR="00036138" w:rsidRPr="002A78AE" w:rsidRDefault="00036138" w:rsidP="008E1885">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3BAF980D" w14:textId="77777777" w:rsidR="00036138" w:rsidRPr="002A78AE" w:rsidRDefault="00036138" w:rsidP="008E1885">
            <w:pPr>
              <w:pStyle w:val="TAC"/>
            </w:pPr>
            <w:r w:rsidRPr="002A78AE">
              <w:t>T</w:t>
            </w:r>
            <w:r w:rsidRPr="002A78AE">
              <w:rPr>
                <w:vertAlign w:val="subscript"/>
              </w:rPr>
              <w:t>c</w:t>
            </w:r>
          </w:p>
        </w:tc>
      </w:tr>
      <w:tr w:rsidR="00036138" w:rsidRPr="002A78AE" w14:paraId="6A0F99CC" w14:textId="77777777" w:rsidTr="008E1885">
        <w:trPr>
          <w:cantSplit/>
        </w:trPr>
        <w:tc>
          <w:tcPr>
            <w:tcW w:w="2693" w:type="dxa"/>
          </w:tcPr>
          <w:p w14:paraId="0700FB18" w14:textId="77777777" w:rsidR="00036138" w:rsidRPr="002A78AE" w:rsidRDefault="00036138" w:rsidP="008E1885">
            <w:pPr>
              <w:pStyle w:val="TAC"/>
            </w:pPr>
            <w:r>
              <w:rPr>
                <w:lang w:eastAsia="zh-CN"/>
              </w:rPr>
              <w:t>path</w:t>
            </w:r>
            <w:r w:rsidRPr="002A78AE">
              <w:t>_0002</w:t>
            </w:r>
          </w:p>
        </w:tc>
        <w:tc>
          <w:tcPr>
            <w:tcW w:w="2694" w:type="dxa"/>
          </w:tcPr>
          <w:p w14:paraId="4BAD8DED" w14:textId="77777777" w:rsidR="00036138" w:rsidRPr="002A78AE" w:rsidRDefault="00036138"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5C2A9E81" w14:textId="77777777" w:rsidR="00036138" w:rsidRPr="002A78AE" w:rsidRDefault="00036138" w:rsidP="008E1885">
            <w:pPr>
              <w:pStyle w:val="TAC"/>
            </w:pPr>
            <w:r w:rsidRPr="002A78AE">
              <w:t>T</w:t>
            </w:r>
            <w:r w:rsidRPr="002A78AE">
              <w:rPr>
                <w:vertAlign w:val="subscript"/>
              </w:rPr>
              <w:t>c</w:t>
            </w:r>
          </w:p>
        </w:tc>
      </w:tr>
      <w:tr w:rsidR="00036138" w:rsidRPr="002A78AE" w14:paraId="0F1D369E" w14:textId="77777777" w:rsidTr="008E1885">
        <w:trPr>
          <w:cantSplit/>
        </w:trPr>
        <w:tc>
          <w:tcPr>
            <w:tcW w:w="2693" w:type="dxa"/>
          </w:tcPr>
          <w:p w14:paraId="738C0644" w14:textId="77777777" w:rsidR="00036138" w:rsidRPr="002A78AE" w:rsidRDefault="00036138" w:rsidP="008E1885">
            <w:pPr>
              <w:pStyle w:val="TAC"/>
            </w:pPr>
            <w:r w:rsidRPr="002A78AE">
              <w:sym w:font="Symbol" w:char="F0BC"/>
            </w:r>
          </w:p>
        </w:tc>
        <w:tc>
          <w:tcPr>
            <w:tcW w:w="2694" w:type="dxa"/>
          </w:tcPr>
          <w:p w14:paraId="5DD952C4" w14:textId="77777777" w:rsidR="00036138" w:rsidRPr="002A78AE" w:rsidRDefault="00036138" w:rsidP="008E1885">
            <w:pPr>
              <w:pStyle w:val="TAC"/>
            </w:pPr>
            <w:r w:rsidRPr="002A78AE">
              <w:sym w:font="Symbol" w:char="F0BC"/>
            </w:r>
          </w:p>
        </w:tc>
        <w:tc>
          <w:tcPr>
            <w:tcW w:w="567" w:type="dxa"/>
          </w:tcPr>
          <w:p w14:paraId="754910FA" w14:textId="77777777" w:rsidR="00036138" w:rsidRPr="002A78AE" w:rsidRDefault="00036138" w:rsidP="008E1885">
            <w:pPr>
              <w:pStyle w:val="TAC"/>
            </w:pPr>
            <w:r w:rsidRPr="002A78AE">
              <w:t>…</w:t>
            </w:r>
          </w:p>
        </w:tc>
      </w:tr>
      <w:tr w:rsidR="00036138" w:rsidRPr="002A78AE" w14:paraId="06FC3688" w14:textId="77777777" w:rsidTr="008E1885">
        <w:trPr>
          <w:cantSplit/>
        </w:trPr>
        <w:tc>
          <w:tcPr>
            <w:tcW w:w="2693" w:type="dxa"/>
          </w:tcPr>
          <w:p w14:paraId="6EC4FF2C" w14:textId="77777777" w:rsidR="00036138" w:rsidRPr="002A78AE" w:rsidRDefault="00036138" w:rsidP="008E1885">
            <w:pPr>
              <w:pStyle w:val="TAC"/>
            </w:pPr>
            <w:r>
              <w:rPr>
                <w:lang w:eastAsia="zh-CN"/>
              </w:rPr>
              <w:t>path</w:t>
            </w:r>
            <w:r w:rsidRPr="002A78AE">
              <w:rPr>
                <w:lang w:eastAsia="zh-CN"/>
              </w:rPr>
              <w:t>_</w:t>
            </w:r>
            <w:r>
              <w:rPr>
                <w:lang w:eastAsia="zh-CN"/>
              </w:rPr>
              <w:t>511</w:t>
            </w:r>
          </w:p>
        </w:tc>
        <w:tc>
          <w:tcPr>
            <w:tcW w:w="2694" w:type="dxa"/>
          </w:tcPr>
          <w:p w14:paraId="167E2888" w14:textId="77777777" w:rsidR="00036138" w:rsidRPr="002A78AE" w:rsidRDefault="00036138"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00E5B277" w14:textId="77777777" w:rsidR="00036138" w:rsidRPr="002A78AE" w:rsidRDefault="00036138" w:rsidP="008E1885">
            <w:pPr>
              <w:pStyle w:val="TAC"/>
            </w:pPr>
            <w:r w:rsidRPr="002A78AE">
              <w:t>T</w:t>
            </w:r>
            <w:r w:rsidRPr="002A78AE">
              <w:rPr>
                <w:vertAlign w:val="subscript"/>
              </w:rPr>
              <w:t>c</w:t>
            </w:r>
          </w:p>
        </w:tc>
      </w:tr>
      <w:tr w:rsidR="00036138" w:rsidRPr="002A78AE" w14:paraId="6703ED8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4C4B4D6"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95A21E9"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D3D79F" w14:textId="77777777" w:rsidR="00036138" w:rsidRPr="002A78AE" w:rsidRDefault="00036138" w:rsidP="008E1885">
            <w:pPr>
              <w:pStyle w:val="TAC"/>
            </w:pPr>
            <w:r w:rsidRPr="002A78AE">
              <w:t>…</w:t>
            </w:r>
          </w:p>
        </w:tc>
      </w:tr>
      <w:tr w:rsidR="00036138" w:rsidRPr="002A78AE" w14:paraId="541FCB5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CBCADDD" w14:textId="77777777" w:rsidR="00036138" w:rsidRPr="002A78AE" w:rsidRDefault="00036138"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D66ABE3" w14:textId="77777777" w:rsidR="00036138" w:rsidRPr="002A78AE" w:rsidRDefault="00036138"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6DCEA93" w14:textId="77777777" w:rsidR="00036138" w:rsidRPr="002A78AE" w:rsidRDefault="00036138" w:rsidP="008E1885">
            <w:pPr>
              <w:pStyle w:val="TAC"/>
            </w:pPr>
            <w:r w:rsidRPr="002A78AE">
              <w:t>T</w:t>
            </w:r>
            <w:r w:rsidRPr="002A78AE">
              <w:rPr>
                <w:vertAlign w:val="subscript"/>
              </w:rPr>
              <w:t>c</w:t>
            </w:r>
          </w:p>
        </w:tc>
      </w:tr>
      <w:tr w:rsidR="00036138" w:rsidRPr="002A78AE" w14:paraId="371E679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2C89C73" w14:textId="77777777" w:rsidR="00036138" w:rsidRPr="002A78AE" w:rsidRDefault="00036138"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4526CB6F" w14:textId="77777777" w:rsidR="00036138" w:rsidRPr="002A78AE" w:rsidRDefault="00036138"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7C572B20" w14:textId="77777777" w:rsidR="00036138" w:rsidRPr="002A78AE" w:rsidRDefault="00036138" w:rsidP="008E1885">
            <w:pPr>
              <w:pStyle w:val="TAC"/>
            </w:pPr>
            <w:r w:rsidRPr="002A78AE">
              <w:t>T</w:t>
            </w:r>
            <w:r w:rsidRPr="002A78AE">
              <w:rPr>
                <w:vertAlign w:val="subscript"/>
              </w:rPr>
              <w:t>c</w:t>
            </w:r>
          </w:p>
        </w:tc>
      </w:tr>
      <w:tr w:rsidR="00036138" w:rsidRPr="002A78AE" w14:paraId="64A0A4E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4797E40" w14:textId="77777777" w:rsidR="00036138" w:rsidRPr="002A78AE" w:rsidRDefault="00036138"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63ED2807" w14:textId="77777777" w:rsidR="00036138" w:rsidRPr="002A78AE" w:rsidRDefault="00036138" w:rsidP="008E1885">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1C257906" w14:textId="77777777" w:rsidR="00036138" w:rsidRPr="002A78AE" w:rsidRDefault="00036138" w:rsidP="008E1885">
            <w:pPr>
              <w:pStyle w:val="TAC"/>
            </w:pPr>
            <w:r w:rsidRPr="002A78AE">
              <w:t>T</w:t>
            </w:r>
            <w:r w:rsidRPr="002A78AE">
              <w:rPr>
                <w:vertAlign w:val="subscript"/>
              </w:rPr>
              <w:t>c</w:t>
            </w:r>
          </w:p>
        </w:tc>
      </w:tr>
    </w:tbl>
    <w:p w14:paraId="01E34E4C" w14:textId="77777777" w:rsidR="00036138" w:rsidRDefault="00036138" w:rsidP="00036138">
      <w:pPr>
        <w:rPr>
          <w:lang w:val="en-US" w:eastAsia="ja-JP"/>
        </w:rPr>
      </w:pPr>
    </w:p>
    <w:p w14:paraId="083F7050" w14:textId="77777777" w:rsidR="00036138" w:rsidRPr="00DE253F" w:rsidRDefault="00036138" w:rsidP="00036138">
      <w:pPr>
        <w:pStyle w:val="TH"/>
        <w:rPr>
          <w:rFonts w:cs="Arial"/>
          <w:lang w:val="en-US" w:eastAsia="ja-JP"/>
        </w:rPr>
      </w:pPr>
      <w:r w:rsidRPr="00DE253F">
        <w:lastRenderedPageBreak/>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036138" w:rsidRPr="002A78AE" w14:paraId="71AE3885" w14:textId="77777777" w:rsidTr="008E1885">
        <w:trPr>
          <w:cantSplit/>
          <w:trHeight w:val="281"/>
        </w:trPr>
        <w:tc>
          <w:tcPr>
            <w:tcW w:w="2693" w:type="dxa"/>
            <w:vAlign w:val="center"/>
          </w:tcPr>
          <w:p w14:paraId="04C4511C" w14:textId="77777777" w:rsidR="00036138" w:rsidRPr="002A78AE" w:rsidRDefault="00036138" w:rsidP="008E1885">
            <w:pPr>
              <w:pStyle w:val="TAH"/>
            </w:pPr>
            <w:r w:rsidRPr="002A78AE">
              <w:t>Reported Quantity Value</w:t>
            </w:r>
            <w:r>
              <w:t>,</w:t>
            </w:r>
          </w:p>
          <w:p w14:paraId="7A685170" w14:textId="77777777" w:rsidR="00036138" w:rsidRPr="002A78AE" w:rsidRDefault="00036138" w:rsidP="008E1885">
            <w:pPr>
              <w:pStyle w:val="TAH"/>
            </w:pPr>
            <w:r>
              <w:t>path</w:t>
            </w:r>
            <w:r w:rsidRPr="002A78AE">
              <w:t>_i</w:t>
            </w:r>
          </w:p>
        </w:tc>
        <w:tc>
          <w:tcPr>
            <w:tcW w:w="2694" w:type="dxa"/>
            <w:vAlign w:val="center"/>
          </w:tcPr>
          <w:p w14:paraId="0F092211" w14:textId="77777777" w:rsidR="00036138" w:rsidRDefault="00036138" w:rsidP="008E1885">
            <w:pPr>
              <w:pStyle w:val="TAH"/>
            </w:pPr>
            <w:r w:rsidRPr="002A78AE">
              <w:t>Measured Quantity Value</w:t>
            </w:r>
            <w:r>
              <w:t>,</w:t>
            </w:r>
          </w:p>
          <w:p w14:paraId="6C6C93CE" w14:textId="77777777" w:rsidR="00036138" w:rsidRPr="002A78AE" w:rsidRDefault="00036138" w:rsidP="008E1885">
            <w:pPr>
              <w:pStyle w:val="TAH"/>
            </w:pPr>
            <w:r>
              <w:sym w:font="Symbol" w:char="F044"/>
            </w:r>
            <w:r>
              <w:t>path</w:t>
            </w:r>
          </w:p>
        </w:tc>
        <w:tc>
          <w:tcPr>
            <w:tcW w:w="566" w:type="dxa"/>
            <w:vAlign w:val="center"/>
          </w:tcPr>
          <w:p w14:paraId="1C6F376E" w14:textId="77777777" w:rsidR="00036138" w:rsidRPr="002A78AE" w:rsidRDefault="00036138" w:rsidP="008E1885">
            <w:pPr>
              <w:pStyle w:val="TAH"/>
            </w:pPr>
            <w:r w:rsidRPr="002A78AE">
              <w:t>Unit</w:t>
            </w:r>
          </w:p>
        </w:tc>
      </w:tr>
      <w:tr w:rsidR="00036138" w:rsidRPr="002A78AE" w14:paraId="4343014A" w14:textId="77777777" w:rsidTr="008E1885">
        <w:trPr>
          <w:cantSplit/>
        </w:trPr>
        <w:tc>
          <w:tcPr>
            <w:tcW w:w="2693" w:type="dxa"/>
          </w:tcPr>
          <w:p w14:paraId="43BB440C" w14:textId="77777777" w:rsidR="00036138" w:rsidRPr="002A78AE" w:rsidRDefault="00036138" w:rsidP="008E1885">
            <w:pPr>
              <w:pStyle w:val="TAC"/>
            </w:pPr>
            <w:r>
              <w:rPr>
                <w:lang w:eastAsia="zh-CN"/>
              </w:rPr>
              <w:t>path</w:t>
            </w:r>
            <w:r w:rsidRPr="002A78AE">
              <w:t>_000</w:t>
            </w:r>
          </w:p>
        </w:tc>
        <w:tc>
          <w:tcPr>
            <w:tcW w:w="2694" w:type="dxa"/>
          </w:tcPr>
          <w:p w14:paraId="022E5269" w14:textId="77777777" w:rsidR="00036138" w:rsidRPr="002A78AE" w:rsidRDefault="00036138"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461C35A6" w14:textId="77777777" w:rsidR="00036138" w:rsidRPr="002A78AE" w:rsidRDefault="00036138" w:rsidP="008E1885">
            <w:pPr>
              <w:pStyle w:val="TAC"/>
            </w:pPr>
            <w:r w:rsidRPr="002A78AE">
              <w:t>T</w:t>
            </w:r>
            <w:r w:rsidRPr="002A78AE">
              <w:rPr>
                <w:vertAlign w:val="subscript"/>
              </w:rPr>
              <w:t>c</w:t>
            </w:r>
          </w:p>
        </w:tc>
      </w:tr>
      <w:tr w:rsidR="00036138" w:rsidRPr="002A78AE" w14:paraId="003E2528" w14:textId="77777777" w:rsidTr="008E1885">
        <w:trPr>
          <w:cantSplit/>
        </w:trPr>
        <w:tc>
          <w:tcPr>
            <w:tcW w:w="2693" w:type="dxa"/>
          </w:tcPr>
          <w:p w14:paraId="7C955882" w14:textId="77777777" w:rsidR="00036138" w:rsidRPr="002A78AE" w:rsidRDefault="00036138" w:rsidP="008E1885">
            <w:pPr>
              <w:pStyle w:val="TAC"/>
            </w:pPr>
            <w:r>
              <w:rPr>
                <w:lang w:eastAsia="zh-CN"/>
              </w:rPr>
              <w:t>path</w:t>
            </w:r>
            <w:r w:rsidRPr="002A78AE">
              <w:t>_001</w:t>
            </w:r>
          </w:p>
        </w:tc>
        <w:tc>
          <w:tcPr>
            <w:tcW w:w="2694" w:type="dxa"/>
          </w:tcPr>
          <w:p w14:paraId="08717142" w14:textId="77777777" w:rsidR="00036138" w:rsidRPr="002A78AE" w:rsidRDefault="00036138" w:rsidP="008E1885">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0312B88A" w14:textId="77777777" w:rsidR="00036138" w:rsidRPr="002A78AE" w:rsidRDefault="00036138" w:rsidP="008E1885">
            <w:pPr>
              <w:pStyle w:val="TAC"/>
            </w:pPr>
            <w:r w:rsidRPr="002A78AE">
              <w:t>T</w:t>
            </w:r>
            <w:r w:rsidRPr="002A78AE">
              <w:rPr>
                <w:vertAlign w:val="subscript"/>
              </w:rPr>
              <w:t>c</w:t>
            </w:r>
          </w:p>
        </w:tc>
      </w:tr>
      <w:tr w:rsidR="00036138" w:rsidRPr="002A78AE" w14:paraId="2290A9C7" w14:textId="77777777" w:rsidTr="008E1885">
        <w:trPr>
          <w:cantSplit/>
        </w:trPr>
        <w:tc>
          <w:tcPr>
            <w:tcW w:w="2693" w:type="dxa"/>
          </w:tcPr>
          <w:p w14:paraId="6B242AA6" w14:textId="77777777" w:rsidR="00036138" w:rsidRPr="002A78AE" w:rsidRDefault="00036138" w:rsidP="008E1885">
            <w:pPr>
              <w:pStyle w:val="TAC"/>
            </w:pPr>
            <w:r>
              <w:rPr>
                <w:lang w:eastAsia="zh-CN"/>
              </w:rPr>
              <w:t>path</w:t>
            </w:r>
            <w:r w:rsidRPr="002A78AE">
              <w:t>_002</w:t>
            </w:r>
          </w:p>
        </w:tc>
        <w:tc>
          <w:tcPr>
            <w:tcW w:w="2694" w:type="dxa"/>
          </w:tcPr>
          <w:p w14:paraId="65851F34" w14:textId="77777777" w:rsidR="00036138" w:rsidRPr="002A78AE" w:rsidRDefault="00036138"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3F0AF61E" w14:textId="77777777" w:rsidR="00036138" w:rsidRPr="002A78AE" w:rsidRDefault="00036138" w:rsidP="008E1885">
            <w:pPr>
              <w:pStyle w:val="TAC"/>
            </w:pPr>
            <w:r w:rsidRPr="002A78AE">
              <w:t>T</w:t>
            </w:r>
            <w:r w:rsidRPr="002A78AE">
              <w:rPr>
                <w:vertAlign w:val="subscript"/>
              </w:rPr>
              <w:t>c</w:t>
            </w:r>
          </w:p>
        </w:tc>
      </w:tr>
      <w:tr w:rsidR="00036138" w:rsidRPr="002A78AE" w14:paraId="056DFF2B" w14:textId="77777777" w:rsidTr="008E1885">
        <w:trPr>
          <w:cantSplit/>
        </w:trPr>
        <w:tc>
          <w:tcPr>
            <w:tcW w:w="2693" w:type="dxa"/>
          </w:tcPr>
          <w:p w14:paraId="22CDF8B5" w14:textId="77777777" w:rsidR="00036138" w:rsidRPr="002A78AE" w:rsidRDefault="00036138" w:rsidP="008E1885">
            <w:pPr>
              <w:pStyle w:val="TAC"/>
            </w:pPr>
            <w:r w:rsidRPr="002A78AE">
              <w:sym w:font="Symbol" w:char="F0BC"/>
            </w:r>
          </w:p>
        </w:tc>
        <w:tc>
          <w:tcPr>
            <w:tcW w:w="2694" w:type="dxa"/>
          </w:tcPr>
          <w:p w14:paraId="52CB012F" w14:textId="77777777" w:rsidR="00036138" w:rsidRPr="002A78AE" w:rsidRDefault="00036138" w:rsidP="008E1885">
            <w:pPr>
              <w:pStyle w:val="TAC"/>
            </w:pPr>
            <w:r w:rsidRPr="002A78AE">
              <w:sym w:font="Symbol" w:char="F0BC"/>
            </w:r>
          </w:p>
        </w:tc>
        <w:tc>
          <w:tcPr>
            <w:tcW w:w="566" w:type="dxa"/>
          </w:tcPr>
          <w:p w14:paraId="50F94236" w14:textId="77777777" w:rsidR="00036138" w:rsidRPr="002A78AE" w:rsidRDefault="00036138" w:rsidP="008E1885">
            <w:pPr>
              <w:pStyle w:val="TAC"/>
            </w:pPr>
            <w:r w:rsidRPr="002A78AE">
              <w:t>…</w:t>
            </w:r>
          </w:p>
        </w:tc>
      </w:tr>
      <w:tr w:rsidR="00036138" w:rsidRPr="002A78AE" w14:paraId="392ADE57" w14:textId="77777777" w:rsidTr="008E1885">
        <w:trPr>
          <w:cantSplit/>
        </w:trPr>
        <w:tc>
          <w:tcPr>
            <w:tcW w:w="2693" w:type="dxa"/>
          </w:tcPr>
          <w:p w14:paraId="67E2B729" w14:textId="77777777" w:rsidR="00036138" w:rsidRPr="002A78AE" w:rsidRDefault="00036138" w:rsidP="008E1885">
            <w:pPr>
              <w:pStyle w:val="TAC"/>
            </w:pPr>
            <w:r>
              <w:rPr>
                <w:lang w:eastAsia="zh-CN"/>
              </w:rPr>
              <w:t>path</w:t>
            </w:r>
            <w:r w:rsidRPr="002A78AE">
              <w:rPr>
                <w:lang w:eastAsia="zh-CN"/>
              </w:rPr>
              <w:t>_</w:t>
            </w:r>
            <w:r>
              <w:rPr>
                <w:lang w:eastAsia="zh-CN"/>
              </w:rPr>
              <w:t>256</w:t>
            </w:r>
          </w:p>
        </w:tc>
        <w:tc>
          <w:tcPr>
            <w:tcW w:w="2694" w:type="dxa"/>
          </w:tcPr>
          <w:p w14:paraId="7F9995FA" w14:textId="77777777" w:rsidR="00036138" w:rsidRPr="002A78AE" w:rsidRDefault="00036138"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421BA237" w14:textId="77777777" w:rsidR="00036138" w:rsidRPr="002A78AE" w:rsidRDefault="00036138" w:rsidP="008E1885">
            <w:pPr>
              <w:pStyle w:val="TAC"/>
            </w:pPr>
            <w:r w:rsidRPr="002A78AE">
              <w:t>T</w:t>
            </w:r>
            <w:r w:rsidRPr="002A78AE">
              <w:rPr>
                <w:vertAlign w:val="subscript"/>
              </w:rPr>
              <w:t>c</w:t>
            </w:r>
          </w:p>
        </w:tc>
      </w:tr>
      <w:tr w:rsidR="00036138" w:rsidRPr="002A78AE" w14:paraId="2B947D3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CA07896"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33EE92E" w14:textId="77777777" w:rsidR="00036138" w:rsidRPr="005E6829" w:rsidRDefault="00036138" w:rsidP="008E188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4F848FFB" w14:textId="77777777" w:rsidR="00036138" w:rsidRPr="002A78AE" w:rsidRDefault="00036138" w:rsidP="008E1885">
            <w:pPr>
              <w:pStyle w:val="TAC"/>
            </w:pPr>
            <w:r w:rsidRPr="002A78AE">
              <w:t>…</w:t>
            </w:r>
          </w:p>
        </w:tc>
      </w:tr>
      <w:tr w:rsidR="00036138" w:rsidRPr="002A78AE" w14:paraId="5FC185E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A9418BE" w14:textId="77777777" w:rsidR="00036138" w:rsidRPr="002A78AE" w:rsidRDefault="00036138"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1E861D99" w14:textId="77777777" w:rsidR="00036138" w:rsidRPr="005E6829" w:rsidRDefault="00036138"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A2A31B4" w14:textId="77777777" w:rsidR="00036138" w:rsidRPr="002A78AE" w:rsidRDefault="00036138" w:rsidP="008E1885">
            <w:pPr>
              <w:pStyle w:val="TAC"/>
            </w:pPr>
            <w:r w:rsidRPr="002A78AE">
              <w:t>T</w:t>
            </w:r>
            <w:r w:rsidRPr="002A78AE">
              <w:rPr>
                <w:vertAlign w:val="subscript"/>
              </w:rPr>
              <w:t>c</w:t>
            </w:r>
          </w:p>
        </w:tc>
      </w:tr>
      <w:tr w:rsidR="00036138" w:rsidRPr="002A78AE" w14:paraId="4B38916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E3BD680" w14:textId="77777777" w:rsidR="00036138" w:rsidRPr="002A78AE" w:rsidRDefault="00036138"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78A0BA92" w14:textId="77777777" w:rsidR="00036138" w:rsidRPr="005E6829" w:rsidRDefault="00036138"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49227D95" w14:textId="77777777" w:rsidR="00036138" w:rsidRPr="002A78AE" w:rsidRDefault="00036138" w:rsidP="008E1885">
            <w:pPr>
              <w:pStyle w:val="TAC"/>
            </w:pPr>
            <w:r w:rsidRPr="002A78AE">
              <w:t>T</w:t>
            </w:r>
            <w:r w:rsidRPr="002A78AE">
              <w:rPr>
                <w:vertAlign w:val="subscript"/>
              </w:rPr>
              <w:t>c</w:t>
            </w:r>
          </w:p>
        </w:tc>
      </w:tr>
      <w:tr w:rsidR="00036138" w:rsidRPr="002A78AE" w14:paraId="7EC715D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42FC356" w14:textId="77777777" w:rsidR="00036138" w:rsidRDefault="00036138" w:rsidP="008E188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6591AF" w14:textId="77777777" w:rsidR="00036138" w:rsidRPr="005E6829" w:rsidRDefault="00036138" w:rsidP="008E188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1E92BF71" w14:textId="77777777" w:rsidR="00036138" w:rsidRPr="002A78AE" w:rsidRDefault="00036138" w:rsidP="008E1885">
            <w:pPr>
              <w:pStyle w:val="TAC"/>
            </w:pPr>
            <w:r w:rsidRPr="002A78AE">
              <w:t>T</w:t>
            </w:r>
            <w:r w:rsidRPr="002A78AE">
              <w:rPr>
                <w:vertAlign w:val="subscript"/>
              </w:rPr>
              <w:t>c</w:t>
            </w:r>
          </w:p>
        </w:tc>
      </w:tr>
    </w:tbl>
    <w:p w14:paraId="38684442" w14:textId="77777777" w:rsidR="001A56B1" w:rsidRDefault="001A56B1" w:rsidP="001A56B1">
      <w:pPr>
        <w:rPr>
          <w:ins w:id="34" w:author="Deep [E///]" w:date="2022-04-23T15:22:00Z"/>
        </w:rPr>
      </w:pPr>
    </w:p>
    <w:p w14:paraId="1C9CC264" w14:textId="3BE3F633" w:rsidR="005F3C64" w:rsidRDefault="005F3C64" w:rsidP="009A09C1">
      <w:pP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w:t>
      </w:r>
      <w:r w:rsidR="00DC5791">
        <w:rPr>
          <w:b/>
          <w:color w:val="FF0000"/>
          <w:sz w:val="32"/>
          <w:szCs w:val="32"/>
          <w:lang w:eastAsia="zh-CN"/>
        </w:rPr>
        <w:t>3</w:t>
      </w:r>
      <w:r>
        <w:rPr>
          <w:b/>
          <w:color w:val="FF0000"/>
          <w:sz w:val="32"/>
          <w:szCs w:val="32"/>
          <w:lang w:eastAsia="zh-CN"/>
        </w:rPr>
        <w:t>--</w:t>
      </w:r>
      <w:r w:rsidRPr="00C87AB3">
        <w:rPr>
          <w:b/>
          <w:color w:val="FF0000"/>
          <w:sz w:val="32"/>
          <w:szCs w:val="32"/>
          <w:lang w:eastAsia="zh-CN"/>
        </w:rPr>
        <w:t>----------------------------</w:t>
      </w:r>
    </w:p>
    <w:p w14:paraId="2FD2D1E8" w14:textId="77777777" w:rsidR="005F3C64" w:rsidRDefault="005F3C64" w:rsidP="006E4A3F">
      <w:pPr>
        <w:jc w:val="center"/>
        <w:rPr>
          <w:b/>
          <w:color w:val="FF0000"/>
          <w:sz w:val="32"/>
          <w:szCs w:val="32"/>
          <w:lang w:eastAsia="zh-CN"/>
        </w:rPr>
      </w:pPr>
    </w:p>
    <w:p w14:paraId="0644656B" w14:textId="77777777" w:rsidR="006E4A3F" w:rsidRDefault="006E4A3F" w:rsidP="009A3535">
      <w:pPr>
        <w:jc w:val="center"/>
        <w:rPr>
          <w:b/>
          <w:color w:val="FF0000"/>
          <w:sz w:val="32"/>
          <w:szCs w:val="32"/>
          <w:lang w:eastAsia="zh-CN"/>
        </w:rPr>
      </w:pPr>
    </w:p>
    <w:p w14:paraId="72AF53AE" w14:textId="5427CE56" w:rsidR="00820726" w:rsidRPr="00C87AB3" w:rsidRDefault="00820726" w:rsidP="00A10646">
      <w:pPr>
        <w:jc w:val="center"/>
        <w:rPr>
          <w:b/>
          <w:color w:val="FF0000"/>
          <w:sz w:val="32"/>
          <w:szCs w:val="32"/>
          <w:lang w:eastAsia="zh-CN"/>
        </w:rPr>
      </w:pPr>
    </w:p>
    <w:sectPr w:rsidR="00820726" w:rsidRPr="00C87A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511C0" w14:textId="77777777" w:rsidR="00462E5D" w:rsidRDefault="00462E5D">
      <w:r>
        <w:separator/>
      </w:r>
    </w:p>
  </w:endnote>
  <w:endnote w:type="continuationSeparator" w:id="0">
    <w:p w14:paraId="7C40EAB8" w14:textId="77777777" w:rsidR="00462E5D" w:rsidRDefault="00462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2BBC1" w14:textId="77777777" w:rsidR="00462E5D" w:rsidRDefault="00462E5D">
      <w:r>
        <w:separator/>
      </w:r>
    </w:p>
  </w:footnote>
  <w:footnote w:type="continuationSeparator" w:id="0">
    <w:p w14:paraId="5FFD7DC6" w14:textId="77777777" w:rsidR="00462E5D" w:rsidRDefault="00462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CF7658C"/>
    <w:multiLevelType w:val="multilevel"/>
    <w:tmpl w:val="00BA5F06"/>
    <w:lvl w:ilvl="0">
      <w:start w:val="10"/>
      <w:numFmt w:val="decimal"/>
      <w:lvlText w:val="%1"/>
      <w:lvlJc w:val="left"/>
      <w:pPr>
        <w:ind w:left="1020" w:hanging="1020"/>
      </w:pPr>
      <w:rPr>
        <w:rFonts w:hint="default"/>
      </w:rPr>
    </w:lvl>
    <w:lvl w:ilvl="1">
      <w:start w:val="1"/>
      <w:numFmt w:val="decimal"/>
      <w:lvlText w:val="%1.%2"/>
      <w:lvlJc w:val="left"/>
      <w:pPr>
        <w:ind w:left="1020" w:hanging="1020"/>
      </w:pPr>
      <w:rPr>
        <w:rFonts w:hint="default"/>
      </w:rPr>
    </w:lvl>
    <w:lvl w:ilvl="2">
      <w:start w:val="23"/>
      <w:numFmt w:val="decimal"/>
      <w:lvlText w:val="%1.%2.%3"/>
      <w:lvlJc w:val="left"/>
      <w:pPr>
        <w:ind w:left="1020" w:hanging="1020"/>
      </w:pPr>
      <w:rPr>
        <w:rFonts w:hint="default"/>
      </w:rPr>
    </w:lvl>
    <w:lvl w:ilvl="3">
      <w:start w:val="1"/>
      <w:numFmt w:val="decimal"/>
      <w:lvlText w:val="%1.%2.%3.%4"/>
      <w:lvlJc w:val="left"/>
      <w:pPr>
        <w:ind w:left="1020" w:hanging="10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21879858">
    <w:abstractNumId w:val="10"/>
  </w:num>
  <w:num w:numId="2" w16cid:durableId="1515460052">
    <w:abstractNumId w:val="14"/>
  </w:num>
  <w:num w:numId="3" w16cid:durableId="448936684">
    <w:abstractNumId w:val="4"/>
  </w:num>
  <w:num w:numId="4" w16cid:durableId="793868912">
    <w:abstractNumId w:val="5"/>
  </w:num>
  <w:num w:numId="5" w16cid:durableId="361127904">
    <w:abstractNumId w:val="0"/>
  </w:num>
  <w:num w:numId="6" w16cid:durableId="249235760">
    <w:abstractNumId w:val="6"/>
  </w:num>
  <w:num w:numId="7" w16cid:durableId="471531662">
    <w:abstractNumId w:val="2"/>
  </w:num>
  <w:num w:numId="8" w16cid:durableId="879631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4931077">
    <w:abstractNumId w:val="12"/>
  </w:num>
  <w:num w:numId="10" w16cid:durableId="28796735">
    <w:abstractNumId w:val="1"/>
  </w:num>
  <w:num w:numId="11" w16cid:durableId="12042946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1437305">
    <w:abstractNumId w:val="11"/>
  </w:num>
  <w:num w:numId="13" w16cid:durableId="11958958">
    <w:abstractNumId w:val="13"/>
  </w:num>
  <w:num w:numId="14" w16cid:durableId="8265756">
    <w:abstractNumId w:val="8"/>
  </w:num>
  <w:num w:numId="15" w16cid:durableId="77155886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9"/>
    <w:rsid w:val="00003E23"/>
    <w:rsid w:val="0000695B"/>
    <w:rsid w:val="00010B7C"/>
    <w:rsid w:val="00022E4A"/>
    <w:rsid w:val="00031476"/>
    <w:rsid w:val="00036138"/>
    <w:rsid w:val="00050575"/>
    <w:rsid w:val="00050711"/>
    <w:rsid w:val="00066CFD"/>
    <w:rsid w:val="000732B9"/>
    <w:rsid w:val="0008481E"/>
    <w:rsid w:val="000A23F4"/>
    <w:rsid w:val="000A251D"/>
    <w:rsid w:val="000A418F"/>
    <w:rsid w:val="000A5B95"/>
    <w:rsid w:val="000A6394"/>
    <w:rsid w:val="000B0D55"/>
    <w:rsid w:val="000B136A"/>
    <w:rsid w:val="000B50B2"/>
    <w:rsid w:val="000B601B"/>
    <w:rsid w:val="000B7FED"/>
    <w:rsid w:val="000C038A"/>
    <w:rsid w:val="000C6598"/>
    <w:rsid w:val="000D44B3"/>
    <w:rsid w:val="000F5D5A"/>
    <w:rsid w:val="000F6A72"/>
    <w:rsid w:val="001018FA"/>
    <w:rsid w:val="001057D2"/>
    <w:rsid w:val="001112D4"/>
    <w:rsid w:val="00112011"/>
    <w:rsid w:val="001226B4"/>
    <w:rsid w:val="001353F9"/>
    <w:rsid w:val="001405EA"/>
    <w:rsid w:val="001443B7"/>
    <w:rsid w:val="00144CCB"/>
    <w:rsid w:val="00145D43"/>
    <w:rsid w:val="00155932"/>
    <w:rsid w:val="001666C0"/>
    <w:rsid w:val="00173148"/>
    <w:rsid w:val="0017601E"/>
    <w:rsid w:val="00182776"/>
    <w:rsid w:val="001841B5"/>
    <w:rsid w:val="001858C1"/>
    <w:rsid w:val="00192C46"/>
    <w:rsid w:val="001A08B3"/>
    <w:rsid w:val="001A0BF0"/>
    <w:rsid w:val="001A56B1"/>
    <w:rsid w:val="001A7B60"/>
    <w:rsid w:val="001B1346"/>
    <w:rsid w:val="001B52F0"/>
    <w:rsid w:val="001B7A65"/>
    <w:rsid w:val="001C472B"/>
    <w:rsid w:val="001C6711"/>
    <w:rsid w:val="001D1566"/>
    <w:rsid w:val="001D3D7E"/>
    <w:rsid w:val="001D42D2"/>
    <w:rsid w:val="001D6D73"/>
    <w:rsid w:val="001E41F3"/>
    <w:rsid w:val="001F1C3E"/>
    <w:rsid w:val="002002BE"/>
    <w:rsid w:val="0021212B"/>
    <w:rsid w:val="002563A0"/>
    <w:rsid w:val="00257A20"/>
    <w:rsid w:val="0026004D"/>
    <w:rsid w:val="002640DD"/>
    <w:rsid w:val="00264D5A"/>
    <w:rsid w:val="00265821"/>
    <w:rsid w:val="002729DB"/>
    <w:rsid w:val="00273D54"/>
    <w:rsid w:val="002757D2"/>
    <w:rsid w:val="00275D12"/>
    <w:rsid w:val="00282736"/>
    <w:rsid w:val="00284FEB"/>
    <w:rsid w:val="002860C4"/>
    <w:rsid w:val="002B5741"/>
    <w:rsid w:val="002C0225"/>
    <w:rsid w:val="002C73B0"/>
    <w:rsid w:val="002D1183"/>
    <w:rsid w:val="002D4C76"/>
    <w:rsid w:val="002E472E"/>
    <w:rsid w:val="002E5FD5"/>
    <w:rsid w:val="002F07BA"/>
    <w:rsid w:val="002F35C5"/>
    <w:rsid w:val="002F5D06"/>
    <w:rsid w:val="00305409"/>
    <w:rsid w:val="0031506E"/>
    <w:rsid w:val="00317160"/>
    <w:rsid w:val="003322D2"/>
    <w:rsid w:val="00332991"/>
    <w:rsid w:val="00336678"/>
    <w:rsid w:val="003375F7"/>
    <w:rsid w:val="00337682"/>
    <w:rsid w:val="003449DC"/>
    <w:rsid w:val="0035339E"/>
    <w:rsid w:val="0035774D"/>
    <w:rsid w:val="003609EF"/>
    <w:rsid w:val="0036231A"/>
    <w:rsid w:val="00365B7C"/>
    <w:rsid w:val="003661AE"/>
    <w:rsid w:val="00374DD4"/>
    <w:rsid w:val="003829FF"/>
    <w:rsid w:val="00382E10"/>
    <w:rsid w:val="00383408"/>
    <w:rsid w:val="00387DCD"/>
    <w:rsid w:val="00393E64"/>
    <w:rsid w:val="003A0A51"/>
    <w:rsid w:val="003A0DD8"/>
    <w:rsid w:val="003C316B"/>
    <w:rsid w:val="003C6E13"/>
    <w:rsid w:val="003D2159"/>
    <w:rsid w:val="003D409C"/>
    <w:rsid w:val="003D4534"/>
    <w:rsid w:val="003D47DE"/>
    <w:rsid w:val="003E1A36"/>
    <w:rsid w:val="003E3875"/>
    <w:rsid w:val="003E69DB"/>
    <w:rsid w:val="003F54AF"/>
    <w:rsid w:val="003F5DCC"/>
    <w:rsid w:val="0040213E"/>
    <w:rsid w:val="004044A3"/>
    <w:rsid w:val="004056C3"/>
    <w:rsid w:val="00410371"/>
    <w:rsid w:val="00410F09"/>
    <w:rsid w:val="004225C2"/>
    <w:rsid w:val="004242F1"/>
    <w:rsid w:val="00445CE8"/>
    <w:rsid w:val="0044602C"/>
    <w:rsid w:val="00455430"/>
    <w:rsid w:val="00460F4C"/>
    <w:rsid w:val="00462E5D"/>
    <w:rsid w:val="00464183"/>
    <w:rsid w:val="0047104C"/>
    <w:rsid w:val="004768AD"/>
    <w:rsid w:val="00483240"/>
    <w:rsid w:val="00484334"/>
    <w:rsid w:val="00486776"/>
    <w:rsid w:val="004929C8"/>
    <w:rsid w:val="00494DCE"/>
    <w:rsid w:val="004A3B3F"/>
    <w:rsid w:val="004B6BE2"/>
    <w:rsid w:val="004B75B7"/>
    <w:rsid w:val="004E47D1"/>
    <w:rsid w:val="004F111F"/>
    <w:rsid w:val="004F20C6"/>
    <w:rsid w:val="004F2CFD"/>
    <w:rsid w:val="004F674A"/>
    <w:rsid w:val="00512945"/>
    <w:rsid w:val="005141D9"/>
    <w:rsid w:val="0051580D"/>
    <w:rsid w:val="00522060"/>
    <w:rsid w:val="005223CA"/>
    <w:rsid w:val="00526792"/>
    <w:rsid w:val="005303FE"/>
    <w:rsid w:val="00531EF9"/>
    <w:rsid w:val="0054135C"/>
    <w:rsid w:val="00542716"/>
    <w:rsid w:val="00547111"/>
    <w:rsid w:val="00550CB2"/>
    <w:rsid w:val="00552EC8"/>
    <w:rsid w:val="0055355C"/>
    <w:rsid w:val="00571C92"/>
    <w:rsid w:val="00573BE8"/>
    <w:rsid w:val="0058617B"/>
    <w:rsid w:val="00587583"/>
    <w:rsid w:val="00592D74"/>
    <w:rsid w:val="005A1158"/>
    <w:rsid w:val="005A36D3"/>
    <w:rsid w:val="005B205F"/>
    <w:rsid w:val="005D773D"/>
    <w:rsid w:val="005D7E59"/>
    <w:rsid w:val="005E01D6"/>
    <w:rsid w:val="005E2C44"/>
    <w:rsid w:val="005F3C64"/>
    <w:rsid w:val="005F5D09"/>
    <w:rsid w:val="00602E36"/>
    <w:rsid w:val="006073D0"/>
    <w:rsid w:val="006210FC"/>
    <w:rsid w:val="00621188"/>
    <w:rsid w:val="00621B8B"/>
    <w:rsid w:val="00624503"/>
    <w:rsid w:val="006257ED"/>
    <w:rsid w:val="00642F02"/>
    <w:rsid w:val="00644914"/>
    <w:rsid w:val="00652488"/>
    <w:rsid w:val="00652FB2"/>
    <w:rsid w:val="00653DE4"/>
    <w:rsid w:val="0065790A"/>
    <w:rsid w:val="00661C8D"/>
    <w:rsid w:val="006635C9"/>
    <w:rsid w:val="006642B8"/>
    <w:rsid w:val="00665C47"/>
    <w:rsid w:val="0066673C"/>
    <w:rsid w:val="00667417"/>
    <w:rsid w:val="0067799E"/>
    <w:rsid w:val="00683FA5"/>
    <w:rsid w:val="006938AE"/>
    <w:rsid w:val="00695808"/>
    <w:rsid w:val="006A005A"/>
    <w:rsid w:val="006A2E99"/>
    <w:rsid w:val="006B46FB"/>
    <w:rsid w:val="006D2068"/>
    <w:rsid w:val="006D267B"/>
    <w:rsid w:val="006E0538"/>
    <w:rsid w:val="006E21FB"/>
    <w:rsid w:val="006E4A3F"/>
    <w:rsid w:val="006E6D65"/>
    <w:rsid w:val="006F3E84"/>
    <w:rsid w:val="00700250"/>
    <w:rsid w:val="00707B81"/>
    <w:rsid w:val="00721D7F"/>
    <w:rsid w:val="00726A89"/>
    <w:rsid w:val="00742A64"/>
    <w:rsid w:val="00751145"/>
    <w:rsid w:val="007515B5"/>
    <w:rsid w:val="007572B1"/>
    <w:rsid w:val="00767ED6"/>
    <w:rsid w:val="00773171"/>
    <w:rsid w:val="00775AEB"/>
    <w:rsid w:val="0078788E"/>
    <w:rsid w:val="00792342"/>
    <w:rsid w:val="007977A8"/>
    <w:rsid w:val="00797DB6"/>
    <w:rsid w:val="007A1107"/>
    <w:rsid w:val="007A3288"/>
    <w:rsid w:val="007B048A"/>
    <w:rsid w:val="007B0B3D"/>
    <w:rsid w:val="007B512A"/>
    <w:rsid w:val="007B7635"/>
    <w:rsid w:val="007C2097"/>
    <w:rsid w:val="007C45A7"/>
    <w:rsid w:val="007D6A07"/>
    <w:rsid w:val="007E2FA8"/>
    <w:rsid w:val="007E5EED"/>
    <w:rsid w:val="007F3C37"/>
    <w:rsid w:val="007F5568"/>
    <w:rsid w:val="007F7259"/>
    <w:rsid w:val="008010FC"/>
    <w:rsid w:val="008040A8"/>
    <w:rsid w:val="00810B68"/>
    <w:rsid w:val="008119E9"/>
    <w:rsid w:val="008134AD"/>
    <w:rsid w:val="008153A0"/>
    <w:rsid w:val="00820726"/>
    <w:rsid w:val="008279FA"/>
    <w:rsid w:val="008309BD"/>
    <w:rsid w:val="008554FE"/>
    <w:rsid w:val="00862523"/>
    <w:rsid w:val="008626E7"/>
    <w:rsid w:val="00870EE7"/>
    <w:rsid w:val="008753C1"/>
    <w:rsid w:val="00883A1D"/>
    <w:rsid w:val="008863B9"/>
    <w:rsid w:val="008A2E5D"/>
    <w:rsid w:val="008A45A6"/>
    <w:rsid w:val="008A4F02"/>
    <w:rsid w:val="008B38E6"/>
    <w:rsid w:val="008D3CCC"/>
    <w:rsid w:val="008E4A2B"/>
    <w:rsid w:val="008E519B"/>
    <w:rsid w:val="008E5771"/>
    <w:rsid w:val="008E6BB0"/>
    <w:rsid w:val="008F0DAE"/>
    <w:rsid w:val="008F15D7"/>
    <w:rsid w:val="008F3789"/>
    <w:rsid w:val="008F677B"/>
    <w:rsid w:val="008F686C"/>
    <w:rsid w:val="00903E92"/>
    <w:rsid w:val="00910086"/>
    <w:rsid w:val="009148DE"/>
    <w:rsid w:val="009241F3"/>
    <w:rsid w:val="00931F76"/>
    <w:rsid w:val="00933269"/>
    <w:rsid w:val="00933FB3"/>
    <w:rsid w:val="00941E30"/>
    <w:rsid w:val="00942925"/>
    <w:rsid w:val="00942E0F"/>
    <w:rsid w:val="009665C1"/>
    <w:rsid w:val="009701D2"/>
    <w:rsid w:val="00976295"/>
    <w:rsid w:val="009770A6"/>
    <w:rsid w:val="009777D9"/>
    <w:rsid w:val="0098673E"/>
    <w:rsid w:val="00991B88"/>
    <w:rsid w:val="009A09C1"/>
    <w:rsid w:val="009A114D"/>
    <w:rsid w:val="009A21A9"/>
    <w:rsid w:val="009A3535"/>
    <w:rsid w:val="009A47C7"/>
    <w:rsid w:val="009A5753"/>
    <w:rsid w:val="009A579D"/>
    <w:rsid w:val="009B0FB3"/>
    <w:rsid w:val="009B3A61"/>
    <w:rsid w:val="009B3F00"/>
    <w:rsid w:val="009C74A3"/>
    <w:rsid w:val="009D16D3"/>
    <w:rsid w:val="009D4280"/>
    <w:rsid w:val="009E1546"/>
    <w:rsid w:val="009E3297"/>
    <w:rsid w:val="009F1E91"/>
    <w:rsid w:val="009F734F"/>
    <w:rsid w:val="00A02DD0"/>
    <w:rsid w:val="00A10646"/>
    <w:rsid w:val="00A1167C"/>
    <w:rsid w:val="00A17674"/>
    <w:rsid w:val="00A227B0"/>
    <w:rsid w:val="00A246B6"/>
    <w:rsid w:val="00A25298"/>
    <w:rsid w:val="00A32375"/>
    <w:rsid w:val="00A47E70"/>
    <w:rsid w:val="00A50CF0"/>
    <w:rsid w:val="00A516E5"/>
    <w:rsid w:val="00A62102"/>
    <w:rsid w:val="00A74489"/>
    <w:rsid w:val="00A757DF"/>
    <w:rsid w:val="00A7671C"/>
    <w:rsid w:val="00A7732D"/>
    <w:rsid w:val="00A87D16"/>
    <w:rsid w:val="00A91FE3"/>
    <w:rsid w:val="00A9339D"/>
    <w:rsid w:val="00A97AE4"/>
    <w:rsid w:val="00AA2CBC"/>
    <w:rsid w:val="00AB4170"/>
    <w:rsid w:val="00AC0786"/>
    <w:rsid w:val="00AC5820"/>
    <w:rsid w:val="00AD1CD8"/>
    <w:rsid w:val="00AD4D56"/>
    <w:rsid w:val="00AE0B21"/>
    <w:rsid w:val="00AE41E0"/>
    <w:rsid w:val="00AE4C53"/>
    <w:rsid w:val="00B07897"/>
    <w:rsid w:val="00B12122"/>
    <w:rsid w:val="00B221A7"/>
    <w:rsid w:val="00B258BB"/>
    <w:rsid w:val="00B30A8D"/>
    <w:rsid w:val="00B3352F"/>
    <w:rsid w:val="00B338BB"/>
    <w:rsid w:val="00B33942"/>
    <w:rsid w:val="00B42D08"/>
    <w:rsid w:val="00B60B79"/>
    <w:rsid w:val="00B61905"/>
    <w:rsid w:val="00B67B97"/>
    <w:rsid w:val="00B727E4"/>
    <w:rsid w:val="00B72CB4"/>
    <w:rsid w:val="00B95DE0"/>
    <w:rsid w:val="00B968C8"/>
    <w:rsid w:val="00B97774"/>
    <w:rsid w:val="00BA1D82"/>
    <w:rsid w:val="00BA3EC5"/>
    <w:rsid w:val="00BA51D9"/>
    <w:rsid w:val="00BB5DFC"/>
    <w:rsid w:val="00BD279D"/>
    <w:rsid w:val="00BD6BB8"/>
    <w:rsid w:val="00BF073E"/>
    <w:rsid w:val="00BF28A0"/>
    <w:rsid w:val="00C0237F"/>
    <w:rsid w:val="00C02CCD"/>
    <w:rsid w:val="00C175BA"/>
    <w:rsid w:val="00C3508A"/>
    <w:rsid w:val="00C357CD"/>
    <w:rsid w:val="00C62749"/>
    <w:rsid w:val="00C62F65"/>
    <w:rsid w:val="00C66BA2"/>
    <w:rsid w:val="00C719AC"/>
    <w:rsid w:val="00C74903"/>
    <w:rsid w:val="00C870F6"/>
    <w:rsid w:val="00C87AB3"/>
    <w:rsid w:val="00C945D7"/>
    <w:rsid w:val="00C95985"/>
    <w:rsid w:val="00CA2572"/>
    <w:rsid w:val="00CA5DA2"/>
    <w:rsid w:val="00CB0AB0"/>
    <w:rsid w:val="00CB2E76"/>
    <w:rsid w:val="00CB42C3"/>
    <w:rsid w:val="00CB5853"/>
    <w:rsid w:val="00CB7EC0"/>
    <w:rsid w:val="00CC5026"/>
    <w:rsid w:val="00CC68D0"/>
    <w:rsid w:val="00CD6541"/>
    <w:rsid w:val="00CE50A6"/>
    <w:rsid w:val="00CE7DF1"/>
    <w:rsid w:val="00D03F9A"/>
    <w:rsid w:val="00D046EF"/>
    <w:rsid w:val="00D06798"/>
    <w:rsid w:val="00D06D51"/>
    <w:rsid w:val="00D12AB1"/>
    <w:rsid w:val="00D133FF"/>
    <w:rsid w:val="00D15DCE"/>
    <w:rsid w:val="00D17273"/>
    <w:rsid w:val="00D22D55"/>
    <w:rsid w:val="00D23D98"/>
    <w:rsid w:val="00D24991"/>
    <w:rsid w:val="00D36D58"/>
    <w:rsid w:val="00D45922"/>
    <w:rsid w:val="00D47D02"/>
    <w:rsid w:val="00D50255"/>
    <w:rsid w:val="00D50D48"/>
    <w:rsid w:val="00D64BFA"/>
    <w:rsid w:val="00D654C1"/>
    <w:rsid w:val="00D66520"/>
    <w:rsid w:val="00D738A1"/>
    <w:rsid w:val="00D802D1"/>
    <w:rsid w:val="00D82881"/>
    <w:rsid w:val="00D84AE9"/>
    <w:rsid w:val="00D9522C"/>
    <w:rsid w:val="00DA2552"/>
    <w:rsid w:val="00DA569B"/>
    <w:rsid w:val="00DA66DE"/>
    <w:rsid w:val="00DB1082"/>
    <w:rsid w:val="00DB3CD1"/>
    <w:rsid w:val="00DB740A"/>
    <w:rsid w:val="00DC0AAF"/>
    <w:rsid w:val="00DC5791"/>
    <w:rsid w:val="00DD32A6"/>
    <w:rsid w:val="00DE084F"/>
    <w:rsid w:val="00DE34CF"/>
    <w:rsid w:val="00DE447A"/>
    <w:rsid w:val="00DE60B0"/>
    <w:rsid w:val="00DF035F"/>
    <w:rsid w:val="00E06BC5"/>
    <w:rsid w:val="00E0719C"/>
    <w:rsid w:val="00E13F3D"/>
    <w:rsid w:val="00E22B80"/>
    <w:rsid w:val="00E24B58"/>
    <w:rsid w:val="00E2616F"/>
    <w:rsid w:val="00E30077"/>
    <w:rsid w:val="00E32E01"/>
    <w:rsid w:val="00E32FFE"/>
    <w:rsid w:val="00E34898"/>
    <w:rsid w:val="00E37208"/>
    <w:rsid w:val="00E451E5"/>
    <w:rsid w:val="00E563CA"/>
    <w:rsid w:val="00E65499"/>
    <w:rsid w:val="00E663AD"/>
    <w:rsid w:val="00E670E8"/>
    <w:rsid w:val="00E8120F"/>
    <w:rsid w:val="00E816D7"/>
    <w:rsid w:val="00E90018"/>
    <w:rsid w:val="00EB09B7"/>
    <w:rsid w:val="00EB4862"/>
    <w:rsid w:val="00EC0763"/>
    <w:rsid w:val="00ED041B"/>
    <w:rsid w:val="00ED22F5"/>
    <w:rsid w:val="00ED2F04"/>
    <w:rsid w:val="00ED4CBE"/>
    <w:rsid w:val="00EE2B2A"/>
    <w:rsid w:val="00EE2DAD"/>
    <w:rsid w:val="00EE46C1"/>
    <w:rsid w:val="00EE5CE4"/>
    <w:rsid w:val="00EE5DC1"/>
    <w:rsid w:val="00EE7D7C"/>
    <w:rsid w:val="00F02F3F"/>
    <w:rsid w:val="00F04DDD"/>
    <w:rsid w:val="00F07742"/>
    <w:rsid w:val="00F11E21"/>
    <w:rsid w:val="00F25D98"/>
    <w:rsid w:val="00F300FB"/>
    <w:rsid w:val="00F3678D"/>
    <w:rsid w:val="00F433F4"/>
    <w:rsid w:val="00F61F46"/>
    <w:rsid w:val="00F65EAC"/>
    <w:rsid w:val="00F72427"/>
    <w:rsid w:val="00F800B8"/>
    <w:rsid w:val="00F8655B"/>
    <w:rsid w:val="00F90DFC"/>
    <w:rsid w:val="00F91054"/>
    <w:rsid w:val="00F942C2"/>
    <w:rsid w:val="00FA25C9"/>
    <w:rsid w:val="00FA33A5"/>
    <w:rsid w:val="00FB1DF4"/>
    <w:rsid w:val="00FB4A07"/>
    <w:rsid w:val="00FB6386"/>
    <w:rsid w:val="00FC019E"/>
    <w:rsid w:val="00FC05C7"/>
    <w:rsid w:val="00FF2738"/>
    <w:rsid w:val="00FF5D7B"/>
    <w:rsid w:val="00FF62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0">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table" w:customStyle="1" w:styleId="14">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0">
    <w:name w:val="修订21"/>
    <w:hidden/>
    <w:uiPriority w:val="99"/>
    <w:semiHidden/>
    <w:rsid w:val="007B0B3D"/>
    <w:rPr>
      <w:rFonts w:ascii="Times New Roman" w:eastAsia="Batang" w:hAnsi="Times New Roman"/>
      <w:lang w:val="en-GB" w:eastAsia="en-US"/>
    </w:rPr>
  </w:style>
  <w:style w:type="table" w:customStyle="1" w:styleId="22">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4"/>
    <w:rsid w:val="007B0B3D"/>
    <w:rPr>
      <w:rFonts w:ascii="Arial" w:eastAsia="MS Mincho" w:hAnsi="Arial"/>
      <w:b/>
      <w:bCs/>
      <w:sz w:val="24"/>
      <w:szCs w:val="26"/>
    </w:rPr>
  </w:style>
  <w:style w:type="character" w:customStyle="1" w:styleId="1a">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b">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paragraph" w:customStyle="1" w:styleId="4a">
    <w:name w:val="修订4"/>
    <w:hidden/>
    <w:uiPriority w:val="99"/>
    <w:semiHidden/>
    <w:rsid w:val="007B0B3D"/>
    <w:rPr>
      <w:rFonts w:ascii="Times New Roman" w:eastAsia="Batang" w:hAnsi="Times New Roman"/>
      <w:lang w:val="en-GB" w:eastAsia="en-US"/>
    </w:rPr>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7">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paragraph" w:customStyle="1" w:styleId="114">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8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67E78FB-2A71-4DA0-9624-046966907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FA7475-246A-497E-8BB0-9518F2B667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5D32FB6-3AA7-41BF-9700-AA264DFCA4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33</Pages>
  <Words>8821</Words>
  <Characters>50286</Characters>
  <Application>Microsoft Office Word</Application>
  <DocSecurity>0</DocSecurity>
  <Lines>419</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2022-05-18T15:23:00Z</dcterms:created>
  <dcterms:modified xsi:type="dcterms:W3CDTF">2022-05-18T15:23:00Z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